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966B1" w14:textId="62A3C872" w:rsidR="00C70B07" w:rsidRDefault="00C70B07" w:rsidP="00C70B07">
      <w:pPr>
        <w:pStyle w:val="CRCoverPage"/>
        <w:tabs>
          <w:tab w:val="right" w:pos="9639"/>
        </w:tabs>
        <w:spacing w:after="0"/>
        <w:rPr>
          <w:b/>
          <w:i/>
          <w:noProof/>
          <w:sz w:val="28"/>
        </w:rPr>
      </w:pPr>
      <w:r>
        <w:rPr>
          <w:b/>
          <w:noProof/>
          <w:sz w:val="24"/>
        </w:rPr>
        <w:t>3GPP TSG-CT WG3 Meeting #133</w:t>
      </w:r>
      <w:r>
        <w:rPr>
          <w:b/>
          <w:i/>
          <w:noProof/>
          <w:sz w:val="28"/>
        </w:rPr>
        <w:tab/>
      </w:r>
      <w:r>
        <w:rPr>
          <w:b/>
          <w:noProof/>
          <w:sz w:val="24"/>
        </w:rPr>
        <w:t>C3-24</w:t>
      </w:r>
      <w:r w:rsidR="0025242E">
        <w:rPr>
          <w:b/>
          <w:noProof/>
          <w:sz w:val="24"/>
        </w:rPr>
        <w:t>1</w:t>
      </w:r>
      <w:r w:rsidR="00D31CE5">
        <w:rPr>
          <w:b/>
          <w:noProof/>
          <w:sz w:val="24"/>
        </w:rPr>
        <w:t>5</w:t>
      </w:r>
      <w:r w:rsidR="00AB2A6F">
        <w:rPr>
          <w:b/>
          <w:noProof/>
          <w:sz w:val="24"/>
        </w:rPr>
        <w:t>54</w:t>
      </w:r>
    </w:p>
    <w:p w14:paraId="475F05AC" w14:textId="73FBCD13" w:rsidR="00C70B07" w:rsidRDefault="00C70B07" w:rsidP="00C70B07">
      <w:pPr>
        <w:pStyle w:val="CRCoverPage"/>
        <w:tabs>
          <w:tab w:val="right" w:pos="9639"/>
        </w:tabs>
        <w:spacing w:after="0"/>
        <w:rPr>
          <w:b/>
          <w:noProof/>
          <w:sz w:val="24"/>
        </w:rPr>
      </w:pPr>
      <w:r>
        <w:rPr>
          <w:b/>
          <w:noProof/>
          <w:sz w:val="24"/>
        </w:rPr>
        <w:t>Athens, Greece, 26</w:t>
      </w:r>
      <w:r w:rsidRPr="005D3A0D">
        <w:rPr>
          <w:b/>
          <w:noProof/>
          <w:sz w:val="24"/>
          <w:vertAlign w:val="superscript"/>
        </w:rPr>
        <w:t>th</w:t>
      </w:r>
      <w:r>
        <w:rPr>
          <w:b/>
          <w:noProof/>
          <w:sz w:val="24"/>
        </w:rPr>
        <w:t xml:space="preserve"> Feb – 1</w:t>
      </w:r>
      <w:r w:rsidRPr="005D3A0D">
        <w:rPr>
          <w:b/>
          <w:noProof/>
          <w:sz w:val="24"/>
          <w:vertAlign w:val="superscript"/>
        </w:rPr>
        <w:t>st</w:t>
      </w:r>
      <w:r>
        <w:rPr>
          <w:b/>
          <w:noProof/>
          <w:sz w:val="24"/>
        </w:rPr>
        <w:t xml:space="preserve"> March 2024</w:t>
      </w:r>
      <w:r w:rsidR="00AB2A6F" w:rsidRPr="00AB2A6F">
        <w:rPr>
          <w:b/>
          <w:i/>
          <w:noProof/>
          <w:sz w:val="28"/>
        </w:rPr>
        <w:t xml:space="preserve"> </w:t>
      </w:r>
      <w:r w:rsidR="00AB2A6F">
        <w:rPr>
          <w:b/>
          <w:i/>
          <w:noProof/>
          <w:sz w:val="28"/>
        </w:rPr>
        <w:tab/>
      </w:r>
      <w:r w:rsidR="00AB2A6F">
        <w:rPr>
          <w:b/>
          <w:i/>
          <w:noProof/>
          <w:sz w:val="28"/>
        </w:rPr>
        <w:t>was</w:t>
      </w:r>
      <w:r w:rsidR="00AB2A6F">
        <w:rPr>
          <w:b/>
          <w:noProof/>
          <w:sz w:val="24"/>
        </w:rPr>
        <w:t>C3-241427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6BA06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BF19C0">
              <w:rPr>
                <w:b/>
                <w:noProof/>
                <w:sz w:val="28"/>
              </w:rPr>
              <w:t>2</w:t>
            </w:r>
            <w:r w:rsidR="00FB3951">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81DABE3" w:rsidR="0066336B" w:rsidRDefault="0025242E" w:rsidP="00B81B3F">
            <w:pPr>
              <w:pStyle w:val="CRCoverPage"/>
              <w:spacing w:after="0"/>
              <w:jc w:val="center"/>
              <w:rPr>
                <w:noProof/>
              </w:rPr>
            </w:pPr>
            <w:r>
              <w:rPr>
                <w:b/>
                <w:noProof/>
                <w:sz w:val="28"/>
                <w:lang w:eastAsia="zh-CN"/>
              </w:rPr>
              <w:t>0870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382D9DB" w:rsidR="0066336B" w:rsidRDefault="00AB2A6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1A27E1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FB3951">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22347DD" w:rsidR="0066336B" w:rsidRDefault="00456A79" w:rsidP="00B72EDC">
            <w:pPr>
              <w:pStyle w:val="CRCoverPage"/>
              <w:spacing w:after="0"/>
              <w:ind w:left="100"/>
              <w:rPr>
                <w:noProof/>
              </w:rPr>
            </w:pPr>
            <w:r>
              <w:rPr>
                <w:noProof/>
              </w:rPr>
              <w:t xml:space="preserve">Remove </w:t>
            </w:r>
            <w:r w:rsidR="00B7639E" w:rsidRPr="00B7639E">
              <w:rPr>
                <w:noProof/>
              </w:rPr>
              <w:t xml:space="preserve">DNAI </w:t>
            </w:r>
            <w:r w:rsidR="00487F02">
              <w:rPr>
                <w:noProof/>
              </w:rPr>
              <w:t>P</w:t>
            </w:r>
            <w:r w:rsidR="00B7639E" w:rsidRPr="00B7639E">
              <w:rPr>
                <w:noProof/>
              </w:rPr>
              <w:t xml:space="preserve">arameter from E2E </w:t>
            </w:r>
            <w:r w:rsidR="00487F02">
              <w:rPr>
                <w:noProof/>
              </w:rPr>
              <w:t>D</w:t>
            </w:r>
            <w:r w:rsidR="00B7639E" w:rsidRPr="00B7639E">
              <w:rPr>
                <w:noProof/>
              </w:rPr>
              <w:t xml:space="preserve">ata </w:t>
            </w:r>
            <w:r w:rsidR="00487F02">
              <w:rPr>
                <w:noProof/>
              </w:rPr>
              <w:t>V</w:t>
            </w:r>
            <w:r w:rsidR="00B7639E" w:rsidRPr="00B7639E">
              <w:rPr>
                <w:noProof/>
              </w:rPr>
              <w:t xml:space="preserve">olume </w:t>
            </w:r>
            <w:r w:rsidR="00487F02">
              <w:rPr>
                <w:noProof/>
              </w:rPr>
              <w:t>T</w:t>
            </w:r>
            <w:r w:rsidR="00B7639E" w:rsidRPr="00B7639E">
              <w:rPr>
                <w:noProof/>
              </w:rPr>
              <w:t xml:space="preserve">ransfer </w:t>
            </w:r>
            <w:r w:rsidR="00487F02">
              <w:rPr>
                <w:noProof/>
              </w:rPr>
              <w:t>T</w:t>
            </w:r>
            <w:r w:rsidR="00B7639E" w:rsidRPr="00B7639E">
              <w:rPr>
                <w:noProof/>
              </w:rPr>
              <w:t xml:space="preserve">ime </w:t>
            </w:r>
            <w:r w:rsidR="00127B32">
              <w:rPr>
                <w:noProof/>
              </w:rPr>
              <w:t>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C6CBE47" w:rsidR="0066336B" w:rsidRDefault="00456A79">
            <w:pPr>
              <w:pStyle w:val="CRCoverPage"/>
              <w:spacing w:after="0"/>
              <w:ind w:left="100"/>
              <w:rPr>
                <w:noProof/>
              </w:rPr>
            </w:pPr>
            <w:r>
              <w:rPr>
                <w:noProof/>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25A54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C70B07">
              <w:rPr>
                <w:noProof/>
              </w:rPr>
              <w:t>2</w:t>
            </w:r>
            <w:r w:rsidR="008C6891" w:rsidRPr="00CD6603">
              <w:rPr>
                <w:noProof/>
              </w:rPr>
              <w:t>-</w:t>
            </w:r>
            <w:r>
              <w:rPr>
                <w:noProof/>
              </w:rPr>
              <w:fldChar w:fldCharType="end"/>
            </w:r>
            <w:r w:rsidR="009B4129">
              <w:rPr>
                <w:noProof/>
              </w:rPr>
              <w:t>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1D90E1" w:rsidR="0066336B" w:rsidRDefault="0038159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8A2CD" w14:textId="04409FB7" w:rsidR="00B678C3" w:rsidRDefault="00C16588" w:rsidP="005179B1">
            <w:pPr>
              <w:pStyle w:val="CRCoverPage"/>
              <w:spacing w:after="0"/>
              <w:ind w:left="100"/>
              <w:rPr>
                <w:noProof/>
              </w:rPr>
            </w:pPr>
            <w:r>
              <w:rPr>
                <w:noProof/>
              </w:rPr>
              <w:t>In the agreed SA2</w:t>
            </w:r>
            <w:r w:rsidR="00D45CA8">
              <w:rPr>
                <w:noProof/>
              </w:rPr>
              <w:t xml:space="preserve"> CR S2-2400077</w:t>
            </w:r>
            <w:r w:rsidR="00384C13">
              <w:rPr>
                <w:noProof/>
              </w:rPr>
              <w:t xml:space="preserve"> (CR#1022), DNAI was removed from the</w:t>
            </w:r>
            <w:r w:rsidR="00EC38AF">
              <w:rPr>
                <w:noProof/>
              </w:rPr>
              <w:t xml:space="preserve"> </w:t>
            </w:r>
            <w:r w:rsidR="00EC38AF" w:rsidRPr="00EC38AF">
              <w:rPr>
                <w:noProof/>
              </w:rPr>
              <w:t>E2E data volume transfer time predictions</w:t>
            </w:r>
            <w:r w:rsidR="00491F87">
              <w:rPr>
                <w:noProof/>
              </w:rPr>
              <w:t>.</w:t>
            </w:r>
            <w:r w:rsidR="00E9750E">
              <w:rPr>
                <w:noProof/>
              </w:rPr>
              <w:t xml:space="preserve"> </w:t>
            </w:r>
            <w:r w:rsidR="002073FC">
              <w:rPr>
                <w:noProof/>
              </w:rPr>
              <w:t>In addition</w:t>
            </w:r>
            <w:r w:rsidR="008E2187">
              <w:rPr>
                <w:noProof/>
              </w:rPr>
              <w:t xml:space="preserve">, DNAI </w:t>
            </w:r>
            <w:r w:rsidR="002073FC">
              <w:rPr>
                <w:noProof/>
              </w:rPr>
              <w:t xml:space="preserve">is not part of E2E data volume transfer time analytics </w:t>
            </w:r>
            <w:r w:rsidR="001E352F">
              <w:rPr>
                <w:noProof/>
              </w:rPr>
              <w:t>in TS 23.288</w:t>
            </w:r>
            <w:r w:rsidR="00E9750E">
              <w:rPr>
                <w:noProof/>
              </w:rPr>
              <w:t>.</w:t>
            </w:r>
          </w:p>
          <w:p w14:paraId="6ACA6614" w14:textId="77777777" w:rsidR="002073FC" w:rsidRDefault="002073FC" w:rsidP="005179B1">
            <w:pPr>
              <w:pStyle w:val="CRCoverPage"/>
              <w:spacing w:after="0"/>
              <w:ind w:left="100"/>
              <w:rPr>
                <w:noProof/>
              </w:rPr>
            </w:pPr>
          </w:p>
          <w:p w14:paraId="5650EC35" w14:textId="0B26AF61" w:rsidR="002073FC" w:rsidRPr="008272E6" w:rsidRDefault="006522A4" w:rsidP="005179B1">
            <w:pPr>
              <w:pStyle w:val="CRCoverPage"/>
              <w:spacing w:after="0"/>
              <w:ind w:left="100"/>
              <w:rPr>
                <w:noProof/>
              </w:rPr>
            </w:pPr>
            <w:r>
              <w:rPr>
                <w:noProof/>
              </w:rPr>
              <w:t xml:space="preserve">This paper proposes to remove </w:t>
            </w:r>
            <w:r w:rsidR="00127B32">
              <w:rPr>
                <w:noProof/>
              </w:rPr>
              <w:t xml:space="preserve">the </w:t>
            </w:r>
            <w:r w:rsidR="00456A79">
              <w:rPr>
                <w:noProof/>
              </w:rPr>
              <w:t xml:space="preserve">DNAI </w:t>
            </w:r>
            <w:r w:rsidR="00127B32">
              <w:rPr>
                <w:noProof/>
              </w:rPr>
              <w:t xml:space="preserve">parameter </w:t>
            </w:r>
            <w:r w:rsidR="00456A79">
              <w:rPr>
                <w:noProof/>
              </w:rPr>
              <w:t>from the E2E data volume transfer time analytics in the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8FF64" w14:textId="7685A03C" w:rsidR="00A7612E" w:rsidRPr="00564EB7" w:rsidRDefault="0092486D" w:rsidP="00A7612E">
            <w:pPr>
              <w:pStyle w:val="CRCoverPage"/>
              <w:spacing w:after="0"/>
              <w:ind w:left="100"/>
              <w:rPr>
                <w:noProof/>
              </w:rPr>
            </w:pPr>
            <w:r w:rsidRPr="00564EB7">
              <w:rPr>
                <w:noProof/>
              </w:rPr>
              <w:t>The changes include:</w:t>
            </w:r>
          </w:p>
          <w:p w14:paraId="034B7DAE" w14:textId="0A547179" w:rsidR="008F5361" w:rsidRDefault="00867D2F" w:rsidP="005204AA">
            <w:pPr>
              <w:pStyle w:val="CRCoverPage"/>
              <w:numPr>
                <w:ilvl w:val="0"/>
                <w:numId w:val="42"/>
              </w:numPr>
              <w:spacing w:after="0"/>
            </w:pPr>
            <w:r>
              <w:t xml:space="preserve">Removed </w:t>
            </w:r>
            <w:r w:rsidR="003C4E83">
              <w:t xml:space="preserve">feature </w:t>
            </w:r>
            <w:r>
              <w:t>"</w:t>
            </w:r>
            <w:r w:rsidRPr="00867D2F">
              <w:t>E2eDataVolTransTime</w:t>
            </w:r>
            <w:r>
              <w:t xml:space="preserve">" </w:t>
            </w:r>
            <w:r w:rsidR="007B322B">
              <w:t>for "</w:t>
            </w:r>
            <w:proofErr w:type="spellStart"/>
            <w:r w:rsidR="007B322B" w:rsidRPr="008F0D43">
              <w:t>dnais</w:t>
            </w:r>
            <w:proofErr w:type="spellEnd"/>
            <w:r w:rsidR="007B322B">
              <w:t xml:space="preserve">" attribute </w:t>
            </w:r>
            <w:r>
              <w:t xml:space="preserve">from </w:t>
            </w:r>
            <w:r w:rsidR="009A6330">
              <w:t>Table</w:t>
            </w:r>
            <w:r w:rsidR="008F0D43">
              <w:t>s</w:t>
            </w:r>
            <w:r w:rsidR="009A6330">
              <w:t xml:space="preserve"> </w:t>
            </w:r>
            <w:r w:rsidR="003C4E83" w:rsidRPr="003C4E83">
              <w:t>5.1.6.2.3-1</w:t>
            </w:r>
            <w:r w:rsidR="008F0D43">
              <w:t xml:space="preserve"> and </w:t>
            </w:r>
            <w:r w:rsidR="008F0D43" w:rsidRPr="008F0D43">
              <w:t>5.2.6.2.3-1</w:t>
            </w:r>
            <w:r w:rsidR="008F0D43">
              <w:t>.</w:t>
            </w:r>
          </w:p>
          <w:p w14:paraId="0C0BEE8F" w14:textId="77777777" w:rsidR="008F0D43" w:rsidRDefault="00BF4372" w:rsidP="005204AA">
            <w:pPr>
              <w:pStyle w:val="CRCoverPage"/>
              <w:numPr>
                <w:ilvl w:val="0"/>
                <w:numId w:val="42"/>
              </w:numPr>
              <w:spacing w:after="0"/>
            </w:pPr>
            <w:r>
              <w:t>Removed attribute "</w:t>
            </w:r>
            <w:proofErr w:type="spellStart"/>
            <w:r>
              <w:t>dnai</w:t>
            </w:r>
            <w:proofErr w:type="spellEnd"/>
            <w:r>
              <w:t xml:space="preserve">" from the </w:t>
            </w:r>
            <w:r w:rsidRPr="00BF4372">
              <w:t>E2eDataVolTransTimePerUe</w:t>
            </w:r>
            <w:r>
              <w:t xml:space="preserve"> data type.</w:t>
            </w:r>
          </w:p>
          <w:p w14:paraId="79774EC1" w14:textId="63EA300E" w:rsidR="00BF4372" w:rsidRDefault="004F30D6" w:rsidP="005204AA">
            <w:pPr>
              <w:pStyle w:val="CRCoverPage"/>
              <w:numPr>
                <w:ilvl w:val="0"/>
                <w:numId w:val="42"/>
              </w:numPr>
              <w:spacing w:after="0"/>
            </w:pPr>
            <w:r>
              <w:t xml:space="preserve">Updated the </w:t>
            </w:r>
            <w:proofErr w:type="spellStart"/>
            <w:r>
              <w:t>OpenAPI</w:t>
            </w:r>
            <w:proofErr w:type="spellEnd"/>
            <w:r>
              <w:t xml:space="preserve"> file.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AE3A64B" w:rsidR="0066336B" w:rsidRDefault="001927E3" w:rsidP="0009260F">
            <w:pPr>
              <w:pStyle w:val="CRCoverPage"/>
              <w:spacing w:after="0"/>
              <w:ind w:left="100"/>
              <w:rPr>
                <w:noProof/>
              </w:rPr>
            </w:pPr>
            <w:r>
              <w:rPr>
                <w:noProof/>
              </w:rPr>
              <w:t xml:space="preserve">Incorrect parameters in the data types for E2E data volume transfer time analytics, not align with stage </w:t>
            </w:r>
            <w:r w:rsidR="00DB3B6E">
              <w:rPr>
                <w:noProof/>
              </w:rPr>
              <w:t xml:space="preserve">2 </w:t>
            </w:r>
            <w:r>
              <w:rPr>
                <w:noProof/>
              </w:rPr>
              <w:t>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4094B51" w:rsidR="0066336B" w:rsidRPr="007B1895" w:rsidRDefault="00564EB7">
            <w:pPr>
              <w:pStyle w:val="CRCoverPage"/>
              <w:spacing w:after="0"/>
              <w:ind w:left="100"/>
            </w:pPr>
            <w:r>
              <w:t xml:space="preserve">5.1.6.2.3, 5.1.6.2.86, 5.2.6.1, </w:t>
            </w:r>
            <w:r w:rsidR="006742D6">
              <w:t>5.2.6.2.3,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CCDD807" w:rsidR="00E6034D" w:rsidRDefault="0007547C" w:rsidP="00E603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3AC8743" w:rsidR="00E6034D" w:rsidRDefault="00E6034D" w:rsidP="00E6034D">
            <w:pPr>
              <w:pStyle w:val="CRCoverPage"/>
              <w:spacing w:after="0"/>
              <w:jc w:val="center"/>
              <w:rPr>
                <w:b/>
                <w:caps/>
                <w:noProof/>
              </w:rPr>
            </w:pP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D609908" w:rsidR="008840E0" w:rsidRDefault="005C1239" w:rsidP="005C1239">
            <w:pPr>
              <w:pStyle w:val="CRCoverPage"/>
              <w:spacing w:after="0"/>
              <w:ind w:left="99"/>
              <w:rPr>
                <w:noProof/>
              </w:rPr>
            </w:pPr>
            <w:r>
              <w:rPr>
                <w:noProof/>
              </w:rPr>
              <w:t>TS</w:t>
            </w:r>
            <w:r w:rsidR="003E2021">
              <w:rPr>
                <w:noProof/>
              </w:rPr>
              <w:t xml:space="preserve"> 23.288</w:t>
            </w:r>
            <w:r>
              <w:rPr>
                <w:noProof/>
              </w:rPr>
              <w:t xml:space="preserve"> CR</w:t>
            </w:r>
            <w:r w:rsidR="003E2021">
              <w:rPr>
                <w:noProof/>
              </w:rPr>
              <w:t>#1022</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0D3F9E7" w:rsidR="002A1998" w:rsidRDefault="00FD7FF9" w:rsidP="002A1998">
            <w:pPr>
              <w:pStyle w:val="CRCoverPage"/>
              <w:spacing w:after="0"/>
              <w:ind w:left="100"/>
              <w:rPr>
                <w:noProof/>
              </w:rPr>
            </w:pPr>
            <w:r>
              <w:rPr>
                <w:noProof/>
              </w:rPr>
              <w:t>This CR introduces</w:t>
            </w:r>
            <w:r w:rsidRPr="00D57C55">
              <w:rPr>
                <w:noProof/>
              </w:rPr>
              <w:t xml:space="preserve"> forward compatible</w:t>
            </w:r>
            <w:r>
              <w:rPr>
                <w:noProof/>
              </w:rPr>
              <w:t xml:space="preserve"> </w:t>
            </w:r>
            <w:r w:rsidR="00381597">
              <w:rPr>
                <w:noProof/>
              </w:rPr>
              <w:t>features</w:t>
            </w:r>
            <w:r>
              <w:rPr>
                <w:noProof/>
              </w:rPr>
              <w:t xml:space="preserve"> to the </w:t>
            </w:r>
            <w:proofErr w:type="spellStart"/>
            <w:r w:rsidR="00CA5264" w:rsidRPr="00CA5264">
              <w:rPr>
                <w:lang w:val="en-SE" w:eastAsia="zh-CN"/>
              </w:rPr>
              <w:t>Nnwdaf_EventsSubscription</w:t>
            </w:r>
            <w:proofErr w:type="spellEnd"/>
            <w:r w:rsidR="00CA5264" w:rsidRPr="00CA5264">
              <w:rPr>
                <w:lang w:val="en-SE" w:eastAsia="zh-CN"/>
              </w:rPr>
              <w:t xml:space="preserve">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74D8AB9" w:rsidR="00DB09CB" w:rsidRDefault="00DB09CB" w:rsidP="00410E57">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3724A9F9" w14:textId="77777777" w:rsidR="009630B6" w:rsidRDefault="009630B6" w:rsidP="00113EDB">
      <w:pPr>
        <w:rPr>
          <w:lang w:val="en-US"/>
        </w:rPr>
      </w:pPr>
      <w:bookmarkStart w:id="1" w:name="_Toc151886357"/>
      <w:bookmarkStart w:id="2" w:name="_Toc152076422"/>
      <w:bookmarkStart w:id="3" w:name="_Toc152077406"/>
    </w:p>
    <w:p w14:paraId="5C9DDD30" w14:textId="77777777" w:rsidR="00715ED8" w:rsidRDefault="00715ED8" w:rsidP="00715ED8">
      <w:pPr>
        <w:pStyle w:val="Heading5"/>
      </w:pPr>
      <w:bookmarkStart w:id="4" w:name="_Toc50031974"/>
      <w:bookmarkStart w:id="5" w:name="_Toc70550625"/>
      <w:bookmarkStart w:id="6" w:name="_Toc88667582"/>
      <w:bookmarkStart w:id="7" w:name="_Toc45134042"/>
      <w:bookmarkStart w:id="8" w:name="_Toc104539004"/>
      <w:bookmarkStart w:id="9" w:name="_Toc68168958"/>
      <w:bookmarkStart w:id="10" w:name="_Toc85552981"/>
      <w:bookmarkStart w:id="11" w:name="_Toc28012816"/>
      <w:bookmarkStart w:id="12" w:name="_Toc120702305"/>
      <w:bookmarkStart w:id="13" w:name="_Toc98233635"/>
      <w:bookmarkStart w:id="14" w:name="_Toc114133805"/>
      <w:bookmarkStart w:id="15" w:name="_Toc112951126"/>
      <w:bookmarkStart w:id="16" w:name="_Toc83233071"/>
      <w:bookmarkStart w:id="17" w:name="_Toc51762894"/>
      <w:bookmarkStart w:id="18" w:name="_Toc101244411"/>
      <w:bookmarkStart w:id="19" w:name="_Toc94064250"/>
      <w:bookmarkStart w:id="20" w:name="_Toc113031666"/>
      <w:bookmarkStart w:id="21" w:name="_Toc136562372"/>
      <w:bookmarkStart w:id="22" w:name="_Toc43563499"/>
      <w:bookmarkStart w:id="23" w:name="_Toc34266286"/>
      <w:bookmarkStart w:id="24" w:name="_Toc138754206"/>
      <w:bookmarkStart w:id="25" w:name="_Toc66231797"/>
      <w:bookmarkStart w:id="26" w:name="_Toc85557080"/>
      <w:bookmarkStart w:id="27" w:name="_Toc59017929"/>
      <w:bookmarkStart w:id="28" w:name="_Toc148522597"/>
      <w:bookmarkStart w:id="29" w:name="_Toc36102457"/>
      <w:bookmarkStart w:id="30" w:name="_Toc56640961"/>
      <w:bookmarkStart w:id="31" w:name="_Toc90655867"/>
      <w:bookmarkStart w:id="32" w:name="_Toc145705693"/>
      <w:bookmarkStart w:id="33" w:name="_Toc153363647"/>
      <w:r>
        <w:lastRenderedPageBreak/>
        <w:t>5.1.6.2.3</w:t>
      </w:r>
      <w:r>
        <w:tab/>
        <w:t xml:space="preserve">Type </w:t>
      </w:r>
      <w:proofErr w:type="spellStart"/>
      <w:r>
        <w:t>EventSubscription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2F3B521B" w14:textId="77777777" w:rsidR="00715ED8" w:rsidRDefault="00715ED8" w:rsidP="00715ED8">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715ED8" w14:paraId="0DD5B9AB" w14:textId="77777777" w:rsidTr="007B78DE">
        <w:trPr>
          <w:gridAfter w:val="1"/>
          <w:wAfter w:w="41" w:type="dxa"/>
          <w:jc w:val="center"/>
        </w:trPr>
        <w:tc>
          <w:tcPr>
            <w:tcW w:w="1603" w:type="dxa"/>
            <w:gridSpan w:val="2"/>
            <w:shd w:val="clear" w:color="auto" w:fill="C0C0C0"/>
          </w:tcPr>
          <w:p w14:paraId="11C99D38" w14:textId="77777777" w:rsidR="00715ED8" w:rsidRDefault="00715ED8" w:rsidP="007B78DE">
            <w:pPr>
              <w:pStyle w:val="TAH"/>
            </w:pPr>
            <w:r>
              <w:lastRenderedPageBreak/>
              <w:t>Attribute name</w:t>
            </w:r>
          </w:p>
        </w:tc>
        <w:tc>
          <w:tcPr>
            <w:tcW w:w="2001" w:type="dxa"/>
            <w:gridSpan w:val="2"/>
            <w:shd w:val="clear" w:color="auto" w:fill="C0C0C0"/>
          </w:tcPr>
          <w:p w14:paraId="7EA124CA" w14:textId="77777777" w:rsidR="00715ED8" w:rsidRDefault="00715ED8" w:rsidP="007B78DE">
            <w:pPr>
              <w:pStyle w:val="TAH"/>
            </w:pPr>
            <w:r>
              <w:t>Data type</w:t>
            </w:r>
          </w:p>
        </w:tc>
        <w:tc>
          <w:tcPr>
            <w:tcW w:w="286" w:type="dxa"/>
            <w:gridSpan w:val="2"/>
            <w:shd w:val="clear" w:color="auto" w:fill="C0C0C0"/>
          </w:tcPr>
          <w:p w14:paraId="070D431C" w14:textId="77777777" w:rsidR="00715ED8" w:rsidRDefault="00715ED8" w:rsidP="007B78DE">
            <w:pPr>
              <w:pStyle w:val="TAH"/>
            </w:pPr>
            <w:r>
              <w:t>P</w:t>
            </w:r>
          </w:p>
        </w:tc>
        <w:tc>
          <w:tcPr>
            <w:tcW w:w="1063" w:type="dxa"/>
            <w:gridSpan w:val="2"/>
            <w:shd w:val="clear" w:color="auto" w:fill="C0C0C0"/>
          </w:tcPr>
          <w:p w14:paraId="22D4480A" w14:textId="77777777" w:rsidR="00715ED8" w:rsidRDefault="00715ED8" w:rsidP="007B78DE">
            <w:pPr>
              <w:pStyle w:val="TAH"/>
            </w:pPr>
            <w:r>
              <w:t>Cardinality</w:t>
            </w:r>
          </w:p>
        </w:tc>
        <w:tc>
          <w:tcPr>
            <w:tcW w:w="2723" w:type="dxa"/>
            <w:gridSpan w:val="2"/>
            <w:shd w:val="clear" w:color="auto" w:fill="C0C0C0"/>
          </w:tcPr>
          <w:p w14:paraId="44DC6A52" w14:textId="77777777" w:rsidR="00715ED8" w:rsidRDefault="00715ED8" w:rsidP="007B78DE">
            <w:pPr>
              <w:pStyle w:val="TAH"/>
              <w:rPr>
                <w:rFonts w:cs="Arial"/>
                <w:szCs w:val="18"/>
              </w:rPr>
            </w:pPr>
            <w:r>
              <w:rPr>
                <w:rFonts w:cs="Arial"/>
                <w:szCs w:val="18"/>
              </w:rPr>
              <w:t>Description</w:t>
            </w:r>
          </w:p>
        </w:tc>
        <w:tc>
          <w:tcPr>
            <w:tcW w:w="1463" w:type="dxa"/>
            <w:gridSpan w:val="2"/>
            <w:shd w:val="clear" w:color="auto" w:fill="C0C0C0"/>
          </w:tcPr>
          <w:p w14:paraId="56E79897" w14:textId="77777777" w:rsidR="00715ED8" w:rsidRDefault="00715ED8" w:rsidP="007B78DE">
            <w:pPr>
              <w:pStyle w:val="TAH"/>
              <w:rPr>
                <w:rFonts w:cs="Arial"/>
                <w:szCs w:val="18"/>
              </w:rPr>
            </w:pPr>
            <w:r>
              <w:rPr>
                <w:rFonts w:cs="Arial"/>
                <w:szCs w:val="18"/>
              </w:rPr>
              <w:t>Applicability</w:t>
            </w:r>
          </w:p>
        </w:tc>
      </w:tr>
      <w:tr w:rsidR="00715ED8" w14:paraId="0E4E95DC" w14:textId="77777777" w:rsidTr="007B78DE">
        <w:trPr>
          <w:gridAfter w:val="1"/>
          <w:wAfter w:w="41" w:type="dxa"/>
          <w:jc w:val="center"/>
        </w:trPr>
        <w:tc>
          <w:tcPr>
            <w:tcW w:w="1603" w:type="dxa"/>
            <w:gridSpan w:val="2"/>
          </w:tcPr>
          <w:p w14:paraId="5B407C4F" w14:textId="77777777" w:rsidR="00715ED8" w:rsidRDefault="00715ED8" w:rsidP="007B78DE">
            <w:pPr>
              <w:pStyle w:val="TAL"/>
            </w:pPr>
            <w:proofErr w:type="spellStart"/>
            <w:r>
              <w:t>anySlice</w:t>
            </w:r>
            <w:proofErr w:type="spellEnd"/>
          </w:p>
        </w:tc>
        <w:tc>
          <w:tcPr>
            <w:tcW w:w="2001" w:type="dxa"/>
            <w:gridSpan w:val="2"/>
          </w:tcPr>
          <w:p w14:paraId="53EDBC76" w14:textId="77777777" w:rsidR="00715ED8" w:rsidRDefault="00715ED8" w:rsidP="007B78DE">
            <w:pPr>
              <w:pStyle w:val="TAL"/>
            </w:pPr>
            <w:proofErr w:type="spellStart"/>
            <w:r>
              <w:t>AnySlice</w:t>
            </w:r>
            <w:proofErr w:type="spellEnd"/>
          </w:p>
        </w:tc>
        <w:tc>
          <w:tcPr>
            <w:tcW w:w="286" w:type="dxa"/>
            <w:gridSpan w:val="2"/>
          </w:tcPr>
          <w:p w14:paraId="6263EBEF" w14:textId="77777777" w:rsidR="00715ED8" w:rsidRDefault="00715ED8" w:rsidP="007B78DE">
            <w:pPr>
              <w:pStyle w:val="TAC"/>
            </w:pPr>
            <w:r>
              <w:t>C</w:t>
            </w:r>
          </w:p>
        </w:tc>
        <w:tc>
          <w:tcPr>
            <w:tcW w:w="1063" w:type="dxa"/>
            <w:gridSpan w:val="2"/>
          </w:tcPr>
          <w:p w14:paraId="2E5F0D56" w14:textId="77777777" w:rsidR="00715ED8" w:rsidRDefault="00715ED8" w:rsidP="007B78DE">
            <w:pPr>
              <w:pStyle w:val="TAL"/>
            </w:pPr>
            <w:r>
              <w:t>0..1</w:t>
            </w:r>
          </w:p>
        </w:tc>
        <w:tc>
          <w:tcPr>
            <w:tcW w:w="2723" w:type="dxa"/>
            <w:gridSpan w:val="2"/>
          </w:tcPr>
          <w:p w14:paraId="0F8F6A19" w14:textId="77777777" w:rsidR="00715ED8" w:rsidRDefault="00715ED8" w:rsidP="007B78DE">
            <w:pPr>
              <w:pStyle w:val="TAL"/>
            </w:pPr>
            <w:r>
              <w:t>Default is "false". (NOTE 1)</w:t>
            </w:r>
          </w:p>
        </w:tc>
        <w:tc>
          <w:tcPr>
            <w:tcW w:w="1463" w:type="dxa"/>
            <w:gridSpan w:val="2"/>
          </w:tcPr>
          <w:p w14:paraId="0BE5E9FF" w14:textId="77777777" w:rsidR="00715ED8" w:rsidRDefault="00715ED8" w:rsidP="007B78DE">
            <w:pPr>
              <w:pStyle w:val="TAL"/>
              <w:rPr>
                <w:rFonts w:cs="Arial"/>
                <w:szCs w:val="18"/>
              </w:rPr>
            </w:pPr>
          </w:p>
        </w:tc>
      </w:tr>
      <w:tr w:rsidR="00715ED8" w14:paraId="609CC4C6" w14:textId="77777777" w:rsidTr="007B78DE">
        <w:trPr>
          <w:gridAfter w:val="1"/>
          <w:wAfter w:w="41" w:type="dxa"/>
          <w:jc w:val="center"/>
        </w:trPr>
        <w:tc>
          <w:tcPr>
            <w:tcW w:w="1603" w:type="dxa"/>
            <w:gridSpan w:val="2"/>
          </w:tcPr>
          <w:p w14:paraId="77D7D191" w14:textId="77777777" w:rsidR="00715ED8" w:rsidRDefault="00715ED8" w:rsidP="007B78DE">
            <w:pPr>
              <w:pStyle w:val="TAL"/>
            </w:pPr>
            <w:proofErr w:type="spellStart"/>
            <w:r>
              <w:rPr>
                <w:rFonts w:hint="eastAsia"/>
              </w:rPr>
              <w:t>a</w:t>
            </w:r>
            <w:r>
              <w:t>ppIds</w:t>
            </w:r>
            <w:proofErr w:type="spellEnd"/>
          </w:p>
        </w:tc>
        <w:tc>
          <w:tcPr>
            <w:tcW w:w="2001" w:type="dxa"/>
            <w:gridSpan w:val="2"/>
          </w:tcPr>
          <w:p w14:paraId="2D8F8DCE" w14:textId="77777777" w:rsidR="00715ED8" w:rsidRDefault="00715ED8" w:rsidP="007B78DE">
            <w:pPr>
              <w:pStyle w:val="TAL"/>
            </w:pPr>
            <w:proofErr w:type="gramStart"/>
            <w:r>
              <w:t>array(</w:t>
            </w:r>
            <w:proofErr w:type="spellStart"/>
            <w:proofErr w:type="gramEnd"/>
            <w:r>
              <w:t>ApplicationId</w:t>
            </w:r>
            <w:proofErr w:type="spellEnd"/>
            <w:r>
              <w:t>)</w:t>
            </w:r>
          </w:p>
        </w:tc>
        <w:tc>
          <w:tcPr>
            <w:tcW w:w="286" w:type="dxa"/>
            <w:gridSpan w:val="2"/>
          </w:tcPr>
          <w:p w14:paraId="773FE17D" w14:textId="77777777" w:rsidR="00715ED8" w:rsidRDefault="00715ED8" w:rsidP="007B78DE">
            <w:pPr>
              <w:pStyle w:val="TAC"/>
            </w:pPr>
            <w:r>
              <w:t>C</w:t>
            </w:r>
          </w:p>
        </w:tc>
        <w:tc>
          <w:tcPr>
            <w:tcW w:w="1063" w:type="dxa"/>
            <w:gridSpan w:val="2"/>
          </w:tcPr>
          <w:p w14:paraId="68BA6774" w14:textId="77777777" w:rsidR="00715ED8" w:rsidRDefault="00715ED8" w:rsidP="007B78DE">
            <w:pPr>
              <w:pStyle w:val="TAL"/>
            </w:pPr>
            <w:proofErr w:type="gramStart"/>
            <w:r>
              <w:t>1..N</w:t>
            </w:r>
            <w:proofErr w:type="gramEnd"/>
          </w:p>
        </w:tc>
        <w:tc>
          <w:tcPr>
            <w:tcW w:w="2723" w:type="dxa"/>
            <w:gridSpan w:val="2"/>
          </w:tcPr>
          <w:p w14:paraId="521FAE79" w14:textId="77777777" w:rsidR="00715ED8" w:rsidRDefault="00715ED8" w:rsidP="007B78DE">
            <w:pPr>
              <w:pStyle w:val="TAL"/>
            </w:pPr>
            <w:r>
              <w:t xml:space="preserve">Represents the Application Identifier(s) to which the subscription applies. </w:t>
            </w:r>
          </w:p>
          <w:p w14:paraId="24752FED" w14:textId="77777777" w:rsidR="00715ED8" w:rsidRDefault="00715ED8" w:rsidP="007B78DE">
            <w:pPr>
              <w:pStyle w:val="TAL"/>
            </w:pPr>
            <w:r>
              <w:t xml:space="preserve">The absence of </w:t>
            </w:r>
            <w:proofErr w:type="spellStart"/>
            <w:r>
              <w:t>appIds</w:t>
            </w:r>
            <w:proofErr w:type="spellEnd"/>
            <w:r>
              <w:t xml:space="preserve"> means subscription to all applications. (NOTE 8) (NOTE 15) (NOTE 16) </w:t>
            </w:r>
          </w:p>
        </w:tc>
        <w:tc>
          <w:tcPr>
            <w:tcW w:w="1463" w:type="dxa"/>
            <w:gridSpan w:val="2"/>
          </w:tcPr>
          <w:p w14:paraId="3EBC5404" w14:textId="77777777" w:rsidR="00715ED8" w:rsidRDefault="00715ED8" w:rsidP="007B78DE">
            <w:pPr>
              <w:pStyle w:val="TAL"/>
              <w:rPr>
                <w:rFonts w:eastAsia="Batang"/>
              </w:rPr>
            </w:pPr>
            <w:proofErr w:type="spellStart"/>
            <w:r>
              <w:rPr>
                <w:rFonts w:eastAsia="Batang"/>
              </w:rPr>
              <w:t>ServiceExperience</w:t>
            </w:r>
            <w:proofErr w:type="spellEnd"/>
          </w:p>
          <w:p w14:paraId="59EFEAC7" w14:textId="77777777" w:rsidR="00715ED8" w:rsidRDefault="00715ED8" w:rsidP="007B78DE">
            <w:pPr>
              <w:pStyle w:val="TAL"/>
              <w:rPr>
                <w:rFonts w:cs="Arial"/>
                <w:szCs w:val="18"/>
              </w:rPr>
            </w:pPr>
            <w:proofErr w:type="spellStart"/>
            <w:r>
              <w:rPr>
                <w:rFonts w:cs="Arial"/>
                <w:szCs w:val="18"/>
              </w:rPr>
              <w:t>UeCommunication</w:t>
            </w:r>
            <w:proofErr w:type="spellEnd"/>
            <w:r>
              <w:t xml:space="preserve"> </w:t>
            </w:r>
          </w:p>
          <w:p w14:paraId="640EBF83" w14:textId="77777777" w:rsidR="00715ED8" w:rsidRDefault="00715ED8" w:rsidP="007B78DE">
            <w:pPr>
              <w:pStyle w:val="TAL"/>
              <w:rPr>
                <w:rFonts w:cs="Arial"/>
                <w:szCs w:val="18"/>
              </w:rPr>
            </w:pPr>
            <w:proofErr w:type="spellStart"/>
            <w:r>
              <w:rPr>
                <w:rFonts w:cs="Arial"/>
                <w:szCs w:val="18"/>
              </w:rPr>
              <w:t>AbnormalBehaviour</w:t>
            </w:r>
            <w:proofErr w:type="spellEnd"/>
          </w:p>
          <w:p w14:paraId="24D60206" w14:textId="77777777" w:rsidR="00715ED8" w:rsidRDefault="00715ED8" w:rsidP="007B78DE">
            <w:pPr>
              <w:pStyle w:val="TAL"/>
              <w:rPr>
                <w:rFonts w:cs="Arial"/>
                <w:szCs w:val="18"/>
              </w:rPr>
            </w:pPr>
            <w:r>
              <w:rPr>
                <w:rFonts w:cs="Arial"/>
                <w:szCs w:val="18"/>
              </w:rPr>
              <w:t>Dispersion</w:t>
            </w:r>
          </w:p>
          <w:p w14:paraId="41185634" w14:textId="77777777" w:rsidR="00715ED8" w:rsidRDefault="00715ED8" w:rsidP="007B78DE">
            <w:pPr>
              <w:pStyle w:val="TAL"/>
              <w:rPr>
                <w:rFonts w:eastAsia="Batang"/>
              </w:rPr>
            </w:pPr>
            <w:proofErr w:type="spellStart"/>
            <w:r>
              <w:rPr>
                <w:rFonts w:eastAsia="Batang"/>
              </w:rPr>
              <w:t>DnPerformance</w:t>
            </w:r>
            <w:proofErr w:type="spellEnd"/>
          </w:p>
          <w:p w14:paraId="5DAFE14E" w14:textId="77777777" w:rsidR="00715ED8" w:rsidRDefault="00715ED8" w:rsidP="007B78DE">
            <w:pPr>
              <w:pStyle w:val="TAL"/>
              <w:rPr>
                <w:rFonts w:eastAsia="Batang"/>
              </w:rPr>
            </w:pPr>
            <w:proofErr w:type="spellStart"/>
            <w:r>
              <w:rPr>
                <w:rFonts w:eastAsia="Batang"/>
              </w:rPr>
              <w:t>PfdDetermination</w:t>
            </w:r>
            <w:proofErr w:type="spellEnd"/>
          </w:p>
          <w:p w14:paraId="3F635410" w14:textId="77777777" w:rsidR="00715ED8" w:rsidRDefault="00715ED8" w:rsidP="007B78DE">
            <w:pPr>
              <w:pStyle w:val="TAL"/>
              <w:rPr>
                <w:rFonts w:eastAsia="Batang"/>
              </w:rPr>
            </w:pPr>
            <w:r>
              <w:rPr>
                <w:lang w:eastAsia="zh-CN"/>
              </w:rPr>
              <w:t>E2eDataVolTransTime</w:t>
            </w:r>
          </w:p>
        </w:tc>
      </w:tr>
      <w:tr w:rsidR="00715ED8" w14:paraId="7C24B8BB" w14:textId="77777777" w:rsidTr="007B78DE">
        <w:trPr>
          <w:gridAfter w:val="1"/>
          <w:wAfter w:w="41" w:type="dxa"/>
          <w:jc w:val="center"/>
        </w:trPr>
        <w:tc>
          <w:tcPr>
            <w:tcW w:w="1603" w:type="dxa"/>
            <w:gridSpan w:val="2"/>
          </w:tcPr>
          <w:p w14:paraId="7935CD66" w14:textId="77777777" w:rsidR="00715ED8" w:rsidRDefault="00715ED8" w:rsidP="007B78DE">
            <w:pPr>
              <w:pStyle w:val="TAL"/>
            </w:pPr>
            <w:r>
              <w:t>deviation</w:t>
            </w:r>
            <w:r>
              <w:rPr>
                <w:rFonts w:hint="eastAsia"/>
                <w:lang w:eastAsia="zh-CN"/>
              </w:rPr>
              <w:t>s</w:t>
            </w:r>
          </w:p>
        </w:tc>
        <w:tc>
          <w:tcPr>
            <w:tcW w:w="2001" w:type="dxa"/>
            <w:gridSpan w:val="2"/>
          </w:tcPr>
          <w:p w14:paraId="2015AA5B" w14:textId="77777777" w:rsidR="00715ED8" w:rsidRDefault="00715ED8" w:rsidP="007B78DE">
            <w:pPr>
              <w:pStyle w:val="TAL"/>
            </w:pPr>
            <w:proofErr w:type="gramStart"/>
            <w:r>
              <w:t>array(</w:t>
            </w:r>
            <w:proofErr w:type="spellStart"/>
            <w:proofErr w:type="gramEnd"/>
            <w:r>
              <w:t>Uinteger</w:t>
            </w:r>
            <w:proofErr w:type="spellEnd"/>
            <w:r>
              <w:rPr>
                <w:rFonts w:hint="eastAsia"/>
                <w:lang w:eastAsia="zh-CN"/>
              </w:rPr>
              <w:t>)</w:t>
            </w:r>
          </w:p>
        </w:tc>
        <w:tc>
          <w:tcPr>
            <w:tcW w:w="286" w:type="dxa"/>
            <w:gridSpan w:val="2"/>
          </w:tcPr>
          <w:p w14:paraId="7A3538E6" w14:textId="77777777" w:rsidR="00715ED8" w:rsidRDefault="00715ED8" w:rsidP="007B78DE">
            <w:pPr>
              <w:pStyle w:val="TAC"/>
            </w:pPr>
            <w:r>
              <w:rPr>
                <w:rFonts w:hint="eastAsia"/>
                <w:lang w:eastAsia="zh-CN"/>
              </w:rPr>
              <w:t>O</w:t>
            </w:r>
          </w:p>
        </w:tc>
        <w:tc>
          <w:tcPr>
            <w:tcW w:w="1063" w:type="dxa"/>
            <w:gridSpan w:val="2"/>
          </w:tcPr>
          <w:p w14:paraId="66D4D992" w14:textId="77777777" w:rsidR="00715ED8" w:rsidRDefault="00715ED8" w:rsidP="007B78DE">
            <w:pPr>
              <w:pStyle w:val="TAL"/>
            </w:pPr>
            <w:proofErr w:type="gramStart"/>
            <w:r>
              <w:t>1..N</w:t>
            </w:r>
            <w:proofErr w:type="gramEnd"/>
          </w:p>
        </w:tc>
        <w:tc>
          <w:tcPr>
            <w:tcW w:w="2723" w:type="dxa"/>
            <w:gridSpan w:val="2"/>
          </w:tcPr>
          <w:p w14:paraId="0EABA65C" w14:textId="77777777" w:rsidR="00715ED8" w:rsidRDefault="00715ED8" w:rsidP="007B78DE">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rPr>
                <w:lang w:eastAsia="zh-CN"/>
              </w:rP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xml:space="preserve"> is provided.</w:t>
            </w:r>
          </w:p>
        </w:tc>
        <w:tc>
          <w:tcPr>
            <w:tcW w:w="1463" w:type="dxa"/>
            <w:gridSpan w:val="2"/>
          </w:tcPr>
          <w:p w14:paraId="6A19D59C" w14:textId="77777777" w:rsidR="00715ED8" w:rsidRDefault="00715ED8" w:rsidP="007B78DE">
            <w:pPr>
              <w:pStyle w:val="TAL"/>
            </w:pPr>
            <w:proofErr w:type="spellStart"/>
            <w:r>
              <w:rPr>
                <w:rFonts w:hint="eastAsia"/>
                <w:lang w:eastAsia="zh-CN"/>
              </w:rPr>
              <w:t>E</w:t>
            </w:r>
            <w:r>
              <w:rPr>
                <w:lang w:eastAsia="zh-CN"/>
              </w:rPr>
              <w:t>n</w:t>
            </w:r>
            <w:r>
              <w:rPr>
                <w:rFonts w:eastAsia="Batang"/>
              </w:rPr>
              <w:t>QoSSustainability</w:t>
            </w:r>
            <w:proofErr w:type="spellEnd"/>
          </w:p>
        </w:tc>
      </w:tr>
      <w:tr w:rsidR="00715ED8" w14:paraId="416B586B" w14:textId="77777777" w:rsidTr="007B78DE">
        <w:trPr>
          <w:gridAfter w:val="1"/>
          <w:wAfter w:w="41" w:type="dxa"/>
          <w:jc w:val="center"/>
        </w:trPr>
        <w:tc>
          <w:tcPr>
            <w:tcW w:w="1603" w:type="dxa"/>
            <w:gridSpan w:val="2"/>
          </w:tcPr>
          <w:p w14:paraId="27CFCFD4" w14:textId="77777777" w:rsidR="00715ED8" w:rsidRDefault="00715ED8" w:rsidP="007B78DE">
            <w:pPr>
              <w:pStyle w:val="TAL"/>
            </w:pPr>
            <w:proofErr w:type="spellStart"/>
            <w:r>
              <w:rPr>
                <w:rFonts w:hint="eastAsia"/>
              </w:rPr>
              <w:t>d</w:t>
            </w:r>
            <w:r>
              <w:t>nns</w:t>
            </w:r>
            <w:proofErr w:type="spellEnd"/>
          </w:p>
        </w:tc>
        <w:tc>
          <w:tcPr>
            <w:tcW w:w="2001" w:type="dxa"/>
            <w:gridSpan w:val="2"/>
          </w:tcPr>
          <w:p w14:paraId="6A64AF16" w14:textId="77777777" w:rsidR="00715ED8" w:rsidRDefault="00715ED8" w:rsidP="007B78DE">
            <w:pPr>
              <w:pStyle w:val="TAL"/>
            </w:pPr>
            <w:proofErr w:type="gramStart"/>
            <w:r>
              <w:rPr>
                <w:rFonts w:hint="eastAsia"/>
              </w:rPr>
              <w:t>a</w:t>
            </w:r>
            <w:r>
              <w:t>rray(</w:t>
            </w:r>
            <w:proofErr w:type="spellStart"/>
            <w:proofErr w:type="gramEnd"/>
            <w:r>
              <w:t>Dnn</w:t>
            </w:r>
            <w:proofErr w:type="spellEnd"/>
            <w:r>
              <w:t>)</w:t>
            </w:r>
          </w:p>
        </w:tc>
        <w:tc>
          <w:tcPr>
            <w:tcW w:w="286" w:type="dxa"/>
            <w:gridSpan w:val="2"/>
          </w:tcPr>
          <w:p w14:paraId="339DCC3D" w14:textId="77777777" w:rsidR="00715ED8" w:rsidRDefault="00715ED8" w:rsidP="007B78DE">
            <w:pPr>
              <w:pStyle w:val="TAC"/>
            </w:pPr>
            <w:r>
              <w:rPr>
                <w:rFonts w:hint="eastAsia"/>
              </w:rPr>
              <w:t>C</w:t>
            </w:r>
          </w:p>
        </w:tc>
        <w:tc>
          <w:tcPr>
            <w:tcW w:w="1063" w:type="dxa"/>
            <w:gridSpan w:val="2"/>
          </w:tcPr>
          <w:p w14:paraId="47B1138E" w14:textId="77777777" w:rsidR="00715ED8" w:rsidRDefault="00715ED8" w:rsidP="007B78DE">
            <w:pPr>
              <w:pStyle w:val="TAL"/>
            </w:pPr>
            <w:proofErr w:type="gramStart"/>
            <w:r>
              <w:rPr>
                <w:rFonts w:hint="eastAsia"/>
              </w:rPr>
              <w:t>1</w:t>
            </w:r>
            <w:r>
              <w:t>..N</w:t>
            </w:r>
            <w:proofErr w:type="gramEnd"/>
          </w:p>
        </w:tc>
        <w:tc>
          <w:tcPr>
            <w:tcW w:w="2723" w:type="dxa"/>
            <w:gridSpan w:val="2"/>
          </w:tcPr>
          <w:p w14:paraId="6F480ECB" w14:textId="77777777" w:rsidR="00715ED8" w:rsidRDefault="00715ED8" w:rsidP="007B78DE">
            <w:pPr>
              <w:pStyle w:val="TAL"/>
            </w:pPr>
            <w:r>
              <w:t>Represents the DNN(s) to which the subscription applies. Each DNN is a full DNN with both the Network Identifier and Operator Identifier, or a DNN with the Network Identifier only.</w:t>
            </w:r>
          </w:p>
          <w:p w14:paraId="3A6C6447" w14:textId="77777777" w:rsidR="00715ED8" w:rsidRDefault="00715ED8" w:rsidP="007B78DE">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6B4FCC3C" w14:textId="77777777" w:rsidR="00715ED8" w:rsidRDefault="00715ED8" w:rsidP="007B78DE">
            <w:pPr>
              <w:pStyle w:val="TAL"/>
            </w:pPr>
            <w:proofErr w:type="spellStart"/>
            <w:r>
              <w:t>ServiceExperience</w:t>
            </w:r>
            <w:proofErr w:type="spellEnd"/>
            <w:r>
              <w:t xml:space="preserve">, </w:t>
            </w:r>
            <w:proofErr w:type="spellStart"/>
            <w:r>
              <w:t>AbnormalBehaviour</w:t>
            </w:r>
            <w:proofErr w:type="spellEnd"/>
          </w:p>
          <w:p w14:paraId="6F5B0ED5" w14:textId="77777777" w:rsidR="00715ED8" w:rsidRDefault="00715ED8" w:rsidP="007B78DE">
            <w:pPr>
              <w:pStyle w:val="TAL"/>
              <w:rPr>
                <w:rFonts w:cs="Arial"/>
                <w:szCs w:val="18"/>
              </w:rPr>
            </w:pPr>
            <w:proofErr w:type="spellStart"/>
            <w:r>
              <w:rPr>
                <w:rFonts w:cs="Arial"/>
                <w:szCs w:val="18"/>
              </w:rPr>
              <w:t>UeCommunication</w:t>
            </w:r>
            <w:proofErr w:type="spellEnd"/>
          </w:p>
          <w:p w14:paraId="1354F718" w14:textId="77777777" w:rsidR="00715ED8" w:rsidRDefault="00715ED8" w:rsidP="007B78DE">
            <w:pPr>
              <w:pStyle w:val="TAL"/>
              <w:rPr>
                <w:rFonts w:cs="Arial"/>
                <w:szCs w:val="18"/>
              </w:rPr>
            </w:pPr>
            <w:proofErr w:type="spellStart"/>
            <w:r>
              <w:rPr>
                <w:rFonts w:cs="Arial"/>
                <w:szCs w:val="18"/>
              </w:rPr>
              <w:t>RedundantTransmissionExp</w:t>
            </w:r>
            <w:proofErr w:type="spellEnd"/>
          </w:p>
          <w:p w14:paraId="3D9814FB" w14:textId="77777777" w:rsidR="00715ED8" w:rsidRDefault="00715ED8" w:rsidP="007B78DE">
            <w:pPr>
              <w:pStyle w:val="TAL"/>
              <w:rPr>
                <w:rFonts w:eastAsia="Batang"/>
              </w:rPr>
            </w:pPr>
            <w:proofErr w:type="spellStart"/>
            <w:r>
              <w:rPr>
                <w:rFonts w:eastAsia="Batang"/>
              </w:rPr>
              <w:t>DnPerformance</w:t>
            </w:r>
            <w:proofErr w:type="spellEnd"/>
          </w:p>
          <w:p w14:paraId="0E69C30B" w14:textId="77777777" w:rsidR="00715ED8" w:rsidRDefault="00715ED8" w:rsidP="007B78DE">
            <w:pPr>
              <w:pStyle w:val="TAL"/>
              <w:rPr>
                <w:rFonts w:eastAsia="Batang"/>
              </w:rPr>
            </w:pPr>
            <w:r>
              <w:rPr>
                <w:rFonts w:eastAsia="Batang" w:hint="eastAsia"/>
              </w:rPr>
              <w:t>S</w:t>
            </w:r>
            <w:r>
              <w:rPr>
                <w:rFonts w:eastAsia="Batang"/>
              </w:rPr>
              <w:t>MCCE</w:t>
            </w:r>
          </w:p>
          <w:p w14:paraId="0A6C3904" w14:textId="77777777" w:rsidR="00715ED8" w:rsidRDefault="00715ED8" w:rsidP="007B78DE">
            <w:pPr>
              <w:pStyle w:val="TAL"/>
              <w:rPr>
                <w:rFonts w:eastAsia="Batang" w:cs="Arial"/>
                <w:szCs w:val="18"/>
              </w:rPr>
            </w:pPr>
            <w:proofErr w:type="spellStart"/>
            <w:r>
              <w:rPr>
                <w:rFonts w:eastAsia="Batang"/>
              </w:rPr>
              <w:t>PfdDetermination</w:t>
            </w:r>
            <w:proofErr w:type="spellEnd"/>
          </w:p>
          <w:p w14:paraId="74D414E2" w14:textId="77777777" w:rsidR="00715ED8" w:rsidRDefault="00715ED8" w:rsidP="007B78DE">
            <w:pPr>
              <w:pStyle w:val="TAL"/>
              <w:rPr>
                <w:rFonts w:eastAsia="Batang"/>
              </w:rPr>
            </w:pPr>
            <w:proofErr w:type="spellStart"/>
            <w:r>
              <w:rPr>
                <w:rFonts w:cs="Arial"/>
                <w:szCs w:val="18"/>
              </w:rPr>
              <w:t>PduSesTraffic</w:t>
            </w:r>
            <w:proofErr w:type="spellEnd"/>
          </w:p>
          <w:p w14:paraId="0732186B" w14:textId="77777777" w:rsidR="00715ED8" w:rsidRDefault="00715ED8" w:rsidP="007B78DE">
            <w:pPr>
              <w:pStyle w:val="TAL"/>
              <w:rPr>
                <w:lang w:eastAsia="zh-CN"/>
              </w:rPr>
            </w:pPr>
            <w:r>
              <w:rPr>
                <w:lang w:eastAsia="zh-CN"/>
              </w:rPr>
              <w:t>E2eDataVolTransTime</w:t>
            </w:r>
          </w:p>
          <w:p w14:paraId="27DF6D28" w14:textId="77777777" w:rsidR="00715ED8" w:rsidRDefault="00715ED8" w:rsidP="007B78DE">
            <w:pPr>
              <w:pStyle w:val="TAL"/>
              <w:rPr>
                <w:rFonts w:eastAsia="Batang"/>
              </w:rPr>
            </w:pPr>
            <w:proofErr w:type="spellStart"/>
            <w:r>
              <w:rPr>
                <w:rFonts w:eastAsia="Batang"/>
              </w:rPr>
              <w:t>RelativeProximity</w:t>
            </w:r>
            <w:proofErr w:type="spellEnd"/>
          </w:p>
        </w:tc>
      </w:tr>
      <w:tr w:rsidR="00715ED8" w14:paraId="53511DC0" w14:textId="77777777" w:rsidTr="007B78DE">
        <w:trPr>
          <w:gridAfter w:val="1"/>
          <w:wAfter w:w="41" w:type="dxa"/>
          <w:jc w:val="center"/>
        </w:trPr>
        <w:tc>
          <w:tcPr>
            <w:tcW w:w="1603" w:type="dxa"/>
            <w:gridSpan w:val="2"/>
          </w:tcPr>
          <w:p w14:paraId="4E2BE640" w14:textId="77777777" w:rsidR="00715ED8" w:rsidRDefault="00715ED8" w:rsidP="007B78DE">
            <w:pPr>
              <w:pStyle w:val="TAL"/>
            </w:pPr>
            <w:proofErr w:type="spellStart"/>
            <w:r>
              <w:t>dnais</w:t>
            </w:r>
            <w:proofErr w:type="spellEnd"/>
          </w:p>
        </w:tc>
        <w:tc>
          <w:tcPr>
            <w:tcW w:w="2001" w:type="dxa"/>
            <w:gridSpan w:val="2"/>
          </w:tcPr>
          <w:p w14:paraId="052CF5E0" w14:textId="77777777" w:rsidR="00715ED8" w:rsidRDefault="00715ED8" w:rsidP="007B78DE">
            <w:pPr>
              <w:pStyle w:val="TAL"/>
            </w:pPr>
            <w:proofErr w:type="gramStart"/>
            <w:r>
              <w:t>array(</w:t>
            </w:r>
            <w:proofErr w:type="spellStart"/>
            <w:proofErr w:type="gramEnd"/>
            <w:r>
              <w:t>Dnai</w:t>
            </w:r>
            <w:proofErr w:type="spellEnd"/>
            <w:r>
              <w:t>)</w:t>
            </w:r>
          </w:p>
        </w:tc>
        <w:tc>
          <w:tcPr>
            <w:tcW w:w="286" w:type="dxa"/>
            <w:gridSpan w:val="2"/>
          </w:tcPr>
          <w:p w14:paraId="28E156F0" w14:textId="77777777" w:rsidR="00715ED8" w:rsidRDefault="00715ED8" w:rsidP="007B78DE">
            <w:pPr>
              <w:pStyle w:val="TAC"/>
            </w:pPr>
            <w:r>
              <w:t>O</w:t>
            </w:r>
          </w:p>
        </w:tc>
        <w:tc>
          <w:tcPr>
            <w:tcW w:w="1063" w:type="dxa"/>
            <w:gridSpan w:val="2"/>
          </w:tcPr>
          <w:p w14:paraId="67D0F061" w14:textId="77777777" w:rsidR="00715ED8" w:rsidRDefault="00715ED8" w:rsidP="007B78DE">
            <w:pPr>
              <w:pStyle w:val="TAL"/>
            </w:pPr>
            <w:proofErr w:type="gramStart"/>
            <w:r>
              <w:t>1..N</w:t>
            </w:r>
            <w:proofErr w:type="gramEnd"/>
          </w:p>
        </w:tc>
        <w:tc>
          <w:tcPr>
            <w:tcW w:w="2723" w:type="dxa"/>
            <w:gridSpan w:val="2"/>
          </w:tcPr>
          <w:p w14:paraId="55A2A61C" w14:textId="77777777" w:rsidR="00715ED8" w:rsidRDefault="00715ED8" w:rsidP="007B78DE">
            <w:pPr>
              <w:pStyle w:val="TAL"/>
            </w:pPr>
            <w:r>
              <w:t>Represents the Data Network Access Identifier(s) of user plane access to DN(s) which the subscription applies.</w:t>
            </w:r>
          </w:p>
        </w:tc>
        <w:tc>
          <w:tcPr>
            <w:tcW w:w="1463" w:type="dxa"/>
            <w:gridSpan w:val="2"/>
          </w:tcPr>
          <w:p w14:paraId="5BCB5716" w14:textId="77777777" w:rsidR="00715ED8" w:rsidRDefault="00715ED8" w:rsidP="007B78DE">
            <w:pPr>
              <w:pStyle w:val="TAL"/>
              <w:rPr>
                <w:rFonts w:cs="Arial"/>
                <w:szCs w:val="18"/>
              </w:rPr>
            </w:pPr>
            <w:proofErr w:type="spellStart"/>
            <w:r>
              <w:rPr>
                <w:rFonts w:cs="Arial"/>
                <w:szCs w:val="18"/>
              </w:rPr>
              <w:t>ServiceExperience</w:t>
            </w:r>
            <w:proofErr w:type="spellEnd"/>
          </w:p>
          <w:p w14:paraId="22D8DBCF" w14:textId="77777777" w:rsidR="00715ED8" w:rsidRDefault="00715ED8" w:rsidP="007B78DE">
            <w:pPr>
              <w:pStyle w:val="TAL"/>
              <w:rPr>
                <w:rFonts w:eastAsia="Batang"/>
              </w:rPr>
            </w:pPr>
            <w:proofErr w:type="spellStart"/>
            <w:r>
              <w:rPr>
                <w:rFonts w:eastAsia="Batang"/>
              </w:rPr>
              <w:t>DnPerformance</w:t>
            </w:r>
            <w:proofErr w:type="spellEnd"/>
          </w:p>
          <w:p w14:paraId="74754E7E" w14:textId="4CCEF0E8" w:rsidR="00715ED8" w:rsidRDefault="00715ED8" w:rsidP="007B78DE">
            <w:pPr>
              <w:pStyle w:val="TAL"/>
              <w:rPr>
                <w:rFonts w:eastAsia="Batang"/>
              </w:rPr>
            </w:pPr>
            <w:del w:id="34" w:author="Jing Yue_v0" w:date="2024-02-05T19:08:00Z">
              <w:r w:rsidDel="00715ED8">
                <w:rPr>
                  <w:lang w:eastAsia="zh-CN"/>
                </w:rPr>
                <w:delText>E2eDataVolTransTime</w:delText>
              </w:r>
            </w:del>
          </w:p>
        </w:tc>
      </w:tr>
      <w:tr w:rsidR="00715ED8" w14:paraId="22863FFC" w14:textId="77777777" w:rsidTr="007B78DE">
        <w:trPr>
          <w:gridAfter w:val="1"/>
          <w:wAfter w:w="41" w:type="dxa"/>
          <w:jc w:val="center"/>
        </w:trPr>
        <w:tc>
          <w:tcPr>
            <w:tcW w:w="1603" w:type="dxa"/>
            <w:gridSpan w:val="2"/>
          </w:tcPr>
          <w:p w14:paraId="69EF30D4" w14:textId="77777777" w:rsidR="00715ED8" w:rsidRDefault="00715ED8" w:rsidP="007B78DE">
            <w:pPr>
              <w:pStyle w:val="TAL"/>
            </w:pPr>
            <w:proofErr w:type="spellStart"/>
            <w:r>
              <w:t>dataVlTrnsTmRqs</w:t>
            </w:r>
            <w:proofErr w:type="spellEnd"/>
          </w:p>
        </w:tc>
        <w:tc>
          <w:tcPr>
            <w:tcW w:w="2001" w:type="dxa"/>
            <w:gridSpan w:val="2"/>
          </w:tcPr>
          <w:p w14:paraId="18312C4E" w14:textId="77777777" w:rsidR="00715ED8" w:rsidRDefault="00715ED8" w:rsidP="007B78DE">
            <w:pPr>
              <w:pStyle w:val="TAL"/>
            </w:pPr>
            <w:r>
              <w:rPr>
                <w:rFonts w:eastAsia="DengXian"/>
              </w:rPr>
              <w:t>array(</w:t>
            </w:r>
            <w:r>
              <w:rPr>
                <w:lang w:eastAsia="zh-CN"/>
              </w:rPr>
              <w:t>E2eDataVolTransTimeReq</w:t>
            </w:r>
            <w:r>
              <w:rPr>
                <w:rFonts w:eastAsia="DengXian"/>
              </w:rPr>
              <w:t>)</w:t>
            </w:r>
          </w:p>
        </w:tc>
        <w:tc>
          <w:tcPr>
            <w:tcW w:w="286" w:type="dxa"/>
            <w:gridSpan w:val="2"/>
          </w:tcPr>
          <w:p w14:paraId="317D6668" w14:textId="77777777" w:rsidR="00715ED8" w:rsidRDefault="00715ED8" w:rsidP="007B78DE">
            <w:pPr>
              <w:pStyle w:val="TAC"/>
            </w:pPr>
            <w:r>
              <w:rPr>
                <w:rFonts w:cs="Arial"/>
                <w:szCs w:val="18"/>
                <w:lang w:eastAsia="zh-CN"/>
              </w:rPr>
              <w:t>O</w:t>
            </w:r>
          </w:p>
        </w:tc>
        <w:tc>
          <w:tcPr>
            <w:tcW w:w="1063" w:type="dxa"/>
            <w:gridSpan w:val="2"/>
          </w:tcPr>
          <w:p w14:paraId="32CE74DB" w14:textId="77777777" w:rsidR="00715ED8" w:rsidRDefault="00715ED8" w:rsidP="007B78DE">
            <w:pPr>
              <w:pStyle w:val="TAL"/>
            </w:pPr>
            <w:proofErr w:type="gramStart"/>
            <w:r>
              <w:rPr>
                <w:rFonts w:cs="Arial"/>
                <w:szCs w:val="18"/>
                <w:lang w:eastAsia="zh-CN"/>
              </w:rPr>
              <w:t>1..N</w:t>
            </w:r>
            <w:proofErr w:type="gramEnd"/>
          </w:p>
        </w:tc>
        <w:tc>
          <w:tcPr>
            <w:tcW w:w="2723" w:type="dxa"/>
            <w:gridSpan w:val="2"/>
          </w:tcPr>
          <w:p w14:paraId="3565BD91" w14:textId="77777777" w:rsidR="00715ED8" w:rsidRDefault="00715ED8" w:rsidP="007B78DE">
            <w:pPr>
              <w:pStyle w:val="TAL"/>
            </w:pPr>
            <w:r>
              <w:rPr>
                <w:lang w:val="en-SE" w:eastAsia="zh-CN"/>
              </w:rPr>
              <w:t xml:space="preserve">Represents the </w:t>
            </w:r>
            <w:r>
              <w:t>E2E data volume transfer time requirements</w:t>
            </w:r>
          </w:p>
        </w:tc>
        <w:tc>
          <w:tcPr>
            <w:tcW w:w="1463" w:type="dxa"/>
            <w:gridSpan w:val="2"/>
          </w:tcPr>
          <w:p w14:paraId="1B262C82" w14:textId="77777777" w:rsidR="00715ED8" w:rsidRDefault="00715ED8" w:rsidP="007B78DE">
            <w:pPr>
              <w:pStyle w:val="TAL"/>
              <w:rPr>
                <w:rFonts w:cs="Arial"/>
                <w:szCs w:val="18"/>
              </w:rPr>
            </w:pPr>
            <w:r>
              <w:rPr>
                <w:lang w:eastAsia="zh-CN"/>
              </w:rPr>
              <w:t>E2eDataVolTransTime</w:t>
            </w:r>
          </w:p>
        </w:tc>
      </w:tr>
      <w:tr w:rsidR="00715ED8" w14:paraId="09831056" w14:textId="77777777" w:rsidTr="007B78DE">
        <w:trPr>
          <w:gridAfter w:val="1"/>
          <w:wAfter w:w="41" w:type="dxa"/>
          <w:jc w:val="center"/>
        </w:trPr>
        <w:tc>
          <w:tcPr>
            <w:tcW w:w="1603" w:type="dxa"/>
            <w:gridSpan w:val="2"/>
          </w:tcPr>
          <w:p w14:paraId="13516856" w14:textId="77777777" w:rsidR="00715ED8" w:rsidRDefault="00715ED8" w:rsidP="007B78DE">
            <w:pPr>
              <w:pStyle w:val="TAL"/>
            </w:pPr>
            <w:r>
              <w:t>e</w:t>
            </w:r>
            <w:r>
              <w:rPr>
                <w:rFonts w:hint="eastAsia"/>
              </w:rPr>
              <w:t>vent</w:t>
            </w:r>
          </w:p>
        </w:tc>
        <w:tc>
          <w:tcPr>
            <w:tcW w:w="2001" w:type="dxa"/>
            <w:gridSpan w:val="2"/>
          </w:tcPr>
          <w:p w14:paraId="351C7127" w14:textId="77777777" w:rsidR="00715ED8" w:rsidRDefault="00715ED8" w:rsidP="007B78DE">
            <w:pPr>
              <w:pStyle w:val="TAL"/>
            </w:pPr>
            <w:proofErr w:type="spellStart"/>
            <w:r>
              <w:rPr>
                <w:rFonts w:hint="eastAsia"/>
              </w:rPr>
              <w:t>NwdafEvent</w:t>
            </w:r>
            <w:proofErr w:type="spellEnd"/>
          </w:p>
        </w:tc>
        <w:tc>
          <w:tcPr>
            <w:tcW w:w="286" w:type="dxa"/>
            <w:gridSpan w:val="2"/>
          </w:tcPr>
          <w:p w14:paraId="1F2DAAB4" w14:textId="77777777" w:rsidR="00715ED8" w:rsidRDefault="00715ED8" w:rsidP="007B78DE">
            <w:pPr>
              <w:pStyle w:val="TAC"/>
            </w:pPr>
            <w:r>
              <w:rPr>
                <w:rFonts w:hint="eastAsia"/>
              </w:rPr>
              <w:t>M</w:t>
            </w:r>
          </w:p>
        </w:tc>
        <w:tc>
          <w:tcPr>
            <w:tcW w:w="1063" w:type="dxa"/>
            <w:gridSpan w:val="2"/>
          </w:tcPr>
          <w:p w14:paraId="35FA8472" w14:textId="77777777" w:rsidR="00715ED8" w:rsidRDefault="00715ED8" w:rsidP="007B78DE">
            <w:pPr>
              <w:pStyle w:val="TAL"/>
            </w:pPr>
            <w:r>
              <w:rPr>
                <w:rFonts w:hint="eastAsia"/>
              </w:rPr>
              <w:t>1</w:t>
            </w:r>
          </w:p>
        </w:tc>
        <w:tc>
          <w:tcPr>
            <w:tcW w:w="2723" w:type="dxa"/>
            <w:gridSpan w:val="2"/>
          </w:tcPr>
          <w:p w14:paraId="66B7E713" w14:textId="77777777" w:rsidR="00715ED8" w:rsidRDefault="00715ED8" w:rsidP="007B78DE">
            <w:pPr>
              <w:pStyle w:val="TAL"/>
            </w:pPr>
            <w:r>
              <w:t>Event that is subscribed.</w:t>
            </w:r>
          </w:p>
        </w:tc>
        <w:tc>
          <w:tcPr>
            <w:tcW w:w="1463" w:type="dxa"/>
            <w:gridSpan w:val="2"/>
          </w:tcPr>
          <w:p w14:paraId="38289FB1" w14:textId="77777777" w:rsidR="00715ED8" w:rsidRDefault="00715ED8" w:rsidP="007B78DE">
            <w:pPr>
              <w:pStyle w:val="TAL"/>
              <w:rPr>
                <w:rFonts w:cs="Arial"/>
                <w:szCs w:val="18"/>
              </w:rPr>
            </w:pPr>
          </w:p>
        </w:tc>
      </w:tr>
      <w:tr w:rsidR="00715ED8" w14:paraId="5A77EFDD" w14:textId="77777777" w:rsidTr="007B78DE">
        <w:trPr>
          <w:gridAfter w:val="1"/>
          <w:wAfter w:w="41" w:type="dxa"/>
          <w:jc w:val="center"/>
        </w:trPr>
        <w:tc>
          <w:tcPr>
            <w:tcW w:w="1603" w:type="dxa"/>
            <w:gridSpan w:val="2"/>
          </w:tcPr>
          <w:p w14:paraId="04166E37" w14:textId="77777777" w:rsidR="00715ED8" w:rsidRDefault="00715ED8" w:rsidP="007B78DE">
            <w:pPr>
              <w:pStyle w:val="TAL"/>
            </w:pPr>
            <w:proofErr w:type="spellStart"/>
            <w:r>
              <w:t>extraReportReq</w:t>
            </w:r>
            <w:proofErr w:type="spellEnd"/>
          </w:p>
        </w:tc>
        <w:tc>
          <w:tcPr>
            <w:tcW w:w="2001" w:type="dxa"/>
            <w:gridSpan w:val="2"/>
          </w:tcPr>
          <w:p w14:paraId="6B8EE595" w14:textId="77777777" w:rsidR="00715ED8" w:rsidRDefault="00715ED8" w:rsidP="007B78DE">
            <w:pPr>
              <w:pStyle w:val="TAL"/>
            </w:pPr>
            <w:proofErr w:type="spellStart"/>
            <w:r>
              <w:t>EventReportingRequirement</w:t>
            </w:r>
            <w:proofErr w:type="spellEnd"/>
          </w:p>
        </w:tc>
        <w:tc>
          <w:tcPr>
            <w:tcW w:w="286" w:type="dxa"/>
            <w:gridSpan w:val="2"/>
          </w:tcPr>
          <w:p w14:paraId="640A6868" w14:textId="77777777" w:rsidR="00715ED8" w:rsidRDefault="00715ED8" w:rsidP="007B78DE">
            <w:pPr>
              <w:pStyle w:val="TAC"/>
            </w:pPr>
            <w:r>
              <w:rPr>
                <w:rFonts w:cs="Arial"/>
                <w:szCs w:val="18"/>
                <w:lang w:eastAsia="zh-CN"/>
              </w:rPr>
              <w:t>O</w:t>
            </w:r>
          </w:p>
        </w:tc>
        <w:tc>
          <w:tcPr>
            <w:tcW w:w="1063" w:type="dxa"/>
            <w:gridSpan w:val="2"/>
          </w:tcPr>
          <w:p w14:paraId="7E54518B" w14:textId="77777777" w:rsidR="00715ED8" w:rsidRDefault="00715ED8" w:rsidP="007B78DE">
            <w:pPr>
              <w:pStyle w:val="TAL"/>
            </w:pPr>
            <w:r>
              <w:rPr>
                <w:rFonts w:cs="Arial"/>
                <w:szCs w:val="18"/>
                <w:lang w:eastAsia="zh-CN"/>
              </w:rPr>
              <w:t>0..1</w:t>
            </w:r>
          </w:p>
        </w:tc>
        <w:tc>
          <w:tcPr>
            <w:tcW w:w="2723" w:type="dxa"/>
            <w:gridSpan w:val="2"/>
          </w:tcPr>
          <w:p w14:paraId="03C933B1" w14:textId="77777777" w:rsidR="00715ED8" w:rsidRDefault="00715ED8" w:rsidP="007B78DE">
            <w:pPr>
              <w:pStyle w:val="TAL"/>
            </w:pPr>
            <w:r>
              <w:rPr>
                <w:rFonts w:cs="Arial"/>
                <w:szCs w:val="18"/>
              </w:rPr>
              <w:t>The extra event reporting requirement information.</w:t>
            </w:r>
            <w:r>
              <w:t xml:space="preserve"> </w:t>
            </w:r>
          </w:p>
        </w:tc>
        <w:tc>
          <w:tcPr>
            <w:tcW w:w="1463" w:type="dxa"/>
            <w:gridSpan w:val="2"/>
          </w:tcPr>
          <w:p w14:paraId="58D0B9E2" w14:textId="77777777" w:rsidR="00715ED8" w:rsidRDefault="00715ED8" w:rsidP="007B78DE">
            <w:pPr>
              <w:pStyle w:val="TAL"/>
              <w:rPr>
                <w:rFonts w:cs="Arial"/>
                <w:szCs w:val="18"/>
              </w:rPr>
            </w:pPr>
          </w:p>
        </w:tc>
      </w:tr>
      <w:tr w:rsidR="00715ED8" w14:paraId="48CB341F" w14:textId="77777777" w:rsidTr="007B78DE">
        <w:trPr>
          <w:gridAfter w:val="1"/>
          <w:wAfter w:w="41" w:type="dxa"/>
          <w:jc w:val="center"/>
        </w:trPr>
        <w:tc>
          <w:tcPr>
            <w:tcW w:w="1603" w:type="dxa"/>
            <w:gridSpan w:val="2"/>
          </w:tcPr>
          <w:p w14:paraId="4639C62E" w14:textId="77777777" w:rsidR="00715ED8" w:rsidRDefault="00715ED8" w:rsidP="007B78DE">
            <w:pPr>
              <w:pStyle w:val="TAL"/>
            </w:pPr>
            <w:proofErr w:type="spellStart"/>
            <w:r>
              <w:t>ladnDnns</w:t>
            </w:r>
            <w:proofErr w:type="spellEnd"/>
          </w:p>
        </w:tc>
        <w:tc>
          <w:tcPr>
            <w:tcW w:w="2001" w:type="dxa"/>
            <w:gridSpan w:val="2"/>
          </w:tcPr>
          <w:p w14:paraId="3174A4D5" w14:textId="77777777" w:rsidR="00715ED8" w:rsidRDefault="00715ED8" w:rsidP="007B78DE">
            <w:pPr>
              <w:pStyle w:val="TAL"/>
            </w:pPr>
            <w:proofErr w:type="gramStart"/>
            <w:r>
              <w:t>array(</w:t>
            </w:r>
            <w:proofErr w:type="spellStart"/>
            <w:proofErr w:type="gramEnd"/>
            <w:r>
              <w:t>Dnn</w:t>
            </w:r>
            <w:proofErr w:type="spellEnd"/>
            <w:r>
              <w:t>)</w:t>
            </w:r>
          </w:p>
        </w:tc>
        <w:tc>
          <w:tcPr>
            <w:tcW w:w="286" w:type="dxa"/>
            <w:gridSpan w:val="2"/>
          </w:tcPr>
          <w:p w14:paraId="62E45C37" w14:textId="77777777" w:rsidR="00715ED8" w:rsidRDefault="00715ED8" w:rsidP="007B78DE">
            <w:pPr>
              <w:pStyle w:val="TAC"/>
              <w:rPr>
                <w:rFonts w:cs="Arial"/>
                <w:szCs w:val="18"/>
                <w:lang w:eastAsia="zh-CN"/>
              </w:rPr>
            </w:pPr>
            <w:r>
              <w:t>O</w:t>
            </w:r>
          </w:p>
        </w:tc>
        <w:tc>
          <w:tcPr>
            <w:tcW w:w="1063" w:type="dxa"/>
            <w:gridSpan w:val="2"/>
          </w:tcPr>
          <w:p w14:paraId="6DB285D7" w14:textId="77777777" w:rsidR="00715ED8" w:rsidRDefault="00715ED8" w:rsidP="007B78DE">
            <w:pPr>
              <w:pStyle w:val="TAL"/>
              <w:rPr>
                <w:rFonts w:cs="Arial"/>
                <w:szCs w:val="18"/>
                <w:lang w:eastAsia="zh-CN"/>
              </w:rPr>
            </w:pPr>
            <w:proofErr w:type="gramStart"/>
            <w:r>
              <w:t>1..N</w:t>
            </w:r>
            <w:proofErr w:type="gramEnd"/>
          </w:p>
        </w:tc>
        <w:tc>
          <w:tcPr>
            <w:tcW w:w="2723" w:type="dxa"/>
            <w:gridSpan w:val="2"/>
          </w:tcPr>
          <w:p w14:paraId="74C57D77" w14:textId="77777777" w:rsidR="00715ED8" w:rsidRDefault="00715ED8" w:rsidP="007B78DE">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576B41E1" w14:textId="77777777" w:rsidR="00715ED8" w:rsidRDefault="00715ED8" w:rsidP="007B78DE">
            <w:pPr>
              <w:pStyle w:val="TAL"/>
              <w:rPr>
                <w:rFonts w:cs="Arial"/>
                <w:szCs w:val="18"/>
              </w:rPr>
            </w:pPr>
            <w:proofErr w:type="spellStart"/>
            <w:r>
              <w:t>UeMobilityExt</w:t>
            </w:r>
            <w:proofErr w:type="spellEnd"/>
          </w:p>
        </w:tc>
      </w:tr>
      <w:tr w:rsidR="00715ED8" w14:paraId="5DE79BFE" w14:textId="77777777" w:rsidTr="007B78DE">
        <w:trPr>
          <w:gridAfter w:val="1"/>
          <w:wAfter w:w="41" w:type="dxa"/>
          <w:jc w:val="center"/>
        </w:trPr>
        <w:tc>
          <w:tcPr>
            <w:tcW w:w="1603" w:type="dxa"/>
            <w:gridSpan w:val="2"/>
          </w:tcPr>
          <w:p w14:paraId="369B6BDE" w14:textId="77777777" w:rsidR="00715ED8" w:rsidRDefault="00715ED8" w:rsidP="007B78DE">
            <w:pPr>
              <w:pStyle w:val="TAL"/>
            </w:pPr>
            <w:proofErr w:type="spellStart"/>
            <w:r>
              <w:t>loadLevelThreshold</w:t>
            </w:r>
            <w:proofErr w:type="spellEnd"/>
          </w:p>
        </w:tc>
        <w:tc>
          <w:tcPr>
            <w:tcW w:w="2001" w:type="dxa"/>
            <w:gridSpan w:val="2"/>
          </w:tcPr>
          <w:p w14:paraId="0385FEFD" w14:textId="77777777" w:rsidR="00715ED8" w:rsidRDefault="00715ED8" w:rsidP="007B78DE">
            <w:pPr>
              <w:pStyle w:val="TAL"/>
            </w:pPr>
            <w:r>
              <w:t>integer</w:t>
            </w:r>
          </w:p>
        </w:tc>
        <w:tc>
          <w:tcPr>
            <w:tcW w:w="286" w:type="dxa"/>
            <w:gridSpan w:val="2"/>
          </w:tcPr>
          <w:p w14:paraId="4693F37F" w14:textId="77777777" w:rsidR="00715ED8" w:rsidRDefault="00715ED8" w:rsidP="007B78DE">
            <w:pPr>
              <w:pStyle w:val="TAC"/>
            </w:pPr>
            <w:r>
              <w:t>C</w:t>
            </w:r>
          </w:p>
        </w:tc>
        <w:tc>
          <w:tcPr>
            <w:tcW w:w="1063" w:type="dxa"/>
            <w:gridSpan w:val="2"/>
          </w:tcPr>
          <w:p w14:paraId="34F122D5" w14:textId="77777777" w:rsidR="00715ED8" w:rsidRDefault="00715ED8" w:rsidP="007B78DE">
            <w:pPr>
              <w:pStyle w:val="TAL"/>
            </w:pPr>
            <w:r>
              <w:t>0..1</w:t>
            </w:r>
          </w:p>
        </w:tc>
        <w:tc>
          <w:tcPr>
            <w:tcW w:w="2723" w:type="dxa"/>
            <w:gridSpan w:val="2"/>
          </w:tcPr>
          <w:p w14:paraId="21D21B19" w14:textId="77777777" w:rsidR="00715ED8" w:rsidRDefault="00715ED8" w:rsidP="007B78DE">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14666022" w14:textId="77777777" w:rsidR="00715ED8" w:rsidRDefault="00715ED8" w:rsidP="007B78DE">
            <w:pPr>
              <w:pStyle w:val="TAL"/>
            </w:pPr>
          </w:p>
          <w:p w14:paraId="3682A7DB" w14:textId="77777777" w:rsidR="00715ED8" w:rsidRDefault="00715ED8" w:rsidP="007B78DE">
            <w:pPr>
              <w:pStyle w:val="TAL"/>
            </w:pPr>
            <w:r>
              <w:t xml:space="preserve">May be included when subscribed event is "SLICE_LOAD_LEVEL". </w:t>
            </w:r>
          </w:p>
          <w:p w14:paraId="4D6E5C8B" w14:textId="77777777" w:rsidR="00715ED8" w:rsidRDefault="00715ED8" w:rsidP="007B78DE">
            <w:pPr>
              <w:pStyle w:val="TAL"/>
            </w:pPr>
            <w:r>
              <w:t>Minimum = 0. Maximum = 100.</w:t>
            </w:r>
          </w:p>
        </w:tc>
        <w:tc>
          <w:tcPr>
            <w:tcW w:w="1463" w:type="dxa"/>
            <w:gridSpan w:val="2"/>
          </w:tcPr>
          <w:p w14:paraId="1DE10E20" w14:textId="77777777" w:rsidR="00715ED8" w:rsidRDefault="00715ED8" w:rsidP="007B78DE">
            <w:pPr>
              <w:pStyle w:val="TAL"/>
              <w:rPr>
                <w:rFonts w:cs="Arial"/>
                <w:szCs w:val="18"/>
              </w:rPr>
            </w:pPr>
          </w:p>
        </w:tc>
      </w:tr>
      <w:tr w:rsidR="00715ED8" w14:paraId="359A5335" w14:textId="77777777" w:rsidTr="007B78DE">
        <w:trPr>
          <w:gridAfter w:val="1"/>
          <w:wAfter w:w="41" w:type="dxa"/>
          <w:jc w:val="center"/>
        </w:trPr>
        <w:tc>
          <w:tcPr>
            <w:tcW w:w="1603" w:type="dxa"/>
            <w:gridSpan w:val="2"/>
          </w:tcPr>
          <w:p w14:paraId="19584C39" w14:textId="77777777" w:rsidR="00715ED8" w:rsidRDefault="00715ED8" w:rsidP="007B78DE">
            <w:pPr>
              <w:pStyle w:val="TAL"/>
            </w:pPr>
            <w:proofErr w:type="spellStart"/>
            <w:r>
              <w:lastRenderedPageBreak/>
              <w:t>matchingDir</w:t>
            </w:r>
            <w:proofErr w:type="spellEnd"/>
          </w:p>
        </w:tc>
        <w:tc>
          <w:tcPr>
            <w:tcW w:w="2001" w:type="dxa"/>
            <w:gridSpan w:val="2"/>
          </w:tcPr>
          <w:p w14:paraId="6B70DE3A" w14:textId="77777777" w:rsidR="00715ED8" w:rsidRDefault="00715ED8" w:rsidP="007B78DE">
            <w:pPr>
              <w:pStyle w:val="TAL"/>
            </w:pPr>
            <w:proofErr w:type="spellStart"/>
            <w:r>
              <w:t>MatchingDirection</w:t>
            </w:r>
            <w:proofErr w:type="spellEnd"/>
          </w:p>
        </w:tc>
        <w:tc>
          <w:tcPr>
            <w:tcW w:w="286" w:type="dxa"/>
            <w:gridSpan w:val="2"/>
          </w:tcPr>
          <w:p w14:paraId="640A47C3" w14:textId="77777777" w:rsidR="00715ED8" w:rsidRDefault="00715ED8" w:rsidP="007B78DE">
            <w:pPr>
              <w:pStyle w:val="TAC"/>
            </w:pPr>
            <w:r>
              <w:t>O</w:t>
            </w:r>
          </w:p>
        </w:tc>
        <w:tc>
          <w:tcPr>
            <w:tcW w:w="1063" w:type="dxa"/>
            <w:gridSpan w:val="2"/>
          </w:tcPr>
          <w:p w14:paraId="796FE4DE" w14:textId="77777777" w:rsidR="00715ED8" w:rsidRDefault="00715ED8" w:rsidP="007B78DE">
            <w:pPr>
              <w:pStyle w:val="TAL"/>
            </w:pPr>
            <w:r>
              <w:t>0..1</w:t>
            </w:r>
          </w:p>
        </w:tc>
        <w:tc>
          <w:tcPr>
            <w:tcW w:w="2723" w:type="dxa"/>
            <w:gridSpan w:val="2"/>
          </w:tcPr>
          <w:p w14:paraId="54AC2177" w14:textId="77777777" w:rsidR="00715ED8" w:rsidRDefault="00715ED8" w:rsidP="007B78DE">
            <w:pPr>
              <w:pStyle w:val="TAL"/>
            </w:pPr>
            <w:r>
              <w:t>A matching direction may be provided alongside a threshold. If omitted, the default value is CROSSED.</w:t>
            </w:r>
          </w:p>
        </w:tc>
        <w:tc>
          <w:tcPr>
            <w:tcW w:w="1463" w:type="dxa"/>
            <w:gridSpan w:val="2"/>
          </w:tcPr>
          <w:p w14:paraId="6A8CC624" w14:textId="77777777" w:rsidR="00715ED8" w:rsidRDefault="00715ED8" w:rsidP="007B78DE">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715ED8" w14:paraId="31CF47A2" w14:textId="77777777" w:rsidTr="007B78DE">
        <w:trPr>
          <w:gridAfter w:val="1"/>
          <w:wAfter w:w="41" w:type="dxa"/>
          <w:jc w:val="center"/>
        </w:trPr>
        <w:tc>
          <w:tcPr>
            <w:tcW w:w="1603" w:type="dxa"/>
            <w:gridSpan w:val="2"/>
          </w:tcPr>
          <w:p w14:paraId="7C76E2F4" w14:textId="77777777" w:rsidR="00715ED8" w:rsidRDefault="00715ED8" w:rsidP="007B78DE">
            <w:pPr>
              <w:pStyle w:val="TAL"/>
            </w:pPr>
            <w:proofErr w:type="spellStart"/>
            <w:r>
              <w:t>nfLoadLvlThds</w:t>
            </w:r>
            <w:proofErr w:type="spellEnd"/>
          </w:p>
        </w:tc>
        <w:tc>
          <w:tcPr>
            <w:tcW w:w="2001" w:type="dxa"/>
            <w:gridSpan w:val="2"/>
          </w:tcPr>
          <w:p w14:paraId="77EDAE83" w14:textId="77777777" w:rsidR="00715ED8" w:rsidRDefault="00715ED8" w:rsidP="007B78DE">
            <w:pPr>
              <w:pStyle w:val="TAL"/>
            </w:pPr>
            <w:proofErr w:type="gramStart"/>
            <w:r>
              <w:t>array(</w:t>
            </w:r>
            <w:proofErr w:type="spellStart"/>
            <w:proofErr w:type="gramEnd"/>
            <w:r>
              <w:t>ThresholdLevel</w:t>
            </w:r>
            <w:proofErr w:type="spellEnd"/>
            <w:r>
              <w:t>)</w:t>
            </w:r>
          </w:p>
        </w:tc>
        <w:tc>
          <w:tcPr>
            <w:tcW w:w="286" w:type="dxa"/>
            <w:gridSpan w:val="2"/>
          </w:tcPr>
          <w:p w14:paraId="744CCBCD" w14:textId="77777777" w:rsidR="00715ED8" w:rsidRDefault="00715ED8" w:rsidP="007B78DE">
            <w:pPr>
              <w:pStyle w:val="TAC"/>
            </w:pPr>
            <w:r>
              <w:t>C</w:t>
            </w:r>
          </w:p>
        </w:tc>
        <w:tc>
          <w:tcPr>
            <w:tcW w:w="1063" w:type="dxa"/>
            <w:gridSpan w:val="2"/>
          </w:tcPr>
          <w:p w14:paraId="41336D2F" w14:textId="77777777" w:rsidR="00715ED8" w:rsidRDefault="00715ED8" w:rsidP="007B78DE">
            <w:pPr>
              <w:pStyle w:val="TAL"/>
            </w:pPr>
            <w:proofErr w:type="gramStart"/>
            <w:r>
              <w:rPr>
                <w:rFonts w:hint="eastAsia"/>
                <w:lang w:eastAsia="zh-CN"/>
              </w:rPr>
              <w:t>1..N</w:t>
            </w:r>
            <w:proofErr w:type="gramEnd"/>
          </w:p>
        </w:tc>
        <w:tc>
          <w:tcPr>
            <w:tcW w:w="2723" w:type="dxa"/>
            <w:gridSpan w:val="2"/>
          </w:tcPr>
          <w:p w14:paraId="6CF08BB3" w14:textId="77777777" w:rsidR="00715ED8" w:rsidRDefault="00715ED8" w:rsidP="007B78DE">
            <w:pPr>
              <w:pStyle w:val="TAL"/>
            </w:pPr>
            <w:r>
              <w:t xml:space="preserve">Shall be supplied </w:t>
            </w:r>
            <w:proofErr w:type="gramStart"/>
            <w:r>
              <w:t>in order to</w:t>
            </w:r>
            <w:proofErr w:type="gramEnd"/>
            <w:r>
              <w:t xml:space="preserve"> start reporting when an average load level is reached. (</w:t>
            </w:r>
            <w:r>
              <w:rPr>
                <w:rFonts w:cs="Arial"/>
                <w:szCs w:val="18"/>
              </w:rPr>
              <w:t>NOTE 4)</w:t>
            </w:r>
          </w:p>
        </w:tc>
        <w:tc>
          <w:tcPr>
            <w:tcW w:w="1463" w:type="dxa"/>
            <w:gridSpan w:val="2"/>
          </w:tcPr>
          <w:p w14:paraId="632C33E2" w14:textId="77777777" w:rsidR="00715ED8" w:rsidRDefault="00715ED8" w:rsidP="007B78DE">
            <w:pPr>
              <w:pStyle w:val="TAL"/>
              <w:rPr>
                <w:rFonts w:cs="Arial"/>
                <w:szCs w:val="18"/>
              </w:rPr>
            </w:pPr>
            <w:proofErr w:type="spellStart"/>
            <w:r>
              <w:rPr>
                <w:rFonts w:cs="Arial"/>
                <w:szCs w:val="18"/>
              </w:rPr>
              <w:t>NfLoad</w:t>
            </w:r>
            <w:proofErr w:type="spellEnd"/>
          </w:p>
        </w:tc>
      </w:tr>
      <w:tr w:rsidR="00715ED8" w14:paraId="106A1A0B" w14:textId="77777777" w:rsidTr="007B78DE">
        <w:trPr>
          <w:gridAfter w:val="1"/>
          <w:wAfter w:w="41" w:type="dxa"/>
          <w:jc w:val="center"/>
        </w:trPr>
        <w:tc>
          <w:tcPr>
            <w:tcW w:w="1603" w:type="dxa"/>
            <w:gridSpan w:val="2"/>
          </w:tcPr>
          <w:p w14:paraId="77FBE638" w14:textId="77777777" w:rsidR="00715ED8" w:rsidRDefault="00715ED8" w:rsidP="007B78DE">
            <w:pPr>
              <w:pStyle w:val="TAL"/>
            </w:pPr>
            <w:proofErr w:type="spellStart"/>
            <w:r>
              <w:t>networkArea</w:t>
            </w:r>
            <w:proofErr w:type="spellEnd"/>
          </w:p>
        </w:tc>
        <w:tc>
          <w:tcPr>
            <w:tcW w:w="2001" w:type="dxa"/>
            <w:gridSpan w:val="2"/>
          </w:tcPr>
          <w:p w14:paraId="15BBE06B" w14:textId="77777777" w:rsidR="00715ED8" w:rsidRDefault="00715ED8" w:rsidP="007B78DE">
            <w:pPr>
              <w:pStyle w:val="TAL"/>
            </w:pPr>
            <w:proofErr w:type="spellStart"/>
            <w:r>
              <w:t>NetworkAreaInfo</w:t>
            </w:r>
            <w:proofErr w:type="spellEnd"/>
          </w:p>
        </w:tc>
        <w:tc>
          <w:tcPr>
            <w:tcW w:w="286" w:type="dxa"/>
            <w:gridSpan w:val="2"/>
          </w:tcPr>
          <w:p w14:paraId="639D15E7" w14:textId="77777777" w:rsidR="00715ED8" w:rsidRDefault="00715ED8" w:rsidP="007B78DE">
            <w:pPr>
              <w:pStyle w:val="TAC"/>
            </w:pPr>
            <w:r>
              <w:t>C</w:t>
            </w:r>
          </w:p>
        </w:tc>
        <w:tc>
          <w:tcPr>
            <w:tcW w:w="1063" w:type="dxa"/>
            <w:gridSpan w:val="2"/>
          </w:tcPr>
          <w:p w14:paraId="1C5E1F21" w14:textId="77777777" w:rsidR="00715ED8" w:rsidRDefault="00715ED8" w:rsidP="007B78DE">
            <w:pPr>
              <w:pStyle w:val="TAL"/>
            </w:pPr>
            <w:r>
              <w:t>0..1</w:t>
            </w:r>
          </w:p>
        </w:tc>
        <w:tc>
          <w:tcPr>
            <w:tcW w:w="2723" w:type="dxa"/>
            <w:gridSpan w:val="2"/>
          </w:tcPr>
          <w:p w14:paraId="61DCF127" w14:textId="77777777" w:rsidR="00715ED8" w:rsidRDefault="00715ED8" w:rsidP="007B78DE">
            <w:pPr>
              <w:pStyle w:val="TAL"/>
            </w:pPr>
            <w:r>
              <w:t xml:space="preserve">Identification of network area to which the subscription applies. </w:t>
            </w:r>
          </w:p>
          <w:p w14:paraId="741C5FE6" w14:textId="77777777" w:rsidR="00715ED8" w:rsidRDefault="00715ED8" w:rsidP="007B78DE">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w:t>
            </w:r>
            <w:proofErr w:type="gramStart"/>
            <w:r>
              <w:t>20 ,</w:t>
            </w:r>
            <w:proofErr w:type="gramEnd"/>
            <w:r>
              <w:t xml:space="preserve"> NOTE 22)</w:t>
            </w:r>
          </w:p>
          <w:p w14:paraId="7F97E89F" w14:textId="77777777" w:rsidR="00715ED8" w:rsidRDefault="00715ED8" w:rsidP="007B78DE">
            <w:pPr>
              <w:pStyle w:val="TAL"/>
              <w:rPr>
                <w:rFonts w:eastAsia="Batang"/>
              </w:rPr>
            </w:pPr>
          </w:p>
        </w:tc>
        <w:tc>
          <w:tcPr>
            <w:tcW w:w="1463" w:type="dxa"/>
            <w:gridSpan w:val="2"/>
          </w:tcPr>
          <w:p w14:paraId="01C41586" w14:textId="77777777" w:rsidR="00715ED8" w:rsidRDefault="00715ED8" w:rsidP="007B78DE">
            <w:pPr>
              <w:pStyle w:val="TAL"/>
              <w:rPr>
                <w:rFonts w:eastAsia="Batang"/>
              </w:rPr>
            </w:pPr>
            <w:proofErr w:type="spellStart"/>
            <w:r>
              <w:rPr>
                <w:rFonts w:eastAsia="Batang"/>
              </w:rPr>
              <w:t>ServiceExperience</w:t>
            </w:r>
            <w:proofErr w:type="spellEnd"/>
          </w:p>
          <w:p w14:paraId="5A7A6F99" w14:textId="77777777" w:rsidR="00715ED8" w:rsidRDefault="00715ED8" w:rsidP="007B78DE">
            <w:pPr>
              <w:pStyle w:val="TAL"/>
              <w:rPr>
                <w:rFonts w:cs="Arial"/>
                <w:szCs w:val="18"/>
              </w:rPr>
            </w:pPr>
            <w:proofErr w:type="spellStart"/>
            <w:r>
              <w:rPr>
                <w:rFonts w:cs="Arial"/>
                <w:szCs w:val="18"/>
              </w:rPr>
              <w:t>UeMobility</w:t>
            </w:r>
            <w:proofErr w:type="spellEnd"/>
          </w:p>
          <w:p w14:paraId="26182A16" w14:textId="77777777" w:rsidR="00715ED8" w:rsidRDefault="00715ED8" w:rsidP="007B78DE">
            <w:pPr>
              <w:pStyle w:val="TAL"/>
              <w:rPr>
                <w:rFonts w:cs="Arial"/>
                <w:szCs w:val="18"/>
              </w:rPr>
            </w:pPr>
            <w:proofErr w:type="spellStart"/>
            <w:r>
              <w:rPr>
                <w:rFonts w:cs="Arial"/>
                <w:szCs w:val="18"/>
              </w:rPr>
              <w:t>UeCommunication</w:t>
            </w:r>
            <w:proofErr w:type="spellEnd"/>
          </w:p>
          <w:p w14:paraId="08134EE2" w14:textId="77777777" w:rsidR="00715ED8" w:rsidRDefault="00715ED8" w:rsidP="007B78DE">
            <w:pPr>
              <w:pStyle w:val="TAL"/>
              <w:rPr>
                <w:rFonts w:cs="Arial"/>
                <w:szCs w:val="18"/>
              </w:rPr>
            </w:pPr>
            <w:proofErr w:type="spellStart"/>
            <w:r>
              <w:rPr>
                <w:rFonts w:cs="Arial"/>
                <w:szCs w:val="18"/>
              </w:rPr>
              <w:t>QoSSustainability</w:t>
            </w:r>
            <w:proofErr w:type="spellEnd"/>
          </w:p>
          <w:p w14:paraId="67C5F31D" w14:textId="77777777" w:rsidR="00715ED8" w:rsidRDefault="00715ED8" w:rsidP="007B78DE">
            <w:pPr>
              <w:pStyle w:val="TAL"/>
              <w:rPr>
                <w:rFonts w:cs="Arial"/>
                <w:szCs w:val="18"/>
              </w:rPr>
            </w:pPr>
            <w:proofErr w:type="spellStart"/>
            <w:r>
              <w:rPr>
                <w:rFonts w:cs="Arial"/>
                <w:szCs w:val="18"/>
              </w:rPr>
              <w:t>AbnormalBehaviour</w:t>
            </w:r>
            <w:proofErr w:type="spellEnd"/>
          </w:p>
          <w:p w14:paraId="300C9686" w14:textId="77777777" w:rsidR="00715ED8" w:rsidRDefault="00715ED8" w:rsidP="007B78DE">
            <w:pPr>
              <w:pStyle w:val="TAL"/>
              <w:rPr>
                <w:rFonts w:cs="Arial"/>
                <w:szCs w:val="18"/>
              </w:rPr>
            </w:pPr>
            <w:proofErr w:type="spellStart"/>
            <w:r>
              <w:rPr>
                <w:rFonts w:cs="Arial"/>
                <w:szCs w:val="18"/>
              </w:rPr>
              <w:t>UserDataCongestion</w:t>
            </w:r>
            <w:proofErr w:type="spellEnd"/>
          </w:p>
          <w:p w14:paraId="6DF7573D" w14:textId="77777777" w:rsidR="00715ED8" w:rsidRDefault="00715ED8" w:rsidP="007B78DE">
            <w:pPr>
              <w:pStyle w:val="TAL"/>
              <w:rPr>
                <w:rFonts w:cs="Arial"/>
                <w:szCs w:val="18"/>
              </w:rPr>
            </w:pPr>
            <w:proofErr w:type="spellStart"/>
            <w:r>
              <w:rPr>
                <w:rFonts w:cs="Arial"/>
                <w:szCs w:val="18"/>
              </w:rPr>
              <w:t>NetworkPerformance</w:t>
            </w:r>
            <w:proofErr w:type="spellEnd"/>
            <w:r>
              <w:t xml:space="preserve"> </w:t>
            </w:r>
          </w:p>
          <w:p w14:paraId="44DAA0B8" w14:textId="77777777" w:rsidR="00715ED8" w:rsidRDefault="00715ED8" w:rsidP="007B78DE">
            <w:pPr>
              <w:pStyle w:val="TAL"/>
            </w:pPr>
            <w:proofErr w:type="spellStart"/>
            <w:r>
              <w:rPr>
                <w:rFonts w:cs="Arial"/>
                <w:szCs w:val="18"/>
              </w:rPr>
              <w:t>NsiLoadExt</w:t>
            </w:r>
            <w:proofErr w:type="spellEnd"/>
          </w:p>
          <w:p w14:paraId="12547981" w14:textId="77777777" w:rsidR="00715ED8" w:rsidRDefault="00715ED8" w:rsidP="007B78DE">
            <w:pPr>
              <w:pStyle w:val="TAL"/>
              <w:rPr>
                <w:rFonts w:cs="Arial"/>
              </w:rPr>
            </w:pPr>
            <w:proofErr w:type="spellStart"/>
            <w:r>
              <w:rPr>
                <w:rFonts w:cs="Arial"/>
              </w:rPr>
              <w:t>NfLoadExt</w:t>
            </w:r>
            <w:proofErr w:type="spellEnd"/>
          </w:p>
          <w:p w14:paraId="4DC6085A" w14:textId="77777777" w:rsidR="00715ED8" w:rsidRDefault="00715ED8" w:rsidP="007B78DE">
            <w:pPr>
              <w:pStyle w:val="TAL"/>
              <w:rPr>
                <w:rFonts w:cs="Arial"/>
                <w:szCs w:val="18"/>
              </w:rPr>
            </w:pPr>
            <w:r>
              <w:rPr>
                <w:rFonts w:cs="Arial"/>
                <w:szCs w:val="18"/>
              </w:rPr>
              <w:t>Dispersion</w:t>
            </w:r>
          </w:p>
          <w:p w14:paraId="413B5144" w14:textId="77777777" w:rsidR="00715ED8" w:rsidRDefault="00715ED8" w:rsidP="007B78DE">
            <w:pPr>
              <w:pStyle w:val="TAL"/>
              <w:rPr>
                <w:rFonts w:cs="Arial"/>
                <w:szCs w:val="18"/>
              </w:rPr>
            </w:pPr>
            <w:proofErr w:type="spellStart"/>
            <w:r>
              <w:rPr>
                <w:rFonts w:cs="Arial"/>
                <w:szCs w:val="18"/>
              </w:rPr>
              <w:t>RedundantTransmissionExp</w:t>
            </w:r>
            <w:proofErr w:type="spellEnd"/>
          </w:p>
          <w:p w14:paraId="1BA97F1D" w14:textId="77777777" w:rsidR="00715ED8" w:rsidRDefault="00715ED8" w:rsidP="007B78DE">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507E341B" w14:textId="77777777" w:rsidR="00715ED8" w:rsidRDefault="00715ED8" w:rsidP="007B78DE">
            <w:pPr>
              <w:pStyle w:val="TAL"/>
              <w:rPr>
                <w:rFonts w:eastAsia="Batang" w:cs="Arial"/>
                <w:szCs w:val="18"/>
              </w:rPr>
            </w:pPr>
            <w:proofErr w:type="spellStart"/>
            <w:r>
              <w:rPr>
                <w:rFonts w:eastAsia="Batang"/>
              </w:rPr>
              <w:t>DnPerformance</w:t>
            </w:r>
            <w:proofErr w:type="spellEnd"/>
          </w:p>
          <w:p w14:paraId="14A1CEF8" w14:textId="77777777" w:rsidR="00715ED8" w:rsidRDefault="00715ED8" w:rsidP="007B78DE">
            <w:pPr>
              <w:pStyle w:val="TAL"/>
              <w:rPr>
                <w:rFonts w:eastAsia="Batang"/>
              </w:rPr>
            </w:pPr>
            <w:proofErr w:type="spellStart"/>
            <w:r>
              <w:rPr>
                <w:rFonts w:cs="Arial"/>
                <w:szCs w:val="18"/>
              </w:rPr>
              <w:t>PduSesTraffic</w:t>
            </w:r>
            <w:proofErr w:type="spellEnd"/>
          </w:p>
          <w:p w14:paraId="1E8DCDCC" w14:textId="77777777" w:rsidR="00715ED8" w:rsidRDefault="00715ED8" w:rsidP="007B78DE">
            <w:pPr>
              <w:pStyle w:val="TAL"/>
              <w:rPr>
                <w:lang w:eastAsia="zh-CN"/>
              </w:rPr>
            </w:pPr>
            <w:r>
              <w:rPr>
                <w:lang w:eastAsia="zh-CN"/>
              </w:rPr>
              <w:t>E2eDataVolTransTime</w:t>
            </w:r>
          </w:p>
          <w:p w14:paraId="411CCC72" w14:textId="77777777" w:rsidR="00715ED8" w:rsidRDefault="00715ED8" w:rsidP="007B78DE">
            <w:pPr>
              <w:pStyle w:val="TAL"/>
              <w:rPr>
                <w:lang w:eastAsia="zh-CN"/>
              </w:rPr>
            </w:pPr>
            <w:proofErr w:type="spellStart"/>
            <w:r>
              <w:rPr>
                <w:lang w:eastAsia="zh-CN"/>
              </w:rPr>
              <w:t>MovementBehaviour</w:t>
            </w:r>
            <w:proofErr w:type="spellEnd"/>
          </w:p>
          <w:p w14:paraId="08DC1A3E" w14:textId="77777777" w:rsidR="00715ED8" w:rsidRDefault="00715ED8" w:rsidP="007B78DE">
            <w:pPr>
              <w:pStyle w:val="TAL"/>
              <w:rPr>
                <w:lang w:eastAsia="zh-CN"/>
              </w:rPr>
            </w:pPr>
            <w:proofErr w:type="spellStart"/>
            <w:r>
              <w:rPr>
                <w:lang w:eastAsia="zh-CN"/>
              </w:rPr>
              <w:t>LocAccuracy</w:t>
            </w:r>
            <w:proofErr w:type="spellEnd"/>
          </w:p>
          <w:p w14:paraId="7EE7746B" w14:textId="77777777" w:rsidR="00715ED8" w:rsidRDefault="00715ED8" w:rsidP="007B78DE">
            <w:pPr>
              <w:pStyle w:val="TAL"/>
              <w:rPr>
                <w:rFonts w:eastAsia="Batang"/>
              </w:rPr>
            </w:pPr>
            <w:proofErr w:type="spellStart"/>
            <w:r>
              <w:rPr>
                <w:rFonts w:eastAsia="Batang"/>
              </w:rPr>
              <w:t>RelativeProximity</w:t>
            </w:r>
            <w:proofErr w:type="spellEnd"/>
          </w:p>
        </w:tc>
      </w:tr>
      <w:tr w:rsidR="00715ED8" w14:paraId="0C95EAA7" w14:textId="77777777" w:rsidTr="007B78DE">
        <w:trPr>
          <w:gridAfter w:val="1"/>
          <w:wAfter w:w="41" w:type="dxa"/>
          <w:jc w:val="center"/>
        </w:trPr>
        <w:tc>
          <w:tcPr>
            <w:tcW w:w="1603" w:type="dxa"/>
            <w:gridSpan w:val="2"/>
          </w:tcPr>
          <w:p w14:paraId="5175E47F" w14:textId="77777777" w:rsidR="00715ED8" w:rsidRDefault="00715ED8" w:rsidP="007B78DE">
            <w:pPr>
              <w:pStyle w:val="TAL"/>
            </w:pPr>
            <w:r>
              <w:t>location</w:t>
            </w:r>
          </w:p>
        </w:tc>
        <w:tc>
          <w:tcPr>
            <w:tcW w:w="2001" w:type="dxa"/>
            <w:gridSpan w:val="2"/>
          </w:tcPr>
          <w:p w14:paraId="32CBC76F" w14:textId="77777777" w:rsidR="00715ED8" w:rsidRDefault="00715ED8" w:rsidP="007B78DE">
            <w:pPr>
              <w:pStyle w:val="TAL"/>
            </w:pPr>
            <w:proofErr w:type="spellStart"/>
            <w:r>
              <w:t>GeoLocation</w:t>
            </w:r>
            <w:proofErr w:type="spellEnd"/>
          </w:p>
        </w:tc>
        <w:tc>
          <w:tcPr>
            <w:tcW w:w="286" w:type="dxa"/>
            <w:gridSpan w:val="2"/>
          </w:tcPr>
          <w:p w14:paraId="4EAECB5C" w14:textId="77777777" w:rsidR="00715ED8" w:rsidRDefault="00715ED8" w:rsidP="007B78DE">
            <w:pPr>
              <w:pStyle w:val="TAC"/>
            </w:pPr>
            <w:r>
              <w:t>C</w:t>
            </w:r>
          </w:p>
        </w:tc>
        <w:tc>
          <w:tcPr>
            <w:tcW w:w="1063" w:type="dxa"/>
            <w:gridSpan w:val="2"/>
          </w:tcPr>
          <w:p w14:paraId="22BC60B1" w14:textId="77777777" w:rsidR="00715ED8" w:rsidRDefault="00715ED8" w:rsidP="007B78DE">
            <w:pPr>
              <w:pStyle w:val="TAL"/>
            </w:pPr>
            <w:r>
              <w:t>0..1</w:t>
            </w:r>
          </w:p>
        </w:tc>
        <w:tc>
          <w:tcPr>
            <w:tcW w:w="2723" w:type="dxa"/>
            <w:gridSpan w:val="2"/>
          </w:tcPr>
          <w:p w14:paraId="2FD618BB" w14:textId="77777777" w:rsidR="00715ED8" w:rsidRDefault="00715ED8" w:rsidP="007B78DE">
            <w:pPr>
              <w:pStyle w:val="TAL"/>
            </w:pPr>
            <w:r>
              <w:t>A location (</w:t>
            </w:r>
            <w:proofErr w:type="gramStart"/>
            <w:r>
              <w:t>i.e.</w:t>
            </w:r>
            <w:proofErr w:type="gramEnd"/>
            <w:r>
              <w:t xml:space="preserve"> geographical location or location in local coordinates) to which the subscription applies. (NOTE 22)</w:t>
            </w:r>
          </w:p>
        </w:tc>
        <w:tc>
          <w:tcPr>
            <w:tcW w:w="1463" w:type="dxa"/>
            <w:gridSpan w:val="2"/>
          </w:tcPr>
          <w:p w14:paraId="437F7AC7" w14:textId="77777777" w:rsidR="00715ED8" w:rsidRDefault="00715ED8" w:rsidP="007B78DE">
            <w:pPr>
              <w:pStyle w:val="TAL"/>
              <w:rPr>
                <w:rFonts w:eastAsia="Batang"/>
              </w:rPr>
            </w:pPr>
            <w:proofErr w:type="spellStart"/>
            <w:r>
              <w:rPr>
                <w:rFonts w:eastAsia="Batang"/>
              </w:rPr>
              <w:t>LocAccuracy</w:t>
            </w:r>
            <w:proofErr w:type="spellEnd"/>
          </w:p>
        </w:tc>
      </w:tr>
      <w:tr w:rsidR="00715ED8" w14:paraId="7A1A7ACC" w14:textId="77777777" w:rsidTr="007B78DE">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E57D1A5" w14:textId="77777777" w:rsidR="00715ED8" w:rsidRDefault="00715ED8" w:rsidP="007B78DE">
            <w:pPr>
              <w:pStyle w:val="TAL"/>
            </w:pPr>
            <w:proofErr w:type="spellStart"/>
            <w:r>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A12A3FF" w14:textId="77777777" w:rsidR="00715ED8" w:rsidRDefault="00715ED8" w:rsidP="007B78DE">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82A4D9E" w14:textId="77777777" w:rsidR="00715ED8" w:rsidRDefault="00715ED8" w:rsidP="007B78DE">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09F09A64" w14:textId="77777777" w:rsidR="00715ED8" w:rsidRDefault="00715ED8" w:rsidP="007B78DE">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E5FA8B2" w14:textId="77777777" w:rsidR="00715ED8" w:rsidRDefault="00715ED8" w:rsidP="007B78DE">
            <w:pPr>
              <w:pStyle w:val="TAL"/>
            </w:pPr>
            <w:r>
              <w:t>Indicates the minimum duration of each time slot for which the analytics are provided.</w:t>
            </w:r>
          </w:p>
          <w:p w14:paraId="66D7A19C" w14:textId="77777777" w:rsidR="00715ED8" w:rsidRDefault="00715ED8" w:rsidP="007B78DE">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795FBBB4" w14:textId="77777777" w:rsidR="00715ED8" w:rsidRDefault="00715ED8" w:rsidP="007B78DE">
            <w:pPr>
              <w:pStyle w:val="TAL"/>
              <w:rPr>
                <w:rFonts w:eastAsia="Batang"/>
              </w:rPr>
            </w:pPr>
            <w:proofErr w:type="spellStart"/>
            <w:r>
              <w:rPr>
                <w:rFonts w:eastAsia="Batang"/>
              </w:rPr>
              <w:t>NetworkPerformanceExt_eNA</w:t>
            </w:r>
            <w:proofErr w:type="spellEnd"/>
          </w:p>
          <w:p w14:paraId="68B0E704" w14:textId="77777777" w:rsidR="00715ED8" w:rsidRDefault="00715ED8" w:rsidP="007B78DE">
            <w:pPr>
              <w:pStyle w:val="TAL"/>
              <w:rPr>
                <w:rFonts w:eastAsia="Batang"/>
              </w:rPr>
            </w:pPr>
            <w:r>
              <w:rPr>
                <w:rFonts w:eastAsia="Batang"/>
              </w:rPr>
              <w:t>UeMobilityExt2_eNA</w:t>
            </w:r>
          </w:p>
          <w:p w14:paraId="659B83C1" w14:textId="77777777" w:rsidR="00715ED8" w:rsidRDefault="00715ED8" w:rsidP="007B78DE">
            <w:pPr>
              <w:pStyle w:val="TAL"/>
              <w:rPr>
                <w:rFonts w:eastAsia="Batang"/>
              </w:rPr>
            </w:pPr>
            <w:r>
              <w:rPr>
                <w:rFonts w:eastAsia="Batang"/>
              </w:rPr>
              <w:t>UserDataCongestionExt2_eNA</w:t>
            </w:r>
          </w:p>
          <w:p w14:paraId="1A1A7442" w14:textId="77777777" w:rsidR="00715ED8" w:rsidRDefault="00715ED8" w:rsidP="007B78DE">
            <w:pPr>
              <w:pStyle w:val="TAL"/>
              <w:rPr>
                <w:rFonts w:eastAsia="Batang"/>
              </w:rPr>
            </w:pPr>
            <w:proofErr w:type="spellStart"/>
            <w:r>
              <w:rPr>
                <w:rFonts w:eastAsia="Batang"/>
              </w:rPr>
              <w:t>QoSSustainabilityExt_eNA</w:t>
            </w:r>
            <w:proofErr w:type="spellEnd"/>
          </w:p>
          <w:p w14:paraId="03EAC619" w14:textId="77777777" w:rsidR="00715ED8" w:rsidRDefault="00715ED8" w:rsidP="007B78DE">
            <w:pPr>
              <w:pStyle w:val="TAL"/>
              <w:rPr>
                <w:rFonts w:eastAsia="Batang"/>
              </w:rPr>
            </w:pPr>
            <w:proofErr w:type="spellStart"/>
            <w:r>
              <w:rPr>
                <w:rFonts w:eastAsia="Batang"/>
              </w:rPr>
              <w:t>DispersionExt_eNA</w:t>
            </w:r>
            <w:proofErr w:type="spellEnd"/>
          </w:p>
          <w:p w14:paraId="60BE5072" w14:textId="77777777" w:rsidR="00715ED8" w:rsidRDefault="00715ED8" w:rsidP="007B78DE">
            <w:pPr>
              <w:pStyle w:val="TAL"/>
              <w:rPr>
                <w:rFonts w:eastAsia="Batang"/>
              </w:rPr>
            </w:pPr>
            <w:proofErr w:type="spellStart"/>
            <w:r>
              <w:rPr>
                <w:rFonts w:eastAsia="Batang"/>
              </w:rPr>
              <w:t>WlanPerfExt_eNA</w:t>
            </w:r>
            <w:proofErr w:type="spellEnd"/>
          </w:p>
          <w:p w14:paraId="00211B6E" w14:textId="77777777" w:rsidR="00715ED8" w:rsidRDefault="00715ED8" w:rsidP="007B78DE">
            <w:pPr>
              <w:pStyle w:val="TAL"/>
              <w:rPr>
                <w:rFonts w:eastAsia="Batang"/>
              </w:rPr>
            </w:pPr>
            <w:proofErr w:type="spellStart"/>
            <w:r>
              <w:rPr>
                <w:rFonts w:eastAsia="Batang"/>
              </w:rPr>
              <w:t>RedundantTransExpExt_eNA</w:t>
            </w:r>
            <w:proofErr w:type="spellEnd"/>
          </w:p>
          <w:p w14:paraId="112601A9" w14:textId="77777777" w:rsidR="00715ED8" w:rsidRDefault="00715ED8" w:rsidP="007B78DE">
            <w:pPr>
              <w:pStyle w:val="TAL"/>
              <w:rPr>
                <w:rFonts w:eastAsia="Batang"/>
              </w:rPr>
            </w:pPr>
            <w:proofErr w:type="spellStart"/>
            <w:r>
              <w:rPr>
                <w:rFonts w:eastAsia="Batang"/>
              </w:rPr>
              <w:t>DnPerformanceExt_eNA</w:t>
            </w:r>
            <w:proofErr w:type="spellEnd"/>
          </w:p>
        </w:tc>
      </w:tr>
      <w:tr w:rsidR="00715ED8" w14:paraId="27E81E2A" w14:textId="77777777" w:rsidTr="007B78DE">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4E5DA7A" w14:textId="77777777" w:rsidR="00715ED8" w:rsidRDefault="00715ED8" w:rsidP="007B78DE">
            <w:pPr>
              <w:pStyle w:val="TAL"/>
            </w:pPr>
            <w:proofErr w:type="spellStart"/>
            <w:r>
              <w:lastRenderedPageBreak/>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0FB5BCD" w14:textId="77777777" w:rsidR="00715ED8" w:rsidRDefault="00715ED8" w:rsidP="007B78DE">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5FDAD61" w14:textId="77777777" w:rsidR="00715ED8" w:rsidRDefault="00715ED8" w:rsidP="007B78DE">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0FF116EB" w14:textId="77777777" w:rsidR="00715ED8" w:rsidRDefault="00715ED8" w:rsidP="007B78DE">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F08DD16" w14:textId="77777777" w:rsidR="00715ED8" w:rsidRDefault="00715ED8" w:rsidP="007B78DE">
            <w:pPr>
              <w:pStyle w:val="TAL"/>
            </w:pPr>
            <w:r>
              <w:t>Indicates the maximum number of TAs used to define an area for which the analytics are provided.</w:t>
            </w:r>
          </w:p>
          <w:p w14:paraId="021652D0" w14:textId="77777777" w:rsidR="00715ED8" w:rsidRDefault="00715ED8" w:rsidP="007B78DE">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2D73A36C" w14:textId="77777777" w:rsidR="00715ED8" w:rsidRDefault="00715ED8" w:rsidP="007B78DE">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48512002" w14:textId="77777777" w:rsidR="00715ED8" w:rsidRDefault="00715ED8" w:rsidP="007B78DE">
            <w:pPr>
              <w:pStyle w:val="TAL"/>
              <w:rPr>
                <w:rFonts w:eastAsia="Batang"/>
              </w:rPr>
            </w:pPr>
            <w:proofErr w:type="spellStart"/>
            <w:r>
              <w:rPr>
                <w:rFonts w:eastAsia="Batang"/>
              </w:rPr>
              <w:t>NetworkPerformanceExt_eNA</w:t>
            </w:r>
            <w:proofErr w:type="spellEnd"/>
          </w:p>
          <w:p w14:paraId="6B45B8ED" w14:textId="77777777" w:rsidR="00715ED8" w:rsidRDefault="00715ED8" w:rsidP="007B78DE">
            <w:pPr>
              <w:pStyle w:val="TAL"/>
              <w:rPr>
                <w:rFonts w:eastAsia="Batang"/>
              </w:rPr>
            </w:pPr>
            <w:r>
              <w:rPr>
                <w:rFonts w:eastAsia="Batang"/>
              </w:rPr>
              <w:t>UeMobilityExt2_eNA</w:t>
            </w:r>
          </w:p>
          <w:p w14:paraId="6CD451E2" w14:textId="77777777" w:rsidR="00715ED8" w:rsidRDefault="00715ED8" w:rsidP="007B78DE">
            <w:pPr>
              <w:pStyle w:val="TAL"/>
              <w:rPr>
                <w:rFonts w:eastAsia="Batang"/>
              </w:rPr>
            </w:pPr>
            <w:proofErr w:type="spellStart"/>
            <w:r>
              <w:rPr>
                <w:rFonts w:eastAsia="Batang"/>
              </w:rPr>
              <w:t>UeCommunicationExt_eNA</w:t>
            </w:r>
            <w:proofErr w:type="spellEnd"/>
          </w:p>
          <w:p w14:paraId="2856399F" w14:textId="77777777" w:rsidR="00715ED8" w:rsidRDefault="00715ED8" w:rsidP="007B78DE">
            <w:pPr>
              <w:pStyle w:val="TAL"/>
              <w:rPr>
                <w:rFonts w:eastAsia="Batang"/>
              </w:rPr>
            </w:pPr>
            <w:proofErr w:type="spellStart"/>
            <w:r>
              <w:rPr>
                <w:rFonts w:eastAsia="Batang"/>
              </w:rPr>
              <w:t>QoSSustainabilityExt_eNA</w:t>
            </w:r>
            <w:proofErr w:type="spellEnd"/>
          </w:p>
          <w:p w14:paraId="0EED5F9B" w14:textId="77777777" w:rsidR="00715ED8" w:rsidRDefault="00715ED8" w:rsidP="007B78DE">
            <w:pPr>
              <w:pStyle w:val="TAL"/>
              <w:rPr>
                <w:rFonts w:eastAsia="Batang"/>
              </w:rPr>
            </w:pPr>
            <w:proofErr w:type="spellStart"/>
            <w:r>
              <w:rPr>
                <w:rFonts w:eastAsia="Batang"/>
              </w:rPr>
              <w:t>DispersionExt_eNA</w:t>
            </w:r>
            <w:proofErr w:type="spellEnd"/>
          </w:p>
          <w:p w14:paraId="437984CA" w14:textId="77777777" w:rsidR="00715ED8" w:rsidRDefault="00715ED8" w:rsidP="007B78DE">
            <w:pPr>
              <w:pStyle w:val="TAL"/>
              <w:rPr>
                <w:rFonts w:eastAsia="Batang"/>
              </w:rPr>
            </w:pPr>
            <w:proofErr w:type="spellStart"/>
            <w:r>
              <w:rPr>
                <w:rFonts w:eastAsia="Batang"/>
              </w:rPr>
              <w:t>DnPerformanceExt_eNA</w:t>
            </w:r>
            <w:proofErr w:type="spellEnd"/>
          </w:p>
        </w:tc>
      </w:tr>
      <w:tr w:rsidR="00715ED8" w14:paraId="457B4374" w14:textId="77777777" w:rsidTr="007B78DE">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ED9F080" w14:textId="77777777" w:rsidR="00715ED8" w:rsidRDefault="00715ED8" w:rsidP="007B78DE">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9EC1DAA" w14:textId="77777777" w:rsidR="00715ED8" w:rsidRDefault="00715ED8" w:rsidP="007B78DE">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23AE151" w14:textId="77777777" w:rsidR="00715ED8" w:rsidRDefault="00715ED8" w:rsidP="007B78DE">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37E2C31B" w14:textId="77777777" w:rsidR="00715ED8" w:rsidRDefault="00715ED8" w:rsidP="007B78DE">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1163C51E" w14:textId="77777777" w:rsidR="00715ED8" w:rsidRDefault="00715ED8" w:rsidP="007B78DE">
            <w:pPr>
              <w:pStyle w:val="TAL"/>
            </w:pPr>
            <w:r>
              <w:t>Indicates the maximum number of cells used to define an area for which the analytics are provided.</w:t>
            </w:r>
          </w:p>
          <w:p w14:paraId="3B8DCF5D" w14:textId="77777777" w:rsidR="00715ED8" w:rsidRDefault="00715ED8" w:rsidP="007B78DE">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4A58F6DB" w14:textId="77777777" w:rsidR="00715ED8" w:rsidRDefault="00715ED8" w:rsidP="007B78DE">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520301C1" w14:textId="77777777" w:rsidR="00715ED8" w:rsidRDefault="00715ED8" w:rsidP="007B78DE">
            <w:pPr>
              <w:pStyle w:val="TAL"/>
              <w:rPr>
                <w:rFonts w:eastAsia="Batang"/>
              </w:rPr>
            </w:pPr>
            <w:proofErr w:type="spellStart"/>
            <w:r>
              <w:rPr>
                <w:rFonts w:eastAsia="Batang"/>
              </w:rPr>
              <w:t>NetworkPerformanceExt_eNA</w:t>
            </w:r>
            <w:proofErr w:type="spellEnd"/>
          </w:p>
          <w:p w14:paraId="58672CEB" w14:textId="77777777" w:rsidR="00715ED8" w:rsidRDefault="00715ED8" w:rsidP="007B78DE">
            <w:pPr>
              <w:pStyle w:val="TAL"/>
              <w:rPr>
                <w:rFonts w:eastAsia="Batang"/>
              </w:rPr>
            </w:pPr>
            <w:r>
              <w:rPr>
                <w:rFonts w:eastAsia="Batang"/>
              </w:rPr>
              <w:t>UeMobilityExt2_eNA</w:t>
            </w:r>
          </w:p>
          <w:p w14:paraId="09330B1E" w14:textId="77777777" w:rsidR="00715ED8" w:rsidRDefault="00715ED8" w:rsidP="007B78DE">
            <w:pPr>
              <w:pStyle w:val="TAL"/>
              <w:rPr>
                <w:rFonts w:eastAsia="Batang"/>
              </w:rPr>
            </w:pPr>
            <w:proofErr w:type="spellStart"/>
            <w:r>
              <w:rPr>
                <w:rFonts w:eastAsia="Batang"/>
              </w:rPr>
              <w:t>UeCommunicationExt_eNA</w:t>
            </w:r>
            <w:proofErr w:type="spellEnd"/>
          </w:p>
          <w:p w14:paraId="063E25EA" w14:textId="77777777" w:rsidR="00715ED8" w:rsidRDefault="00715ED8" w:rsidP="007B78DE">
            <w:pPr>
              <w:pStyle w:val="TAL"/>
              <w:rPr>
                <w:rFonts w:eastAsia="Batang"/>
              </w:rPr>
            </w:pPr>
            <w:proofErr w:type="spellStart"/>
            <w:r>
              <w:rPr>
                <w:rFonts w:eastAsia="Batang"/>
              </w:rPr>
              <w:t>QoSSustainabilityExt_eNA</w:t>
            </w:r>
            <w:proofErr w:type="spellEnd"/>
          </w:p>
          <w:p w14:paraId="19413556" w14:textId="77777777" w:rsidR="00715ED8" w:rsidRDefault="00715ED8" w:rsidP="007B78DE">
            <w:pPr>
              <w:pStyle w:val="TAL"/>
              <w:rPr>
                <w:rFonts w:eastAsia="Batang"/>
              </w:rPr>
            </w:pPr>
            <w:proofErr w:type="spellStart"/>
            <w:r>
              <w:rPr>
                <w:rFonts w:eastAsia="Batang"/>
              </w:rPr>
              <w:t>DispersionExt_eNA</w:t>
            </w:r>
            <w:proofErr w:type="spellEnd"/>
          </w:p>
          <w:p w14:paraId="75A7E7F9" w14:textId="77777777" w:rsidR="00715ED8" w:rsidRDefault="00715ED8" w:rsidP="007B78DE">
            <w:pPr>
              <w:pStyle w:val="TAL"/>
              <w:rPr>
                <w:rFonts w:eastAsia="Batang"/>
              </w:rPr>
            </w:pPr>
            <w:proofErr w:type="spellStart"/>
            <w:r>
              <w:rPr>
                <w:rFonts w:eastAsia="Batang"/>
              </w:rPr>
              <w:t>DnPerformanceExt_eNA</w:t>
            </w:r>
            <w:proofErr w:type="spellEnd"/>
          </w:p>
        </w:tc>
      </w:tr>
      <w:tr w:rsidR="00715ED8" w14:paraId="79849712" w14:textId="77777777" w:rsidTr="007B78DE">
        <w:trPr>
          <w:gridBefore w:val="1"/>
          <w:wBefore w:w="35" w:type="dxa"/>
          <w:jc w:val="center"/>
        </w:trPr>
        <w:tc>
          <w:tcPr>
            <w:tcW w:w="1605" w:type="dxa"/>
            <w:gridSpan w:val="2"/>
            <w:tcBorders>
              <w:top w:val="single" w:sz="6" w:space="0" w:color="auto"/>
              <w:left w:val="single" w:sz="6" w:space="0" w:color="auto"/>
              <w:bottom w:val="single" w:sz="6" w:space="0" w:color="auto"/>
              <w:right w:val="single" w:sz="6" w:space="0" w:color="auto"/>
            </w:tcBorders>
          </w:tcPr>
          <w:p w14:paraId="24D786B2" w14:textId="77777777" w:rsidR="00715ED8" w:rsidRDefault="00715ED8" w:rsidP="007B78DE">
            <w:pPr>
              <w:pStyle w:val="TAL"/>
            </w:pPr>
            <w:proofErr w:type="spellStart"/>
            <w:r>
              <w:t>fineGranAreas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7B570E10" w14:textId="77777777" w:rsidR="00715ED8" w:rsidRDefault="00715ED8" w:rsidP="007B78DE">
            <w:pPr>
              <w:pStyle w:val="TAL"/>
            </w:pPr>
            <w:proofErr w:type="gramStart"/>
            <w:r>
              <w:t>array(</w:t>
            </w:r>
            <w:proofErr w:type="spellStart"/>
            <w:proofErr w:type="gramEnd"/>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5C36CE1" w14:textId="77777777" w:rsidR="00715ED8" w:rsidRDefault="00715ED8" w:rsidP="007B78DE">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4534D153" w14:textId="77777777" w:rsidR="00715ED8" w:rsidRDefault="00715ED8" w:rsidP="007B78DE">
            <w:pPr>
              <w:pStyle w:val="TAL"/>
            </w:pPr>
            <w:proofErr w:type="gramStart"/>
            <w:r>
              <w:rPr>
                <w:lang w:eastAsia="zh-CN"/>
              </w:rP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164F31F9" w14:textId="77777777" w:rsidR="00715ED8" w:rsidRDefault="00715ED8" w:rsidP="007B78DE">
            <w:pPr>
              <w:pStyle w:val="TAL"/>
            </w:pPr>
            <w:r>
              <w:rPr>
                <w:lang w:eastAsia="zh-CN"/>
              </w:rPr>
              <w:t>Indicates th</w:t>
            </w:r>
            <w:r>
              <w:t>e fine granularity areas to which the subscription applies. (</w:t>
            </w:r>
            <w:proofErr w:type="gramStart"/>
            <w:r>
              <w:t>i.e.</w:t>
            </w:r>
            <w:proofErr w:type="gramEnd"/>
            <w:r>
              <w:t xml:space="preserve"> with a finer granularity than cell).</w:t>
            </w:r>
          </w:p>
          <w:p w14:paraId="773CE89B" w14:textId="77777777" w:rsidR="00715ED8" w:rsidRDefault="00715ED8" w:rsidP="007B78DE">
            <w:pPr>
              <w:pStyle w:val="TAL"/>
              <w:rPr>
                <w:lang w:eastAsia="zh-CN"/>
              </w:rPr>
            </w:pPr>
            <w:r>
              <w:t>(NOTE 7, NOTE 20)</w:t>
            </w:r>
          </w:p>
        </w:tc>
        <w:tc>
          <w:tcPr>
            <w:tcW w:w="1464" w:type="dxa"/>
            <w:gridSpan w:val="2"/>
            <w:tcBorders>
              <w:top w:val="single" w:sz="6" w:space="0" w:color="auto"/>
              <w:left w:val="single" w:sz="6" w:space="0" w:color="auto"/>
              <w:bottom w:val="single" w:sz="6" w:space="0" w:color="auto"/>
              <w:right w:val="single" w:sz="6" w:space="0" w:color="auto"/>
            </w:tcBorders>
          </w:tcPr>
          <w:p w14:paraId="76B489A0" w14:textId="77777777" w:rsidR="00715ED8" w:rsidRDefault="00715ED8" w:rsidP="007B78DE">
            <w:pPr>
              <w:pStyle w:val="TAL"/>
              <w:rPr>
                <w:lang w:eastAsia="zh-CN"/>
              </w:rPr>
            </w:pPr>
            <w:r>
              <w:rPr>
                <w:lang w:eastAsia="zh-CN"/>
              </w:rPr>
              <w:t>ServiceExperienceExt2_eNA</w:t>
            </w:r>
          </w:p>
          <w:p w14:paraId="0710C121" w14:textId="77777777" w:rsidR="00715ED8" w:rsidRDefault="00715ED8" w:rsidP="007B78DE">
            <w:pPr>
              <w:pStyle w:val="TAL"/>
              <w:rPr>
                <w:lang w:eastAsia="zh-CN"/>
              </w:rPr>
            </w:pPr>
            <w:r>
              <w:t>UeMobility</w:t>
            </w:r>
            <w:r>
              <w:rPr>
                <w:lang w:eastAsia="zh-CN"/>
              </w:rPr>
              <w:t>Ext2_eNA</w:t>
            </w:r>
          </w:p>
          <w:p w14:paraId="28CDC829" w14:textId="77777777" w:rsidR="00715ED8" w:rsidRDefault="00715ED8" w:rsidP="007B78DE">
            <w:pPr>
              <w:pStyle w:val="TAL"/>
              <w:rPr>
                <w:rFonts w:eastAsia="Batang"/>
              </w:rPr>
            </w:pPr>
            <w:proofErr w:type="spellStart"/>
            <w:r>
              <w:rPr>
                <w:rFonts w:eastAsia="Batang"/>
              </w:rPr>
              <w:t>QoSSustainabilityExt_eNA</w:t>
            </w:r>
            <w:proofErr w:type="spellEnd"/>
          </w:p>
        </w:tc>
      </w:tr>
      <w:tr w:rsidR="00715ED8" w14:paraId="6225A7F9" w14:textId="77777777" w:rsidTr="007B78DE">
        <w:trPr>
          <w:gridAfter w:val="1"/>
          <w:wAfter w:w="41" w:type="dxa"/>
          <w:jc w:val="center"/>
        </w:trPr>
        <w:tc>
          <w:tcPr>
            <w:tcW w:w="1603" w:type="dxa"/>
            <w:gridSpan w:val="2"/>
          </w:tcPr>
          <w:p w14:paraId="6EA486FF" w14:textId="77777777" w:rsidR="00715ED8" w:rsidRDefault="00715ED8" w:rsidP="007B78DE">
            <w:pPr>
              <w:pStyle w:val="TAL"/>
            </w:pPr>
            <w:proofErr w:type="spellStart"/>
            <w:r>
              <w:t>visitedAreas</w:t>
            </w:r>
            <w:proofErr w:type="spellEnd"/>
          </w:p>
        </w:tc>
        <w:tc>
          <w:tcPr>
            <w:tcW w:w="2001" w:type="dxa"/>
            <w:gridSpan w:val="2"/>
          </w:tcPr>
          <w:p w14:paraId="38DBCF69" w14:textId="77777777" w:rsidR="00715ED8" w:rsidRDefault="00715ED8" w:rsidP="007B78DE">
            <w:pPr>
              <w:pStyle w:val="TAL"/>
            </w:pPr>
            <w:proofErr w:type="gramStart"/>
            <w:r>
              <w:t>array(</w:t>
            </w:r>
            <w:proofErr w:type="spellStart"/>
            <w:proofErr w:type="gramEnd"/>
            <w:r>
              <w:t>NetworkAreaInfo</w:t>
            </w:r>
            <w:proofErr w:type="spellEnd"/>
            <w:r>
              <w:t>)</w:t>
            </w:r>
          </w:p>
        </w:tc>
        <w:tc>
          <w:tcPr>
            <w:tcW w:w="286" w:type="dxa"/>
            <w:gridSpan w:val="2"/>
          </w:tcPr>
          <w:p w14:paraId="63B0C2D6" w14:textId="77777777" w:rsidR="00715ED8" w:rsidRDefault="00715ED8" w:rsidP="007B78DE">
            <w:pPr>
              <w:pStyle w:val="TAC"/>
            </w:pPr>
            <w:r>
              <w:rPr>
                <w:lang w:eastAsia="zh-CN"/>
              </w:rPr>
              <w:t>O</w:t>
            </w:r>
          </w:p>
        </w:tc>
        <w:tc>
          <w:tcPr>
            <w:tcW w:w="1063" w:type="dxa"/>
            <w:gridSpan w:val="2"/>
          </w:tcPr>
          <w:p w14:paraId="0F2F87D4" w14:textId="77777777" w:rsidR="00715ED8" w:rsidRDefault="00715ED8" w:rsidP="007B78DE">
            <w:pPr>
              <w:pStyle w:val="TAL"/>
            </w:pPr>
            <w:proofErr w:type="gramStart"/>
            <w:r>
              <w:rPr>
                <w:rFonts w:hint="eastAsia"/>
                <w:lang w:eastAsia="zh-CN"/>
              </w:rPr>
              <w:t>1..N</w:t>
            </w:r>
            <w:proofErr w:type="gramEnd"/>
          </w:p>
        </w:tc>
        <w:tc>
          <w:tcPr>
            <w:tcW w:w="2723" w:type="dxa"/>
            <w:gridSpan w:val="2"/>
          </w:tcPr>
          <w:p w14:paraId="2D7A7BB3" w14:textId="77777777" w:rsidR="00715ED8" w:rsidRDefault="00715ED8" w:rsidP="007B78DE">
            <w:pPr>
              <w:pStyle w:val="TAL"/>
            </w:pPr>
            <w:r>
              <w:t>Indicates the visited network area(s) which the UEs had previously been in at least one of the Visited Area(s) of Interest.</w:t>
            </w:r>
          </w:p>
          <w:p w14:paraId="4EE857E5" w14:textId="77777777" w:rsidR="00715ED8" w:rsidRDefault="00715ED8" w:rsidP="007B78DE">
            <w:pPr>
              <w:pStyle w:val="TAL"/>
            </w:pPr>
            <w:r>
              <w:t>(NOTE 10)</w:t>
            </w:r>
          </w:p>
        </w:tc>
        <w:tc>
          <w:tcPr>
            <w:tcW w:w="1463" w:type="dxa"/>
            <w:gridSpan w:val="2"/>
          </w:tcPr>
          <w:p w14:paraId="4280CC2D" w14:textId="77777777" w:rsidR="00715ED8" w:rsidRDefault="00715ED8" w:rsidP="007B78DE">
            <w:pPr>
              <w:pStyle w:val="TAL"/>
              <w:rPr>
                <w:rFonts w:eastAsia="Batang"/>
              </w:rPr>
            </w:pPr>
            <w:proofErr w:type="spellStart"/>
            <w:r>
              <w:t>UeMobilityExt</w:t>
            </w:r>
            <w:proofErr w:type="spellEnd"/>
          </w:p>
        </w:tc>
      </w:tr>
      <w:tr w:rsidR="00715ED8" w14:paraId="6959054E" w14:textId="77777777" w:rsidTr="007B78DE">
        <w:trPr>
          <w:gridAfter w:val="1"/>
          <w:wAfter w:w="41" w:type="dxa"/>
          <w:jc w:val="center"/>
        </w:trPr>
        <w:tc>
          <w:tcPr>
            <w:tcW w:w="1603" w:type="dxa"/>
            <w:gridSpan w:val="2"/>
          </w:tcPr>
          <w:p w14:paraId="59A9DC30" w14:textId="77777777" w:rsidR="00715ED8" w:rsidRDefault="00715ED8" w:rsidP="007B78DE">
            <w:pPr>
              <w:pStyle w:val="TAL"/>
            </w:pPr>
            <w:proofErr w:type="spellStart"/>
            <w:r>
              <w:rPr>
                <w:rFonts w:hint="eastAsia"/>
              </w:rPr>
              <w:t>m</w:t>
            </w:r>
            <w:r>
              <w:t>axTopAppUlNbr</w:t>
            </w:r>
            <w:proofErr w:type="spellEnd"/>
          </w:p>
        </w:tc>
        <w:tc>
          <w:tcPr>
            <w:tcW w:w="2001" w:type="dxa"/>
            <w:gridSpan w:val="2"/>
          </w:tcPr>
          <w:p w14:paraId="64710A62" w14:textId="77777777" w:rsidR="00715ED8" w:rsidRDefault="00715ED8" w:rsidP="007B78DE">
            <w:pPr>
              <w:pStyle w:val="TAL"/>
            </w:pPr>
            <w:proofErr w:type="spellStart"/>
            <w:r>
              <w:t>Uinteger</w:t>
            </w:r>
            <w:proofErr w:type="spellEnd"/>
          </w:p>
        </w:tc>
        <w:tc>
          <w:tcPr>
            <w:tcW w:w="286" w:type="dxa"/>
            <w:gridSpan w:val="2"/>
          </w:tcPr>
          <w:p w14:paraId="5FA82F7C" w14:textId="77777777" w:rsidR="00715ED8" w:rsidRDefault="00715ED8" w:rsidP="007B78DE">
            <w:pPr>
              <w:pStyle w:val="TAC"/>
            </w:pPr>
            <w:r>
              <w:t>O</w:t>
            </w:r>
          </w:p>
        </w:tc>
        <w:tc>
          <w:tcPr>
            <w:tcW w:w="1063" w:type="dxa"/>
            <w:gridSpan w:val="2"/>
          </w:tcPr>
          <w:p w14:paraId="523298BD" w14:textId="77777777" w:rsidR="00715ED8" w:rsidRDefault="00715ED8" w:rsidP="007B78DE">
            <w:pPr>
              <w:pStyle w:val="TAL"/>
            </w:pPr>
            <w:r>
              <w:t>0..1</w:t>
            </w:r>
          </w:p>
        </w:tc>
        <w:tc>
          <w:tcPr>
            <w:tcW w:w="2723" w:type="dxa"/>
            <w:gridSpan w:val="2"/>
          </w:tcPr>
          <w:p w14:paraId="7A1A6BB0" w14:textId="77777777" w:rsidR="00715ED8" w:rsidRDefault="00715ED8" w:rsidP="007B78DE">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62A247C1" w14:textId="77777777" w:rsidR="00715ED8" w:rsidRDefault="00715ED8" w:rsidP="007B78DE">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63" w:type="dxa"/>
            <w:gridSpan w:val="2"/>
          </w:tcPr>
          <w:p w14:paraId="06A7AB08" w14:textId="77777777" w:rsidR="00715ED8" w:rsidRDefault="00715ED8" w:rsidP="007B78DE">
            <w:pPr>
              <w:pStyle w:val="TAL"/>
              <w:rPr>
                <w:rFonts w:eastAsia="Batang"/>
              </w:rPr>
            </w:pPr>
            <w:proofErr w:type="spellStart"/>
            <w:r>
              <w:rPr>
                <w:rFonts w:eastAsia="Batang"/>
              </w:rPr>
              <w:t>UserDataCongestionExt</w:t>
            </w:r>
            <w:proofErr w:type="spellEnd"/>
          </w:p>
        </w:tc>
      </w:tr>
      <w:tr w:rsidR="00715ED8" w14:paraId="6525FB8E" w14:textId="77777777" w:rsidTr="007B78DE">
        <w:trPr>
          <w:gridAfter w:val="1"/>
          <w:wAfter w:w="41" w:type="dxa"/>
          <w:jc w:val="center"/>
        </w:trPr>
        <w:tc>
          <w:tcPr>
            <w:tcW w:w="1603" w:type="dxa"/>
            <w:gridSpan w:val="2"/>
          </w:tcPr>
          <w:p w14:paraId="172D7268" w14:textId="77777777" w:rsidR="00715ED8" w:rsidRDefault="00715ED8" w:rsidP="007B78DE">
            <w:pPr>
              <w:pStyle w:val="TAL"/>
            </w:pPr>
            <w:proofErr w:type="spellStart"/>
            <w:r>
              <w:rPr>
                <w:rFonts w:hint="eastAsia"/>
              </w:rPr>
              <w:t>m</w:t>
            </w:r>
            <w:r>
              <w:t>axTopAppDlNbr</w:t>
            </w:r>
            <w:proofErr w:type="spellEnd"/>
          </w:p>
        </w:tc>
        <w:tc>
          <w:tcPr>
            <w:tcW w:w="2001" w:type="dxa"/>
            <w:gridSpan w:val="2"/>
          </w:tcPr>
          <w:p w14:paraId="458AB6EE" w14:textId="77777777" w:rsidR="00715ED8" w:rsidRDefault="00715ED8" w:rsidP="007B78DE">
            <w:pPr>
              <w:pStyle w:val="TAL"/>
            </w:pPr>
            <w:proofErr w:type="spellStart"/>
            <w:r>
              <w:t>Uinteger</w:t>
            </w:r>
            <w:proofErr w:type="spellEnd"/>
          </w:p>
        </w:tc>
        <w:tc>
          <w:tcPr>
            <w:tcW w:w="286" w:type="dxa"/>
            <w:gridSpan w:val="2"/>
          </w:tcPr>
          <w:p w14:paraId="7598964F" w14:textId="77777777" w:rsidR="00715ED8" w:rsidRDefault="00715ED8" w:rsidP="007B78DE">
            <w:pPr>
              <w:pStyle w:val="TAC"/>
            </w:pPr>
            <w:r>
              <w:t>O</w:t>
            </w:r>
          </w:p>
        </w:tc>
        <w:tc>
          <w:tcPr>
            <w:tcW w:w="1063" w:type="dxa"/>
            <w:gridSpan w:val="2"/>
          </w:tcPr>
          <w:p w14:paraId="79CB4A55" w14:textId="77777777" w:rsidR="00715ED8" w:rsidRDefault="00715ED8" w:rsidP="007B78DE">
            <w:pPr>
              <w:pStyle w:val="TAL"/>
            </w:pPr>
            <w:r>
              <w:t>0..1</w:t>
            </w:r>
          </w:p>
        </w:tc>
        <w:tc>
          <w:tcPr>
            <w:tcW w:w="2723" w:type="dxa"/>
            <w:gridSpan w:val="2"/>
          </w:tcPr>
          <w:p w14:paraId="06EFA5FA" w14:textId="77777777" w:rsidR="00715ED8" w:rsidRDefault="00715ED8" w:rsidP="007B78DE">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32BF2E7B" w14:textId="77777777" w:rsidR="00715ED8" w:rsidRDefault="00715ED8" w:rsidP="007B78DE">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63" w:type="dxa"/>
            <w:gridSpan w:val="2"/>
          </w:tcPr>
          <w:p w14:paraId="6B66E32C" w14:textId="77777777" w:rsidR="00715ED8" w:rsidRDefault="00715ED8" w:rsidP="007B78DE">
            <w:pPr>
              <w:pStyle w:val="TAL"/>
              <w:rPr>
                <w:rFonts w:eastAsia="Batang"/>
              </w:rPr>
            </w:pPr>
            <w:proofErr w:type="spellStart"/>
            <w:r>
              <w:rPr>
                <w:rFonts w:eastAsia="Batang"/>
              </w:rPr>
              <w:t>UserDataCongestionExt</w:t>
            </w:r>
            <w:proofErr w:type="spellEnd"/>
          </w:p>
        </w:tc>
      </w:tr>
      <w:tr w:rsidR="00715ED8" w14:paraId="55C902A5" w14:textId="77777777" w:rsidTr="007B78DE">
        <w:trPr>
          <w:gridAfter w:val="1"/>
          <w:wAfter w:w="41" w:type="dxa"/>
          <w:jc w:val="center"/>
        </w:trPr>
        <w:tc>
          <w:tcPr>
            <w:tcW w:w="1603" w:type="dxa"/>
            <w:gridSpan w:val="2"/>
          </w:tcPr>
          <w:p w14:paraId="7D305810" w14:textId="77777777" w:rsidR="00715ED8" w:rsidRDefault="00715ED8" w:rsidP="007B78DE">
            <w:pPr>
              <w:pStyle w:val="TAL"/>
            </w:pPr>
            <w:proofErr w:type="spellStart"/>
            <w:r>
              <w:t>nfInstanceIds</w:t>
            </w:r>
            <w:proofErr w:type="spellEnd"/>
          </w:p>
        </w:tc>
        <w:tc>
          <w:tcPr>
            <w:tcW w:w="2001" w:type="dxa"/>
            <w:gridSpan w:val="2"/>
          </w:tcPr>
          <w:p w14:paraId="42AF6A14" w14:textId="77777777" w:rsidR="00715ED8" w:rsidRDefault="00715ED8" w:rsidP="007B78DE">
            <w:pPr>
              <w:pStyle w:val="TAL"/>
            </w:pPr>
            <w:proofErr w:type="gramStart"/>
            <w:r>
              <w:t>array(</w:t>
            </w:r>
            <w:proofErr w:type="spellStart"/>
            <w:proofErr w:type="gramEnd"/>
            <w:r>
              <w:t>NfInstanceId</w:t>
            </w:r>
            <w:proofErr w:type="spellEnd"/>
            <w:r>
              <w:t>)</w:t>
            </w:r>
          </w:p>
        </w:tc>
        <w:tc>
          <w:tcPr>
            <w:tcW w:w="286" w:type="dxa"/>
            <w:gridSpan w:val="2"/>
          </w:tcPr>
          <w:p w14:paraId="5E855C4D" w14:textId="77777777" w:rsidR="00715ED8" w:rsidRDefault="00715ED8" w:rsidP="007B78DE">
            <w:pPr>
              <w:pStyle w:val="TAC"/>
            </w:pPr>
            <w:r>
              <w:t>O</w:t>
            </w:r>
          </w:p>
        </w:tc>
        <w:tc>
          <w:tcPr>
            <w:tcW w:w="1063" w:type="dxa"/>
            <w:gridSpan w:val="2"/>
          </w:tcPr>
          <w:p w14:paraId="3D32EA69" w14:textId="77777777" w:rsidR="00715ED8" w:rsidRDefault="00715ED8" w:rsidP="007B78DE">
            <w:pPr>
              <w:pStyle w:val="TAL"/>
            </w:pPr>
            <w:proofErr w:type="gramStart"/>
            <w:r>
              <w:t>1..N</w:t>
            </w:r>
            <w:proofErr w:type="gramEnd"/>
          </w:p>
        </w:tc>
        <w:tc>
          <w:tcPr>
            <w:tcW w:w="2723" w:type="dxa"/>
            <w:gridSpan w:val="2"/>
          </w:tcPr>
          <w:p w14:paraId="6557A252" w14:textId="77777777" w:rsidR="00715ED8" w:rsidRDefault="00715ED8" w:rsidP="007B78DE">
            <w:pPr>
              <w:pStyle w:val="TAL"/>
              <w:rPr>
                <w:rFonts w:eastAsia="Batang"/>
              </w:rPr>
            </w:pPr>
            <w:r>
              <w:t>Identification(s) of NF instance(s).</w:t>
            </w:r>
          </w:p>
        </w:tc>
        <w:tc>
          <w:tcPr>
            <w:tcW w:w="1463" w:type="dxa"/>
            <w:gridSpan w:val="2"/>
          </w:tcPr>
          <w:p w14:paraId="6DFB1E5F" w14:textId="77777777" w:rsidR="00715ED8" w:rsidRDefault="00715ED8" w:rsidP="007B78DE">
            <w:pPr>
              <w:pStyle w:val="TAL"/>
              <w:rPr>
                <w:rFonts w:cs="Arial"/>
                <w:szCs w:val="18"/>
              </w:rPr>
            </w:pPr>
            <w:proofErr w:type="spellStart"/>
            <w:r>
              <w:rPr>
                <w:rFonts w:cs="Arial"/>
                <w:szCs w:val="18"/>
              </w:rPr>
              <w:t>NfLoad</w:t>
            </w:r>
            <w:proofErr w:type="spellEnd"/>
          </w:p>
        </w:tc>
      </w:tr>
      <w:tr w:rsidR="00715ED8" w14:paraId="1C86247C" w14:textId="77777777" w:rsidTr="007B78DE">
        <w:trPr>
          <w:gridAfter w:val="1"/>
          <w:wAfter w:w="41" w:type="dxa"/>
          <w:jc w:val="center"/>
        </w:trPr>
        <w:tc>
          <w:tcPr>
            <w:tcW w:w="1603" w:type="dxa"/>
            <w:gridSpan w:val="2"/>
          </w:tcPr>
          <w:p w14:paraId="1B774F95" w14:textId="77777777" w:rsidR="00715ED8" w:rsidRDefault="00715ED8" w:rsidP="007B78DE">
            <w:pPr>
              <w:pStyle w:val="TAL"/>
            </w:pPr>
            <w:proofErr w:type="spellStart"/>
            <w:r>
              <w:t>nfSetIds</w:t>
            </w:r>
            <w:proofErr w:type="spellEnd"/>
          </w:p>
        </w:tc>
        <w:tc>
          <w:tcPr>
            <w:tcW w:w="2001" w:type="dxa"/>
            <w:gridSpan w:val="2"/>
          </w:tcPr>
          <w:p w14:paraId="4B34C039" w14:textId="77777777" w:rsidR="00715ED8" w:rsidRDefault="00715ED8" w:rsidP="007B78DE">
            <w:pPr>
              <w:pStyle w:val="TAL"/>
            </w:pPr>
            <w:proofErr w:type="gramStart"/>
            <w:r>
              <w:t>array(</w:t>
            </w:r>
            <w:proofErr w:type="spellStart"/>
            <w:proofErr w:type="gramEnd"/>
            <w:r>
              <w:t>NfSetId</w:t>
            </w:r>
            <w:proofErr w:type="spellEnd"/>
            <w:r>
              <w:t>)</w:t>
            </w:r>
          </w:p>
        </w:tc>
        <w:tc>
          <w:tcPr>
            <w:tcW w:w="286" w:type="dxa"/>
            <w:gridSpan w:val="2"/>
          </w:tcPr>
          <w:p w14:paraId="41BF3448" w14:textId="77777777" w:rsidR="00715ED8" w:rsidRDefault="00715ED8" w:rsidP="007B78DE">
            <w:pPr>
              <w:pStyle w:val="TAC"/>
            </w:pPr>
            <w:r>
              <w:t>O</w:t>
            </w:r>
          </w:p>
        </w:tc>
        <w:tc>
          <w:tcPr>
            <w:tcW w:w="1063" w:type="dxa"/>
            <w:gridSpan w:val="2"/>
          </w:tcPr>
          <w:p w14:paraId="5F45855F" w14:textId="77777777" w:rsidR="00715ED8" w:rsidRDefault="00715ED8" w:rsidP="007B78DE">
            <w:pPr>
              <w:pStyle w:val="TAL"/>
            </w:pPr>
            <w:proofErr w:type="gramStart"/>
            <w:r>
              <w:t>1..N</w:t>
            </w:r>
            <w:proofErr w:type="gramEnd"/>
          </w:p>
        </w:tc>
        <w:tc>
          <w:tcPr>
            <w:tcW w:w="2723" w:type="dxa"/>
            <w:gridSpan w:val="2"/>
          </w:tcPr>
          <w:p w14:paraId="091A77D7" w14:textId="77777777" w:rsidR="00715ED8" w:rsidRDefault="00715ED8" w:rsidP="007B78DE">
            <w:pPr>
              <w:pStyle w:val="TAL"/>
              <w:rPr>
                <w:rFonts w:eastAsia="Batang"/>
              </w:rPr>
            </w:pPr>
            <w:r>
              <w:t>Identification(s) of NF instance set(s).</w:t>
            </w:r>
          </w:p>
        </w:tc>
        <w:tc>
          <w:tcPr>
            <w:tcW w:w="1463" w:type="dxa"/>
            <w:gridSpan w:val="2"/>
          </w:tcPr>
          <w:p w14:paraId="57741CEA" w14:textId="77777777" w:rsidR="00715ED8" w:rsidRDefault="00715ED8" w:rsidP="007B78DE">
            <w:pPr>
              <w:pStyle w:val="TAL"/>
              <w:rPr>
                <w:rFonts w:cs="Arial"/>
                <w:szCs w:val="18"/>
              </w:rPr>
            </w:pPr>
            <w:proofErr w:type="spellStart"/>
            <w:r>
              <w:rPr>
                <w:rFonts w:cs="Arial"/>
                <w:szCs w:val="18"/>
              </w:rPr>
              <w:t>NfLoad</w:t>
            </w:r>
            <w:proofErr w:type="spellEnd"/>
          </w:p>
        </w:tc>
      </w:tr>
      <w:tr w:rsidR="00715ED8" w14:paraId="0F6EEA4F" w14:textId="77777777" w:rsidTr="007B78DE">
        <w:trPr>
          <w:gridAfter w:val="1"/>
          <w:wAfter w:w="41" w:type="dxa"/>
          <w:jc w:val="center"/>
        </w:trPr>
        <w:tc>
          <w:tcPr>
            <w:tcW w:w="1603" w:type="dxa"/>
            <w:gridSpan w:val="2"/>
          </w:tcPr>
          <w:p w14:paraId="61327CF7" w14:textId="77777777" w:rsidR="00715ED8" w:rsidRDefault="00715ED8" w:rsidP="007B78DE">
            <w:pPr>
              <w:pStyle w:val="TAL"/>
            </w:pPr>
            <w:proofErr w:type="spellStart"/>
            <w:r>
              <w:t>nfTypes</w:t>
            </w:r>
            <w:proofErr w:type="spellEnd"/>
          </w:p>
        </w:tc>
        <w:tc>
          <w:tcPr>
            <w:tcW w:w="2001" w:type="dxa"/>
            <w:gridSpan w:val="2"/>
          </w:tcPr>
          <w:p w14:paraId="68F0FA5A" w14:textId="77777777" w:rsidR="00715ED8" w:rsidRDefault="00715ED8" w:rsidP="007B78DE">
            <w:pPr>
              <w:pStyle w:val="TAL"/>
            </w:pPr>
            <w:proofErr w:type="gramStart"/>
            <w:r>
              <w:t>array(</w:t>
            </w:r>
            <w:proofErr w:type="spellStart"/>
            <w:proofErr w:type="gramEnd"/>
            <w:r>
              <w:t>NFType</w:t>
            </w:r>
            <w:proofErr w:type="spellEnd"/>
            <w:r>
              <w:t>)</w:t>
            </w:r>
          </w:p>
        </w:tc>
        <w:tc>
          <w:tcPr>
            <w:tcW w:w="286" w:type="dxa"/>
            <w:gridSpan w:val="2"/>
          </w:tcPr>
          <w:p w14:paraId="7FC13ABD" w14:textId="77777777" w:rsidR="00715ED8" w:rsidRDefault="00715ED8" w:rsidP="007B78DE">
            <w:pPr>
              <w:pStyle w:val="TAC"/>
            </w:pPr>
            <w:r>
              <w:t>O</w:t>
            </w:r>
          </w:p>
        </w:tc>
        <w:tc>
          <w:tcPr>
            <w:tcW w:w="1063" w:type="dxa"/>
            <w:gridSpan w:val="2"/>
          </w:tcPr>
          <w:p w14:paraId="32F76204" w14:textId="77777777" w:rsidR="00715ED8" w:rsidRDefault="00715ED8" w:rsidP="007B78DE">
            <w:pPr>
              <w:pStyle w:val="TAL"/>
            </w:pPr>
            <w:proofErr w:type="gramStart"/>
            <w:r>
              <w:t>1..N</w:t>
            </w:r>
            <w:proofErr w:type="gramEnd"/>
          </w:p>
        </w:tc>
        <w:tc>
          <w:tcPr>
            <w:tcW w:w="2723" w:type="dxa"/>
            <w:gridSpan w:val="2"/>
          </w:tcPr>
          <w:p w14:paraId="577808F2" w14:textId="77777777" w:rsidR="00715ED8" w:rsidRDefault="00715ED8" w:rsidP="007B78DE">
            <w:pPr>
              <w:pStyle w:val="TAL"/>
              <w:rPr>
                <w:rFonts w:eastAsia="Batang"/>
              </w:rPr>
            </w:pPr>
            <w:r>
              <w:t>Identification(s) of NF type(s). (</w:t>
            </w:r>
            <w:r>
              <w:rPr>
                <w:rFonts w:eastAsia="Batang"/>
              </w:rPr>
              <w:t>NOTE</w:t>
            </w:r>
            <w:r>
              <w:t> </w:t>
            </w:r>
            <w:r>
              <w:rPr>
                <w:rFonts w:eastAsia="Batang"/>
              </w:rPr>
              <w:t>13</w:t>
            </w:r>
            <w:r>
              <w:t>)</w:t>
            </w:r>
          </w:p>
        </w:tc>
        <w:tc>
          <w:tcPr>
            <w:tcW w:w="1463" w:type="dxa"/>
            <w:gridSpan w:val="2"/>
          </w:tcPr>
          <w:p w14:paraId="32FC0F6C" w14:textId="77777777" w:rsidR="00715ED8" w:rsidRDefault="00715ED8" w:rsidP="007B78DE">
            <w:pPr>
              <w:pStyle w:val="TAL"/>
              <w:rPr>
                <w:rFonts w:cs="Arial"/>
                <w:szCs w:val="18"/>
              </w:rPr>
            </w:pPr>
            <w:proofErr w:type="spellStart"/>
            <w:r>
              <w:rPr>
                <w:rFonts w:cs="Arial"/>
                <w:szCs w:val="18"/>
              </w:rPr>
              <w:t>NfLoad</w:t>
            </w:r>
            <w:proofErr w:type="spellEnd"/>
          </w:p>
          <w:p w14:paraId="0AE85E1B" w14:textId="77777777" w:rsidR="00715ED8" w:rsidRDefault="00715ED8" w:rsidP="007B78DE">
            <w:pPr>
              <w:pStyle w:val="TAL"/>
              <w:rPr>
                <w:rFonts w:cs="Arial"/>
                <w:szCs w:val="18"/>
              </w:rPr>
            </w:pPr>
            <w:proofErr w:type="spellStart"/>
            <w:r>
              <w:rPr>
                <w:rFonts w:cs="Arial"/>
                <w:szCs w:val="18"/>
              </w:rPr>
              <w:t>NsiLoadExt</w:t>
            </w:r>
            <w:proofErr w:type="spellEnd"/>
          </w:p>
        </w:tc>
      </w:tr>
      <w:tr w:rsidR="00715ED8" w14:paraId="5164C53E" w14:textId="77777777" w:rsidTr="007B78DE">
        <w:trPr>
          <w:gridAfter w:val="1"/>
          <w:wAfter w:w="41" w:type="dxa"/>
          <w:jc w:val="center"/>
        </w:trPr>
        <w:tc>
          <w:tcPr>
            <w:tcW w:w="1603" w:type="dxa"/>
            <w:gridSpan w:val="2"/>
          </w:tcPr>
          <w:p w14:paraId="2D1F8A87" w14:textId="77777777" w:rsidR="00715ED8" w:rsidRDefault="00715ED8" w:rsidP="007B78DE">
            <w:pPr>
              <w:pStyle w:val="TAL"/>
            </w:pPr>
            <w:proofErr w:type="spellStart"/>
            <w:r>
              <w:t>notificationMethod</w:t>
            </w:r>
            <w:proofErr w:type="spellEnd"/>
          </w:p>
        </w:tc>
        <w:tc>
          <w:tcPr>
            <w:tcW w:w="2001" w:type="dxa"/>
            <w:gridSpan w:val="2"/>
          </w:tcPr>
          <w:p w14:paraId="2E122EDE" w14:textId="77777777" w:rsidR="00715ED8" w:rsidRDefault="00715ED8" w:rsidP="007B78DE">
            <w:pPr>
              <w:pStyle w:val="TAL"/>
            </w:pPr>
            <w:proofErr w:type="spellStart"/>
            <w:r>
              <w:t>NotificationMethod</w:t>
            </w:r>
            <w:proofErr w:type="spellEnd"/>
          </w:p>
        </w:tc>
        <w:tc>
          <w:tcPr>
            <w:tcW w:w="286" w:type="dxa"/>
            <w:gridSpan w:val="2"/>
          </w:tcPr>
          <w:p w14:paraId="0A9CBB9D" w14:textId="77777777" w:rsidR="00715ED8" w:rsidRDefault="00715ED8" w:rsidP="007B78DE">
            <w:pPr>
              <w:pStyle w:val="TAC"/>
            </w:pPr>
            <w:r>
              <w:t>O</w:t>
            </w:r>
          </w:p>
        </w:tc>
        <w:tc>
          <w:tcPr>
            <w:tcW w:w="1063" w:type="dxa"/>
            <w:gridSpan w:val="2"/>
          </w:tcPr>
          <w:p w14:paraId="39D63C05" w14:textId="77777777" w:rsidR="00715ED8" w:rsidRDefault="00715ED8" w:rsidP="007B78DE">
            <w:pPr>
              <w:pStyle w:val="TAL"/>
            </w:pPr>
            <w:r>
              <w:t>0..1</w:t>
            </w:r>
          </w:p>
        </w:tc>
        <w:tc>
          <w:tcPr>
            <w:tcW w:w="2723" w:type="dxa"/>
            <w:gridSpan w:val="2"/>
          </w:tcPr>
          <w:p w14:paraId="6AC95851" w14:textId="77777777" w:rsidR="00715ED8" w:rsidRDefault="00715ED8" w:rsidP="007B78DE">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494E06B9" w14:textId="77777777" w:rsidR="00715ED8" w:rsidRDefault="00715ED8" w:rsidP="007B78DE">
            <w:pPr>
              <w:pStyle w:val="TAL"/>
              <w:rPr>
                <w:rFonts w:cs="Arial"/>
                <w:szCs w:val="18"/>
              </w:rPr>
            </w:pPr>
          </w:p>
        </w:tc>
      </w:tr>
      <w:tr w:rsidR="00715ED8" w14:paraId="3C4CE984" w14:textId="77777777" w:rsidTr="007B78DE">
        <w:trPr>
          <w:gridAfter w:val="1"/>
          <w:wAfter w:w="41" w:type="dxa"/>
          <w:jc w:val="center"/>
        </w:trPr>
        <w:tc>
          <w:tcPr>
            <w:tcW w:w="1603" w:type="dxa"/>
            <w:gridSpan w:val="2"/>
          </w:tcPr>
          <w:p w14:paraId="21EFB3CB" w14:textId="77777777" w:rsidR="00715ED8" w:rsidRDefault="00715ED8" w:rsidP="007B78DE">
            <w:pPr>
              <w:pStyle w:val="TAL"/>
            </w:pPr>
            <w:proofErr w:type="spellStart"/>
            <w:r>
              <w:lastRenderedPageBreak/>
              <w:t>nsiIdInfos</w:t>
            </w:r>
            <w:proofErr w:type="spellEnd"/>
          </w:p>
        </w:tc>
        <w:tc>
          <w:tcPr>
            <w:tcW w:w="2001" w:type="dxa"/>
            <w:gridSpan w:val="2"/>
          </w:tcPr>
          <w:p w14:paraId="03D1252D" w14:textId="77777777" w:rsidR="00715ED8" w:rsidRDefault="00715ED8" w:rsidP="007B78DE">
            <w:pPr>
              <w:pStyle w:val="TAL"/>
            </w:pPr>
            <w:proofErr w:type="gramStart"/>
            <w:r>
              <w:t>array(</w:t>
            </w:r>
            <w:proofErr w:type="spellStart"/>
            <w:proofErr w:type="gramEnd"/>
            <w:r>
              <w:t>NsiIdInfo</w:t>
            </w:r>
            <w:proofErr w:type="spellEnd"/>
            <w:r>
              <w:t>)</w:t>
            </w:r>
          </w:p>
        </w:tc>
        <w:tc>
          <w:tcPr>
            <w:tcW w:w="286" w:type="dxa"/>
            <w:gridSpan w:val="2"/>
          </w:tcPr>
          <w:p w14:paraId="098BEC31" w14:textId="77777777" w:rsidR="00715ED8" w:rsidRDefault="00715ED8" w:rsidP="007B78DE">
            <w:pPr>
              <w:pStyle w:val="TAC"/>
            </w:pPr>
            <w:r>
              <w:t>O</w:t>
            </w:r>
          </w:p>
        </w:tc>
        <w:tc>
          <w:tcPr>
            <w:tcW w:w="1063" w:type="dxa"/>
            <w:gridSpan w:val="2"/>
          </w:tcPr>
          <w:p w14:paraId="57F0DA28" w14:textId="77777777" w:rsidR="00715ED8" w:rsidRDefault="00715ED8" w:rsidP="007B78DE">
            <w:pPr>
              <w:pStyle w:val="TAL"/>
            </w:pPr>
            <w:proofErr w:type="gramStart"/>
            <w:r>
              <w:t>1..N</w:t>
            </w:r>
            <w:proofErr w:type="gramEnd"/>
          </w:p>
        </w:tc>
        <w:tc>
          <w:tcPr>
            <w:tcW w:w="2723" w:type="dxa"/>
            <w:gridSpan w:val="2"/>
          </w:tcPr>
          <w:p w14:paraId="4DEE1FE0" w14:textId="77777777" w:rsidR="00715ED8" w:rsidRDefault="00715ED8" w:rsidP="007B78DE">
            <w:pPr>
              <w:pStyle w:val="TAL"/>
              <w:rPr>
                <w:rFonts w:eastAsia="Batang"/>
              </w:rPr>
            </w:pPr>
            <w:r>
              <w:rPr>
                <w:rFonts w:eastAsia="Batang"/>
              </w:rPr>
              <w:t>Each element identifies the S-NSSAI and the optionally associated network slice instance(s).</w:t>
            </w:r>
          </w:p>
          <w:p w14:paraId="4349AB11" w14:textId="77777777" w:rsidR="00715ED8" w:rsidRDefault="00715ED8" w:rsidP="007B78DE">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7C348B15" w14:textId="77777777" w:rsidR="00715ED8" w:rsidRDefault="00715ED8" w:rsidP="007B78DE">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06C891A7" w14:textId="77777777" w:rsidR="00715ED8" w:rsidRDefault="00715ED8" w:rsidP="007B78DE">
            <w:pPr>
              <w:pStyle w:val="TAL"/>
              <w:rPr>
                <w:rFonts w:eastAsia="Batang"/>
              </w:rPr>
            </w:pPr>
            <w:r>
              <w:rPr>
                <w:rFonts w:eastAsia="Batang"/>
              </w:rPr>
              <w:t>(NOTE 1)</w:t>
            </w:r>
          </w:p>
        </w:tc>
        <w:tc>
          <w:tcPr>
            <w:tcW w:w="1463" w:type="dxa"/>
            <w:gridSpan w:val="2"/>
          </w:tcPr>
          <w:p w14:paraId="5788723B" w14:textId="77777777" w:rsidR="00715ED8" w:rsidRDefault="00715ED8" w:rsidP="007B78DE">
            <w:pPr>
              <w:pStyle w:val="TAL"/>
              <w:rPr>
                <w:lang w:eastAsia="zh-CN"/>
              </w:rPr>
            </w:pPr>
            <w:proofErr w:type="spellStart"/>
            <w:r>
              <w:rPr>
                <w:rFonts w:cs="Arial"/>
                <w:szCs w:val="18"/>
              </w:rPr>
              <w:t>ServiceExperience</w:t>
            </w:r>
            <w:proofErr w:type="spellEnd"/>
            <w:r>
              <w:rPr>
                <w:lang w:eastAsia="zh-CN"/>
              </w:rPr>
              <w:t xml:space="preserve"> </w:t>
            </w:r>
          </w:p>
          <w:p w14:paraId="289334FA" w14:textId="77777777" w:rsidR="00715ED8" w:rsidRDefault="00715ED8" w:rsidP="007B78DE">
            <w:pPr>
              <w:pStyle w:val="TAL"/>
            </w:pPr>
            <w:proofErr w:type="spellStart"/>
            <w:r>
              <w:rPr>
                <w:lang w:eastAsia="zh-CN"/>
              </w:rPr>
              <w:t>NsiLoad</w:t>
            </w:r>
            <w:proofErr w:type="spellEnd"/>
          </w:p>
          <w:p w14:paraId="326411BE" w14:textId="77777777" w:rsidR="00715ED8" w:rsidRDefault="00715ED8" w:rsidP="007B78DE">
            <w:pPr>
              <w:pStyle w:val="TAL"/>
              <w:rPr>
                <w:lang w:eastAsia="zh-CN"/>
              </w:rPr>
            </w:pPr>
            <w:proofErr w:type="spellStart"/>
            <w:r>
              <w:rPr>
                <w:rFonts w:eastAsia="Batang"/>
              </w:rPr>
              <w:t>DnPerformance</w:t>
            </w:r>
            <w:proofErr w:type="spellEnd"/>
          </w:p>
          <w:p w14:paraId="44098555" w14:textId="77777777" w:rsidR="00715ED8" w:rsidRDefault="00715ED8" w:rsidP="007B78DE">
            <w:pPr>
              <w:pStyle w:val="TAL"/>
              <w:rPr>
                <w:rFonts w:cs="Arial"/>
                <w:szCs w:val="18"/>
              </w:rPr>
            </w:pPr>
          </w:p>
        </w:tc>
      </w:tr>
      <w:tr w:rsidR="00715ED8" w14:paraId="33E5B99E" w14:textId="77777777" w:rsidTr="007B78DE">
        <w:trPr>
          <w:gridAfter w:val="1"/>
          <w:wAfter w:w="41" w:type="dxa"/>
          <w:jc w:val="center"/>
        </w:trPr>
        <w:tc>
          <w:tcPr>
            <w:tcW w:w="1603" w:type="dxa"/>
            <w:gridSpan w:val="2"/>
          </w:tcPr>
          <w:p w14:paraId="6DA74C69" w14:textId="77777777" w:rsidR="00715ED8" w:rsidRDefault="00715ED8" w:rsidP="007B78DE">
            <w:pPr>
              <w:pStyle w:val="TAL"/>
            </w:pPr>
            <w:proofErr w:type="spellStart"/>
            <w:r>
              <w:t>nsiLevelThrds</w:t>
            </w:r>
            <w:proofErr w:type="spellEnd"/>
          </w:p>
        </w:tc>
        <w:tc>
          <w:tcPr>
            <w:tcW w:w="2001" w:type="dxa"/>
            <w:gridSpan w:val="2"/>
          </w:tcPr>
          <w:p w14:paraId="462B41B8" w14:textId="77777777" w:rsidR="00715ED8" w:rsidRDefault="00715ED8" w:rsidP="007B78DE">
            <w:pPr>
              <w:pStyle w:val="TAL"/>
            </w:pPr>
            <w:proofErr w:type="gramStart"/>
            <w:r>
              <w:t>array(</w:t>
            </w:r>
            <w:proofErr w:type="spellStart"/>
            <w:proofErr w:type="gramEnd"/>
            <w:r>
              <w:t>Uinteger</w:t>
            </w:r>
            <w:proofErr w:type="spellEnd"/>
            <w:r>
              <w:t>)</w:t>
            </w:r>
          </w:p>
        </w:tc>
        <w:tc>
          <w:tcPr>
            <w:tcW w:w="286" w:type="dxa"/>
            <w:gridSpan w:val="2"/>
          </w:tcPr>
          <w:p w14:paraId="04850724" w14:textId="77777777" w:rsidR="00715ED8" w:rsidRDefault="00715ED8" w:rsidP="007B78DE">
            <w:pPr>
              <w:pStyle w:val="TAC"/>
            </w:pPr>
            <w:r>
              <w:rPr>
                <w:lang w:eastAsia="zh-CN"/>
              </w:rPr>
              <w:t>O</w:t>
            </w:r>
          </w:p>
        </w:tc>
        <w:tc>
          <w:tcPr>
            <w:tcW w:w="1063" w:type="dxa"/>
            <w:gridSpan w:val="2"/>
          </w:tcPr>
          <w:p w14:paraId="7E6F94A4" w14:textId="77777777" w:rsidR="00715ED8" w:rsidRDefault="00715ED8" w:rsidP="007B78DE">
            <w:pPr>
              <w:pStyle w:val="TAL"/>
            </w:pPr>
            <w:proofErr w:type="gramStart"/>
            <w:r>
              <w:rPr>
                <w:lang w:eastAsia="zh-CN"/>
              </w:rPr>
              <w:t>1..N</w:t>
            </w:r>
            <w:proofErr w:type="gramEnd"/>
          </w:p>
        </w:tc>
        <w:tc>
          <w:tcPr>
            <w:tcW w:w="2723" w:type="dxa"/>
            <w:gridSpan w:val="2"/>
          </w:tcPr>
          <w:p w14:paraId="19A649FF" w14:textId="77777777" w:rsidR="00715ED8" w:rsidRDefault="00715ED8" w:rsidP="007B78DE">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1B717D34" w14:textId="77777777" w:rsidR="00715ED8" w:rsidRDefault="00715ED8" w:rsidP="007B78DE">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6BDCE4E4" w14:textId="77777777" w:rsidR="00715ED8" w:rsidRDefault="00715ED8" w:rsidP="007B78DE">
            <w:pPr>
              <w:pStyle w:val="TAL"/>
              <w:rPr>
                <w:rFonts w:eastAsia="Batang"/>
              </w:rPr>
            </w:pPr>
            <w:r>
              <w:rPr>
                <w:rFonts w:cs="Arial"/>
                <w:szCs w:val="18"/>
                <w:lang w:eastAsia="zh-CN"/>
              </w:rPr>
              <w:t>Minimum = 0. Maximum = 100.</w:t>
            </w:r>
          </w:p>
        </w:tc>
        <w:tc>
          <w:tcPr>
            <w:tcW w:w="1463" w:type="dxa"/>
            <w:gridSpan w:val="2"/>
          </w:tcPr>
          <w:p w14:paraId="1445F717" w14:textId="77777777" w:rsidR="00715ED8" w:rsidRDefault="00715ED8" w:rsidP="007B78DE">
            <w:pPr>
              <w:pStyle w:val="TAL"/>
              <w:rPr>
                <w:lang w:eastAsia="zh-CN"/>
              </w:rPr>
            </w:pPr>
            <w:proofErr w:type="spellStart"/>
            <w:r>
              <w:rPr>
                <w:lang w:eastAsia="zh-CN"/>
              </w:rPr>
              <w:t>NsiLoad</w:t>
            </w:r>
            <w:proofErr w:type="spellEnd"/>
            <w:r>
              <w:t xml:space="preserve"> </w:t>
            </w:r>
          </w:p>
          <w:p w14:paraId="5B24F55C" w14:textId="77777777" w:rsidR="00715ED8" w:rsidRDefault="00715ED8" w:rsidP="007B78DE">
            <w:pPr>
              <w:pStyle w:val="TAL"/>
              <w:rPr>
                <w:rFonts w:cs="Arial"/>
                <w:szCs w:val="18"/>
              </w:rPr>
            </w:pPr>
          </w:p>
        </w:tc>
      </w:tr>
      <w:tr w:rsidR="00715ED8" w14:paraId="2BC66EF2" w14:textId="77777777" w:rsidTr="007B78DE">
        <w:trPr>
          <w:gridAfter w:val="1"/>
          <w:wAfter w:w="41" w:type="dxa"/>
          <w:jc w:val="center"/>
        </w:trPr>
        <w:tc>
          <w:tcPr>
            <w:tcW w:w="1603" w:type="dxa"/>
            <w:gridSpan w:val="2"/>
          </w:tcPr>
          <w:p w14:paraId="0F0EAB28" w14:textId="77777777" w:rsidR="00715ED8" w:rsidRDefault="00715ED8" w:rsidP="007B78DE">
            <w:pPr>
              <w:pStyle w:val="TAL"/>
            </w:pPr>
            <w:proofErr w:type="spellStart"/>
            <w:r>
              <w:t>qosRequ</w:t>
            </w:r>
            <w:proofErr w:type="spellEnd"/>
          </w:p>
        </w:tc>
        <w:tc>
          <w:tcPr>
            <w:tcW w:w="2001" w:type="dxa"/>
            <w:gridSpan w:val="2"/>
          </w:tcPr>
          <w:p w14:paraId="40C8DF52" w14:textId="77777777" w:rsidR="00715ED8" w:rsidRDefault="00715ED8" w:rsidP="007B78DE">
            <w:pPr>
              <w:pStyle w:val="TAL"/>
            </w:pPr>
            <w:proofErr w:type="spellStart"/>
            <w:r>
              <w:t>QosRequirement</w:t>
            </w:r>
            <w:proofErr w:type="spellEnd"/>
          </w:p>
        </w:tc>
        <w:tc>
          <w:tcPr>
            <w:tcW w:w="286" w:type="dxa"/>
            <w:gridSpan w:val="2"/>
          </w:tcPr>
          <w:p w14:paraId="752C12B2" w14:textId="77777777" w:rsidR="00715ED8" w:rsidRDefault="00715ED8" w:rsidP="007B78DE">
            <w:pPr>
              <w:pStyle w:val="TAC"/>
            </w:pPr>
            <w:r>
              <w:t>C</w:t>
            </w:r>
          </w:p>
        </w:tc>
        <w:tc>
          <w:tcPr>
            <w:tcW w:w="1063" w:type="dxa"/>
            <w:gridSpan w:val="2"/>
          </w:tcPr>
          <w:p w14:paraId="36D62290" w14:textId="77777777" w:rsidR="00715ED8" w:rsidRDefault="00715ED8" w:rsidP="007B78DE">
            <w:pPr>
              <w:pStyle w:val="TAL"/>
            </w:pPr>
            <w:r>
              <w:t>0..1</w:t>
            </w:r>
          </w:p>
        </w:tc>
        <w:tc>
          <w:tcPr>
            <w:tcW w:w="2723" w:type="dxa"/>
            <w:gridSpan w:val="2"/>
          </w:tcPr>
          <w:p w14:paraId="4FF8B75E" w14:textId="77777777" w:rsidR="00715ED8" w:rsidRDefault="00715ED8" w:rsidP="007B78DE">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3" w:type="dxa"/>
            <w:gridSpan w:val="2"/>
          </w:tcPr>
          <w:p w14:paraId="139F6ED0" w14:textId="77777777" w:rsidR="00715ED8" w:rsidRDefault="00715ED8" w:rsidP="007B78DE">
            <w:pPr>
              <w:pStyle w:val="TAL"/>
              <w:rPr>
                <w:rFonts w:cs="Arial"/>
                <w:szCs w:val="18"/>
              </w:rPr>
            </w:pPr>
            <w:proofErr w:type="spellStart"/>
            <w:r>
              <w:rPr>
                <w:rFonts w:cs="Arial"/>
                <w:szCs w:val="18"/>
              </w:rPr>
              <w:t>QoSSustainability</w:t>
            </w:r>
            <w:proofErr w:type="spellEnd"/>
          </w:p>
          <w:p w14:paraId="666AD6FC" w14:textId="77777777" w:rsidR="00715ED8" w:rsidRDefault="00715ED8" w:rsidP="007B78DE">
            <w:pPr>
              <w:pStyle w:val="TAL"/>
              <w:rPr>
                <w:rFonts w:cs="Arial"/>
                <w:szCs w:val="18"/>
              </w:rPr>
            </w:pPr>
            <w:bookmarkStart w:id="35" w:name="_Hlk134699191"/>
            <w:r>
              <w:rPr>
                <w:lang w:eastAsia="zh-CN"/>
              </w:rPr>
              <w:t>E2eDataVolTransTime</w:t>
            </w:r>
            <w:bookmarkEnd w:id="35"/>
          </w:p>
        </w:tc>
      </w:tr>
      <w:tr w:rsidR="00715ED8" w14:paraId="45CF16CC" w14:textId="77777777" w:rsidTr="007B78DE">
        <w:trPr>
          <w:gridAfter w:val="1"/>
          <w:wAfter w:w="41" w:type="dxa"/>
          <w:jc w:val="center"/>
        </w:trPr>
        <w:tc>
          <w:tcPr>
            <w:tcW w:w="1603" w:type="dxa"/>
            <w:gridSpan w:val="2"/>
          </w:tcPr>
          <w:p w14:paraId="769AF4E1" w14:textId="77777777" w:rsidR="00715ED8" w:rsidRDefault="00715ED8" w:rsidP="007B78DE">
            <w:pPr>
              <w:pStyle w:val="TAL"/>
            </w:pPr>
            <w:proofErr w:type="spellStart"/>
            <w:r>
              <w:t>qosFlowRetThds</w:t>
            </w:r>
            <w:proofErr w:type="spellEnd"/>
          </w:p>
        </w:tc>
        <w:tc>
          <w:tcPr>
            <w:tcW w:w="2001" w:type="dxa"/>
            <w:gridSpan w:val="2"/>
          </w:tcPr>
          <w:p w14:paraId="31B15A12" w14:textId="77777777" w:rsidR="00715ED8" w:rsidRDefault="00715ED8" w:rsidP="007B78DE">
            <w:pPr>
              <w:pStyle w:val="TAL"/>
            </w:pPr>
            <w:proofErr w:type="gramStart"/>
            <w:r>
              <w:t>array(</w:t>
            </w:r>
            <w:proofErr w:type="spellStart"/>
            <w:proofErr w:type="gramEnd"/>
            <w:r>
              <w:t>RetainabilityThreshold</w:t>
            </w:r>
            <w:proofErr w:type="spellEnd"/>
            <w:r>
              <w:t>)</w:t>
            </w:r>
          </w:p>
        </w:tc>
        <w:tc>
          <w:tcPr>
            <w:tcW w:w="286" w:type="dxa"/>
            <w:gridSpan w:val="2"/>
          </w:tcPr>
          <w:p w14:paraId="7BD9219A" w14:textId="77777777" w:rsidR="00715ED8" w:rsidRDefault="00715ED8" w:rsidP="007B78DE">
            <w:pPr>
              <w:pStyle w:val="TAC"/>
            </w:pPr>
            <w:r>
              <w:t>C</w:t>
            </w:r>
          </w:p>
        </w:tc>
        <w:tc>
          <w:tcPr>
            <w:tcW w:w="1063" w:type="dxa"/>
            <w:gridSpan w:val="2"/>
          </w:tcPr>
          <w:p w14:paraId="53EB1292" w14:textId="77777777" w:rsidR="00715ED8" w:rsidRDefault="00715ED8" w:rsidP="007B78DE">
            <w:pPr>
              <w:pStyle w:val="TAL"/>
            </w:pPr>
            <w:proofErr w:type="gramStart"/>
            <w:r>
              <w:rPr>
                <w:rFonts w:hint="eastAsia"/>
                <w:lang w:eastAsia="zh-CN"/>
              </w:rPr>
              <w:t>1..N</w:t>
            </w:r>
            <w:proofErr w:type="gramEnd"/>
          </w:p>
        </w:tc>
        <w:tc>
          <w:tcPr>
            <w:tcW w:w="2723" w:type="dxa"/>
            <w:gridSpan w:val="2"/>
          </w:tcPr>
          <w:p w14:paraId="7C344E2A" w14:textId="77777777" w:rsidR="00715ED8" w:rsidRDefault="00715ED8" w:rsidP="007B78DE">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3" w:type="dxa"/>
            <w:gridSpan w:val="2"/>
          </w:tcPr>
          <w:p w14:paraId="7DA7AD5F" w14:textId="77777777" w:rsidR="00715ED8" w:rsidRDefault="00715ED8" w:rsidP="007B78DE">
            <w:pPr>
              <w:pStyle w:val="TAL"/>
              <w:rPr>
                <w:lang w:eastAsia="zh-CN"/>
              </w:rPr>
            </w:pPr>
            <w:proofErr w:type="spellStart"/>
            <w:r>
              <w:rPr>
                <w:rFonts w:cs="Arial"/>
                <w:szCs w:val="18"/>
              </w:rPr>
              <w:t>QoSSustainability</w:t>
            </w:r>
            <w:proofErr w:type="spellEnd"/>
          </w:p>
          <w:p w14:paraId="24B30921" w14:textId="77777777" w:rsidR="00715ED8" w:rsidRDefault="00715ED8" w:rsidP="007B78DE">
            <w:pPr>
              <w:pStyle w:val="TAL"/>
              <w:rPr>
                <w:rFonts w:cs="Arial"/>
                <w:szCs w:val="18"/>
              </w:rPr>
            </w:pPr>
            <w:r>
              <w:rPr>
                <w:lang w:eastAsia="zh-CN"/>
              </w:rPr>
              <w:t>E2eDataVolTransTime</w:t>
            </w:r>
          </w:p>
          <w:p w14:paraId="0371F4F5" w14:textId="77777777" w:rsidR="00715ED8" w:rsidRDefault="00715ED8" w:rsidP="007B78DE">
            <w:pPr>
              <w:pStyle w:val="TAL"/>
              <w:rPr>
                <w:rFonts w:cs="Arial"/>
                <w:szCs w:val="18"/>
              </w:rPr>
            </w:pPr>
          </w:p>
        </w:tc>
      </w:tr>
      <w:tr w:rsidR="00715ED8" w14:paraId="07854B58" w14:textId="77777777" w:rsidTr="007B78DE">
        <w:trPr>
          <w:gridAfter w:val="1"/>
          <w:wAfter w:w="41" w:type="dxa"/>
          <w:jc w:val="center"/>
        </w:trPr>
        <w:tc>
          <w:tcPr>
            <w:tcW w:w="1603" w:type="dxa"/>
            <w:gridSpan w:val="2"/>
          </w:tcPr>
          <w:p w14:paraId="34AA6800" w14:textId="77777777" w:rsidR="00715ED8" w:rsidRDefault="00715ED8" w:rsidP="007B78DE">
            <w:pPr>
              <w:pStyle w:val="TAL"/>
            </w:pPr>
            <w:proofErr w:type="spellStart"/>
            <w:r>
              <w:t>ranUeThrouThds</w:t>
            </w:r>
            <w:proofErr w:type="spellEnd"/>
          </w:p>
        </w:tc>
        <w:tc>
          <w:tcPr>
            <w:tcW w:w="2001" w:type="dxa"/>
            <w:gridSpan w:val="2"/>
          </w:tcPr>
          <w:p w14:paraId="0864A451" w14:textId="77777777" w:rsidR="00715ED8" w:rsidRDefault="00715ED8" w:rsidP="007B78DE">
            <w:pPr>
              <w:pStyle w:val="TAL"/>
            </w:pPr>
            <w:proofErr w:type="gramStart"/>
            <w:r>
              <w:t>array(</w:t>
            </w:r>
            <w:proofErr w:type="spellStart"/>
            <w:proofErr w:type="gramEnd"/>
            <w:r>
              <w:t>BitRate</w:t>
            </w:r>
            <w:proofErr w:type="spellEnd"/>
            <w:r>
              <w:t>)</w:t>
            </w:r>
          </w:p>
        </w:tc>
        <w:tc>
          <w:tcPr>
            <w:tcW w:w="286" w:type="dxa"/>
            <w:gridSpan w:val="2"/>
          </w:tcPr>
          <w:p w14:paraId="18006283" w14:textId="77777777" w:rsidR="00715ED8" w:rsidRDefault="00715ED8" w:rsidP="007B78DE">
            <w:pPr>
              <w:pStyle w:val="TAC"/>
            </w:pPr>
            <w:r>
              <w:t>C</w:t>
            </w:r>
          </w:p>
        </w:tc>
        <w:tc>
          <w:tcPr>
            <w:tcW w:w="1063" w:type="dxa"/>
            <w:gridSpan w:val="2"/>
          </w:tcPr>
          <w:p w14:paraId="61D00013" w14:textId="77777777" w:rsidR="00715ED8" w:rsidRDefault="00715ED8" w:rsidP="007B78DE">
            <w:pPr>
              <w:pStyle w:val="TAL"/>
            </w:pPr>
            <w:proofErr w:type="gramStart"/>
            <w:r>
              <w:rPr>
                <w:rFonts w:hint="eastAsia"/>
                <w:lang w:eastAsia="zh-CN"/>
              </w:rPr>
              <w:t>1..N</w:t>
            </w:r>
            <w:proofErr w:type="gramEnd"/>
          </w:p>
        </w:tc>
        <w:tc>
          <w:tcPr>
            <w:tcW w:w="2723" w:type="dxa"/>
            <w:gridSpan w:val="2"/>
          </w:tcPr>
          <w:p w14:paraId="039FB37F" w14:textId="77777777" w:rsidR="00715ED8" w:rsidRDefault="00715ED8" w:rsidP="007B78DE">
            <w:pPr>
              <w:pStyle w:val="TAL"/>
              <w:rPr>
                <w:rFonts w:eastAsia="Batang"/>
              </w:rPr>
            </w:pPr>
            <w:r>
              <w:rPr>
                <w:rFonts w:eastAsia="Batang"/>
              </w:rPr>
              <w:t>Represents the RAN UE throughput thresholds.</w:t>
            </w:r>
          </w:p>
          <w:p w14:paraId="20B5B367" w14:textId="77777777" w:rsidR="00715ED8" w:rsidRDefault="00715ED8" w:rsidP="007B78DE">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3" w:type="dxa"/>
            <w:gridSpan w:val="2"/>
          </w:tcPr>
          <w:p w14:paraId="75B04CF5" w14:textId="77777777" w:rsidR="00715ED8" w:rsidRDefault="00715ED8" w:rsidP="007B78DE">
            <w:pPr>
              <w:pStyle w:val="TAL"/>
              <w:rPr>
                <w:rFonts w:cs="Arial"/>
                <w:szCs w:val="18"/>
              </w:rPr>
            </w:pPr>
            <w:proofErr w:type="spellStart"/>
            <w:r>
              <w:rPr>
                <w:rFonts w:cs="Arial"/>
                <w:szCs w:val="18"/>
              </w:rPr>
              <w:t>QoSSustainability</w:t>
            </w:r>
            <w:proofErr w:type="spellEnd"/>
          </w:p>
        </w:tc>
      </w:tr>
      <w:tr w:rsidR="00715ED8" w14:paraId="60C8EF23" w14:textId="77777777" w:rsidTr="007B78DE">
        <w:trPr>
          <w:gridAfter w:val="1"/>
          <w:wAfter w:w="41" w:type="dxa"/>
          <w:jc w:val="center"/>
        </w:trPr>
        <w:tc>
          <w:tcPr>
            <w:tcW w:w="1603" w:type="dxa"/>
            <w:gridSpan w:val="2"/>
          </w:tcPr>
          <w:p w14:paraId="1FA817A8" w14:textId="77777777" w:rsidR="00715ED8" w:rsidRDefault="00715ED8" w:rsidP="007B78DE">
            <w:pPr>
              <w:pStyle w:val="TAL"/>
            </w:pPr>
            <w:proofErr w:type="spellStart"/>
            <w:r>
              <w:t>repetitionPeriod</w:t>
            </w:r>
            <w:proofErr w:type="spellEnd"/>
          </w:p>
        </w:tc>
        <w:tc>
          <w:tcPr>
            <w:tcW w:w="2001" w:type="dxa"/>
            <w:gridSpan w:val="2"/>
          </w:tcPr>
          <w:p w14:paraId="0EA053B6" w14:textId="77777777" w:rsidR="00715ED8" w:rsidRDefault="00715ED8" w:rsidP="007B78DE">
            <w:pPr>
              <w:pStyle w:val="TAL"/>
            </w:pPr>
            <w:proofErr w:type="spellStart"/>
            <w:r>
              <w:t>DurationSec</w:t>
            </w:r>
            <w:proofErr w:type="spellEnd"/>
          </w:p>
        </w:tc>
        <w:tc>
          <w:tcPr>
            <w:tcW w:w="286" w:type="dxa"/>
            <w:gridSpan w:val="2"/>
          </w:tcPr>
          <w:p w14:paraId="37B83221" w14:textId="77777777" w:rsidR="00715ED8" w:rsidRDefault="00715ED8" w:rsidP="007B78DE">
            <w:pPr>
              <w:pStyle w:val="TAC"/>
            </w:pPr>
            <w:r>
              <w:t>C</w:t>
            </w:r>
          </w:p>
        </w:tc>
        <w:tc>
          <w:tcPr>
            <w:tcW w:w="1063" w:type="dxa"/>
            <w:gridSpan w:val="2"/>
          </w:tcPr>
          <w:p w14:paraId="3067DAA1" w14:textId="77777777" w:rsidR="00715ED8" w:rsidRDefault="00715ED8" w:rsidP="007B78DE">
            <w:pPr>
              <w:pStyle w:val="TAL"/>
            </w:pPr>
            <w:r>
              <w:t>0..1</w:t>
            </w:r>
          </w:p>
        </w:tc>
        <w:tc>
          <w:tcPr>
            <w:tcW w:w="2723" w:type="dxa"/>
            <w:gridSpan w:val="2"/>
          </w:tcPr>
          <w:p w14:paraId="1B3B26A3" w14:textId="77777777" w:rsidR="00715ED8" w:rsidRDefault="00715ED8" w:rsidP="007B78DE">
            <w:pPr>
              <w:pStyle w:val="TAL"/>
            </w:pPr>
            <w:r>
              <w:t>Shall be supplied for notification method "PERIODIC" by the "</w:t>
            </w:r>
            <w:proofErr w:type="spellStart"/>
            <w:r>
              <w:t>notificationMethod</w:t>
            </w:r>
            <w:proofErr w:type="spellEnd"/>
            <w:r>
              <w:t>" attribute.</w:t>
            </w:r>
          </w:p>
        </w:tc>
        <w:tc>
          <w:tcPr>
            <w:tcW w:w="1463" w:type="dxa"/>
            <w:gridSpan w:val="2"/>
          </w:tcPr>
          <w:p w14:paraId="4745EE04" w14:textId="77777777" w:rsidR="00715ED8" w:rsidRDefault="00715ED8" w:rsidP="007B78DE">
            <w:pPr>
              <w:pStyle w:val="TAL"/>
              <w:rPr>
                <w:rFonts w:cs="Arial"/>
                <w:szCs w:val="18"/>
              </w:rPr>
            </w:pPr>
          </w:p>
        </w:tc>
      </w:tr>
      <w:tr w:rsidR="00715ED8" w14:paraId="3FF68F74" w14:textId="77777777" w:rsidTr="007B78DE">
        <w:trPr>
          <w:gridAfter w:val="1"/>
          <w:wAfter w:w="41" w:type="dxa"/>
          <w:jc w:val="center"/>
        </w:trPr>
        <w:tc>
          <w:tcPr>
            <w:tcW w:w="1603" w:type="dxa"/>
            <w:gridSpan w:val="2"/>
          </w:tcPr>
          <w:p w14:paraId="178AE9D5" w14:textId="77777777" w:rsidR="00715ED8" w:rsidRDefault="00715ED8" w:rsidP="007B78DE">
            <w:pPr>
              <w:pStyle w:val="TAL"/>
            </w:pPr>
            <w:proofErr w:type="spellStart"/>
            <w:r>
              <w:t>snssais</w:t>
            </w:r>
            <w:proofErr w:type="spellEnd"/>
          </w:p>
        </w:tc>
        <w:tc>
          <w:tcPr>
            <w:tcW w:w="2001" w:type="dxa"/>
            <w:gridSpan w:val="2"/>
          </w:tcPr>
          <w:p w14:paraId="47395B3B" w14:textId="77777777" w:rsidR="00715ED8" w:rsidRDefault="00715ED8" w:rsidP="007B78DE">
            <w:pPr>
              <w:pStyle w:val="TAL"/>
            </w:pPr>
            <w:proofErr w:type="gramStart"/>
            <w:r>
              <w:t>array(</w:t>
            </w:r>
            <w:proofErr w:type="spellStart"/>
            <w:proofErr w:type="gramEnd"/>
            <w:r>
              <w:t>Snssai</w:t>
            </w:r>
            <w:proofErr w:type="spellEnd"/>
            <w:r>
              <w:t>)</w:t>
            </w:r>
          </w:p>
        </w:tc>
        <w:tc>
          <w:tcPr>
            <w:tcW w:w="286" w:type="dxa"/>
            <w:gridSpan w:val="2"/>
          </w:tcPr>
          <w:p w14:paraId="7E6DD1E1" w14:textId="77777777" w:rsidR="00715ED8" w:rsidRDefault="00715ED8" w:rsidP="007B78DE">
            <w:pPr>
              <w:pStyle w:val="TAC"/>
            </w:pPr>
            <w:r>
              <w:t>C</w:t>
            </w:r>
          </w:p>
        </w:tc>
        <w:tc>
          <w:tcPr>
            <w:tcW w:w="1063" w:type="dxa"/>
            <w:gridSpan w:val="2"/>
          </w:tcPr>
          <w:p w14:paraId="561990B5" w14:textId="77777777" w:rsidR="00715ED8" w:rsidRDefault="00715ED8" w:rsidP="007B78DE">
            <w:pPr>
              <w:pStyle w:val="TAL"/>
            </w:pPr>
            <w:proofErr w:type="gramStart"/>
            <w:r>
              <w:t>1..N</w:t>
            </w:r>
            <w:proofErr w:type="gramEnd"/>
          </w:p>
        </w:tc>
        <w:tc>
          <w:tcPr>
            <w:tcW w:w="2723" w:type="dxa"/>
            <w:gridSpan w:val="2"/>
          </w:tcPr>
          <w:p w14:paraId="2DD16638" w14:textId="77777777" w:rsidR="00715ED8" w:rsidRDefault="00715ED8" w:rsidP="007B78DE">
            <w:pPr>
              <w:pStyle w:val="TAL"/>
            </w:pPr>
            <w:r>
              <w:t>Identification(s) of network slice(s) to which the subscription applies. (NOTE 1, NOTE 8) (NOTE 17)</w:t>
            </w:r>
          </w:p>
        </w:tc>
        <w:tc>
          <w:tcPr>
            <w:tcW w:w="1463" w:type="dxa"/>
            <w:gridSpan w:val="2"/>
          </w:tcPr>
          <w:p w14:paraId="554B2C7D" w14:textId="77777777" w:rsidR="00715ED8" w:rsidRDefault="00715ED8" w:rsidP="007B78DE">
            <w:pPr>
              <w:pStyle w:val="TAL"/>
              <w:rPr>
                <w:rFonts w:cs="Arial"/>
                <w:szCs w:val="18"/>
              </w:rPr>
            </w:pPr>
          </w:p>
        </w:tc>
      </w:tr>
      <w:tr w:rsidR="00715ED8" w14:paraId="719AD56E" w14:textId="77777777" w:rsidTr="007B78DE">
        <w:trPr>
          <w:gridAfter w:val="1"/>
          <w:wAfter w:w="41" w:type="dxa"/>
          <w:jc w:val="center"/>
        </w:trPr>
        <w:tc>
          <w:tcPr>
            <w:tcW w:w="1603" w:type="dxa"/>
            <w:gridSpan w:val="2"/>
          </w:tcPr>
          <w:p w14:paraId="70EA1906" w14:textId="77777777" w:rsidR="00715ED8" w:rsidRDefault="00715ED8" w:rsidP="007B78DE">
            <w:pPr>
              <w:pStyle w:val="TAL"/>
            </w:pPr>
            <w:proofErr w:type="spellStart"/>
            <w:r>
              <w:t>tgtUe</w:t>
            </w:r>
            <w:proofErr w:type="spellEnd"/>
          </w:p>
        </w:tc>
        <w:tc>
          <w:tcPr>
            <w:tcW w:w="2001" w:type="dxa"/>
            <w:gridSpan w:val="2"/>
          </w:tcPr>
          <w:p w14:paraId="5FCEEABF" w14:textId="77777777" w:rsidR="00715ED8" w:rsidRDefault="00715ED8" w:rsidP="007B78DE">
            <w:pPr>
              <w:pStyle w:val="TAL"/>
            </w:pPr>
            <w:proofErr w:type="spellStart"/>
            <w:r>
              <w:t>TargetUeInformation</w:t>
            </w:r>
            <w:proofErr w:type="spellEnd"/>
          </w:p>
        </w:tc>
        <w:tc>
          <w:tcPr>
            <w:tcW w:w="286" w:type="dxa"/>
            <w:gridSpan w:val="2"/>
          </w:tcPr>
          <w:p w14:paraId="20108D10" w14:textId="77777777" w:rsidR="00715ED8" w:rsidRDefault="00715ED8" w:rsidP="007B78DE">
            <w:pPr>
              <w:pStyle w:val="TAC"/>
            </w:pPr>
            <w:r>
              <w:rPr>
                <w:rFonts w:cs="Arial"/>
                <w:szCs w:val="18"/>
                <w:lang w:eastAsia="zh-CN"/>
              </w:rPr>
              <w:t>O</w:t>
            </w:r>
          </w:p>
        </w:tc>
        <w:tc>
          <w:tcPr>
            <w:tcW w:w="1063" w:type="dxa"/>
            <w:gridSpan w:val="2"/>
          </w:tcPr>
          <w:p w14:paraId="360052F7" w14:textId="77777777" w:rsidR="00715ED8" w:rsidRDefault="00715ED8" w:rsidP="007B78DE">
            <w:pPr>
              <w:pStyle w:val="TAL"/>
            </w:pPr>
            <w:r>
              <w:rPr>
                <w:rFonts w:cs="Arial"/>
                <w:szCs w:val="18"/>
                <w:lang w:eastAsia="zh-CN"/>
              </w:rPr>
              <w:t>0..1</w:t>
            </w:r>
          </w:p>
        </w:tc>
        <w:tc>
          <w:tcPr>
            <w:tcW w:w="2723" w:type="dxa"/>
            <w:gridSpan w:val="2"/>
          </w:tcPr>
          <w:p w14:paraId="457B9164" w14:textId="77777777" w:rsidR="00715ED8" w:rsidRDefault="00715ED8" w:rsidP="007B78DE">
            <w:pPr>
              <w:pStyle w:val="TAL"/>
              <w:rPr>
                <w:rFonts w:cs="Arial"/>
                <w:szCs w:val="18"/>
              </w:rPr>
            </w:pPr>
            <w:r>
              <w:rPr>
                <w:rFonts w:cs="Arial"/>
                <w:szCs w:val="18"/>
              </w:rPr>
              <w:t>Identifies target UE information.</w:t>
            </w:r>
          </w:p>
          <w:p w14:paraId="308583FE" w14:textId="77777777" w:rsidR="00715ED8" w:rsidRDefault="00715ED8" w:rsidP="007B78DE">
            <w:pPr>
              <w:pStyle w:val="TAL"/>
              <w:rPr>
                <w:rFonts w:cs="Arial"/>
                <w:szCs w:val="18"/>
              </w:rPr>
            </w:pPr>
            <w:r>
              <w:rPr>
                <w:rFonts w:eastAsia="Batang"/>
              </w:rPr>
              <w:t>(NOTE 3)</w:t>
            </w:r>
          </w:p>
        </w:tc>
        <w:tc>
          <w:tcPr>
            <w:tcW w:w="1463" w:type="dxa"/>
            <w:gridSpan w:val="2"/>
          </w:tcPr>
          <w:p w14:paraId="0D2578E0" w14:textId="77777777" w:rsidR="00715ED8" w:rsidRDefault="00715ED8" w:rsidP="007B78DE">
            <w:pPr>
              <w:pStyle w:val="TAL"/>
              <w:rPr>
                <w:rFonts w:eastAsia="Batang"/>
              </w:rPr>
            </w:pPr>
          </w:p>
        </w:tc>
      </w:tr>
      <w:tr w:rsidR="00715ED8" w14:paraId="0E21F4D0" w14:textId="77777777" w:rsidTr="007B78DE">
        <w:trPr>
          <w:gridAfter w:val="1"/>
          <w:wAfter w:w="41" w:type="dxa"/>
          <w:jc w:val="center"/>
        </w:trPr>
        <w:tc>
          <w:tcPr>
            <w:tcW w:w="1603" w:type="dxa"/>
            <w:gridSpan w:val="2"/>
          </w:tcPr>
          <w:p w14:paraId="5BFAD5AB" w14:textId="77777777" w:rsidR="00715ED8" w:rsidRDefault="00715ED8" w:rsidP="007B78DE">
            <w:pPr>
              <w:pStyle w:val="TAL"/>
            </w:pPr>
            <w:proofErr w:type="spellStart"/>
            <w:r>
              <w:t>roamingInfo</w:t>
            </w:r>
            <w:proofErr w:type="spellEnd"/>
          </w:p>
        </w:tc>
        <w:tc>
          <w:tcPr>
            <w:tcW w:w="2001" w:type="dxa"/>
            <w:gridSpan w:val="2"/>
          </w:tcPr>
          <w:p w14:paraId="40E3F2F0" w14:textId="77777777" w:rsidR="00715ED8" w:rsidRDefault="00715ED8" w:rsidP="007B78DE">
            <w:pPr>
              <w:pStyle w:val="TAL"/>
            </w:pPr>
            <w:proofErr w:type="spellStart"/>
            <w:r>
              <w:t>RoamingInfo</w:t>
            </w:r>
            <w:proofErr w:type="spellEnd"/>
          </w:p>
        </w:tc>
        <w:tc>
          <w:tcPr>
            <w:tcW w:w="286" w:type="dxa"/>
            <w:gridSpan w:val="2"/>
          </w:tcPr>
          <w:p w14:paraId="03EBB7A9"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04F1730A" w14:textId="77777777" w:rsidR="00715ED8" w:rsidRDefault="00715ED8" w:rsidP="007B78DE">
            <w:pPr>
              <w:pStyle w:val="TAL"/>
              <w:rPr>
                <w:rFonts w:cs="Arial"/>
                <w:szCs w:val="18"/>
                <w:lang w:eastAsia="zh-CN"/>
              </w:rPr>
            </w:pPr>
            <w:r>
              <w:rPr>
                <w:rFonts w:cs="Arial"/>
                <w:szCs w:val="18"/>
                <w:lang w:eastAsia="zh-CN"/>
              </w:rPr>
              <w:t>0..1</w:t>
            </w:r>
          </w:p>
        </w:tc>
        <w:tc>
          <w:tcPr>
            <w:tcW w:w="2723" w:type="dxa"/>
            <w:gridSpan w:val="2"/>
          </w:tcPr>
          <w:p w14:paraId="3DD6F34A" w14:textId="77777777" w:rsidR="00715ED8" w:rsidRDefault="00715ED8" w:rsidP="007B78DE">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63" w:type="dxa"/>
            <w:gridSpan w:val="2"/>
          </w:tcPr>
          <w:p w14:paraId="7A40419C" w14:textId="77777777" w:rsidR="00715ED8" w:rsidRDefault="00715ED8" w:rsidP="007B78DE">
            <w:pPr>
              <w:pStyle w:val="TAL"/>
              <w:rPr>
                <w:rFonts w:eastAsia="Batang"/>
              </w:rPr>
            </w:pPr>
            <w:proofErr w:type="spellStart"/>
            <w:r>
              <w:rPr>
                <w:rFonts w:eastAsia="Batang"/>
              </w:rPr>
              <w:t>RoamingAnalytics</w:t>
            </w:r>
            <w:proofErr w:type="spellEnd"/>
          </w:p>
        </w:tc>
      </w:tr>
      <w:tr w:rsidR="00715ED8" w14:paraId="4BD2E565" w14:textId="77777777" w:rsidTr="007B78DE">
        <w:trPr>
          <w:gridAfter w:val="1"/>
          <w:wAfter w:w="41" w:type="dxa"/>
          <w:jc w:val="center"/>
        </w:trPr>
        <w:tc>
          <w:tcPr>
            <w:tcW w:w="1603" w:type="dxa"/>
            <w:gridSpan w:val="2"/>
          </w:tcPr>
          <w:p w14:paraId="47B97BD8" w14:textId="77777777" w:rsidR="00715ED8" w:rsidRDefault="00715ED8" w:rsidP="007B78DE">
            <w:pPr>
              <w:pStyle w:val="TAL"/>
            </w:pPr>
            <w:proofErr w:type="spellStart"/>
            <w:r>
              <w:t>congThresholds</w:t>
            </w:r>
            <w:proofErr w:type="spellEnd"/>
          </w:p>
        </w:tc>
        <w:tc>
          <w:tcPr>
            <w:tcW w:w="2001" w:type="dxa"/>
            <w:gridSpan w:val="2"/>
          </w:tcPr>
          <w:p w14:paraId="31D0F4B9" w14:textId="77777777" w:rsidR="00715ED8" w:rsidRDefault="00715ED8" w:rsidP="007B78DE">
            <w:pPr>
              <w:pStyle w:val="TAL"/>
            </w:pPr>
            <w:proofErr w:type="gramStart"/>
            <w:r>
              <w:t>array(</w:t>
            </w:r>
            <w:proofErr w:type="spellStart"/>
            <w:proofErr w:type="gramEnd"/>
            <w:r>
              <w:t>ThresholdLevel</w:t>
            </w:r>
            <w:proofErr w:type="spellEnd"/>
            <w:r>
              <w:t>)</w:t>
            </w:r>
          </w:p>
        </w:tc>
        <w:tc>
          <w:tcPr>
            <w:tcW w:w="286" w:type="dxa"/>
            <w:gridSpan w:val="2"/>
          </w:tcPr>
          <w:p w14:paraId="38491C39" w14:textId="77777777" w:rsidR="00715ED8" w:rsidRDefault="00715ED8" w:rsidP="007B78DE">
            <w:pPr>
              <w:pStyle w:val="TAC"/>
              <w:rPr>
                <w:rFonts w:cs="Arial"/>
                <w:szCs w:val="18"/>
                <w:lang w:eastAsia="zh-CN"/>
              </w:rPr>
            </w:pPr>
            <w:r>
              <w:rPr>
                <w:rFonts w:cs="Arial"/>
                <w:szCs w:val="18"/>
                <w:lang w:eastAsia="zh-CN"/>
              </w:rPr>
              <w:t>C</w:t>
            </w:r>
          </w:p>
        </w:tc>
        <w:tc>
          <w:tcPr>
            <w:tcW w:w="1063" w:type="dxa"/>
            <w:gridSpan w:val="2"/>
          </w:tcPr>
          <w:p w14:paraId="67CC8754" w14:textId="77777777" w:rsidR="00715ED8" w:rsidRDefault="00715ED8" w:rsidP="007B78DE">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C708C71" w14:textId="77777777" w:rsidR="00715ED8" w:rsidRDefault="00715ED8" w:rsidP="007B78DE">
            <w:pPr>
              <w:pStyle w:val="TAL"/>
              <w:rPr>
                <w:rFonts w:cs="Arial"/>
                <w:szCs w:val="18"/>
              </w:rPr>
            </w:pPr>
            <w:r>
              <w:rPr>
                <w:rFonts w:cs="Arial"/>
                <w:szCs w:val="18"/>
              </w:rPr>
              <w:t>Represents the congestion threshold levels. (NOTE 4)</w:t>
            </w:r>
          </w:p>
        </w:tc>
        <w:tc>
          <w:tcPr>
            <w:tcW w:w="1463" w:type="dxa"/>
            <w:gridSpan w:val="2"/>
          </w:tcPr>
          <w:p w14:paraId="74C8863E" w14:textId="77777777" w:rsidR="00715ED8" w:rsidRDefault="00715ED8" w:rsidP="007B78DE">
            <w:pPr>
              <w:pStyle w:val="TAL"/>
              <w:rPr>
                <w:rFonts w:eastAsia="Batang"/>
              </w:rPr>
            </w:pPr>
            <w:proofErr w:type="spellStart"/>
            <w:r>
              <w:rPr>
                <w:rFonts w:eastAsia="Batang"/>
              </w:rPr>
              <w:t>UserDataCongestion</w:t>
            </w:r>
            <w:proofErr w:type="spellEnd"/>
          </w:p>
        </w:tc>
      </w:tr>
      <w:tr w:rsidR="00715ED8" w14:paraId="6248D6E3" w14:textId="77777777" w:rsidTr="007B78DE">
        <w:trPr>
          <w:gridAfter w:val="1"/>
          <w:wAfter w:w="41" w:type="dxa"/>
          <w:jc w:val="center"/>
        </w:trPr>
        <w:tc>
          <w:tcPr>
            <w:tcW w:w="1603" w:type="dxa"/>
            <w:gridSpan w:val="2"/>
          </w:tcPr>
          <w:p w14:paraId="74B72AAE" w14:textId="77777777" w:rsidR="00715ED8" w:rsidRDefault="00715ED8" w:rsidP="007B78DE">
            <w:pPr>
              <w:pStyle w:val="TAL"/>
            </w:pPr>
            <w:proofErr w:type="spellStart"/>
            <w:r>
              <w:t>nwPerfRequs</w:t>
            </w:r>
            <w:proofErr w:type="spellEnd"/>
          </w:p>
        </w:tc>
        <w:tc>
          <w:tcPr>
            <w:tcW w:w="2001" w:type="dxa"/>
            <w:gridSpan w:val="2"/>
          </w:tcPr>
          <w:p w14:paraId="31ED50FE" w14:textId="77777777" w:rsidR="00715ED8" w:rsidRDefault="00715ED8" w:rsidP="007B78DE">
            <w:pPr>
              <w:pStyle w:val="TAL"/>
            </w:pPr>
            <w:proofErr w:type="gramStart"/>
            <w:r>
              <w:t>array(</w:t>
            </w:r>
            <w:proofErr w:type="spellStart"/>
            <w:proofErr w:type="gramEnd"/>
            <w:r>
              <w:t>NetworkPerfRequirement</w:t>
            </w:r>
            <w:proofErr w:type="spellEnd"/>
            <w:r>
              <w:t>)</w:t>
            </w:r>
          </w:p>
        </w:tc>
        <w:tc>
          <w:tcPr>
            <w:tcW w:w="286" w:type="dxa"/>
            <w:gridSpan w:val="2"/>
          </w:tcPr>
          <w:p w14:paraId="7848FCCF" w14:textId="77777777" w:rsidR="00715ED8" w:rsidRDefault="00715ED8" w:rsidP="007B78DE">
            <w:pPr>
              <w:pStyle w:val="TAC"/>
              <w:rPr>
                <w:rFonts w:cs="Arial"/>
                <w:szCs w:val="18"/>
                <w:lang w:eastAsia="zh-CN"/>
              </w:rPr>
            </w:pPr>
            <w:r>
              <w:rPr>
                <w:rFonts w:cs="Arial"/>
                <w:szCs w:val="18"/>
                <w:lang w:eastAsia="zh-CN"/>
              </w:rPr>
              <w:t>C</w:t>
            </w:r>
          </w:p>
        </w:tc>
        <w:tc>
          <w:tcPr>
            <w:tcW w:w="1063" w:type="dxa"/>
            <w:gridSpan w:val="2"/>
          </w:tcPr>
          <w:p w14:paraId="2317778E" w14:textId="77777777" w:rsidR="00715ED8" w:rsidRDefault="00715ED8" w:rsidP="007B78DE">
            <w:pPr>
              <w:pStyle w:val="TAL"/>
              <w:rPr>
                <w:rFonts w:cs="Arial"/>
                <w:szCs w:val="18"/>
                <w:lang w:eastAsia="zh-CN"/>
              </w:rPr>
            </w:pPr>
            <w:proofErr w:type="gramStart"/>
            <w:r>
              <w:t>1..N</w:t>
            </w:r>
            <w:proofErr w:type="gramEnd"/>
          </w:p>
        </w:tc>
        <w:tc>
          <w:tcPr>
            <w:tcW w:w="2723" w:type="dxa"/>
            <w:gridSpan w:val="2"/>
          </w:tcPr>
          <w:p w14:paraId="56523ADB" w14:textId="77777777" w:rsidR="00715ED8" w:rsidRDefault="00715ED8" w:rsidP="007B78DE">
            <w:pPr>
              <w:pStyle w:val="TAL"/>
            </w:pPr>
            <w:r>
              <w:t>Represents the network performance requirements. This attribute shall be included when subscribed event is "NETWORK_PERFORMANCE".</w:t>
            </w:r>
          </w:p>
          <w:p w14:paraId="2BA8CD36" w14:textId="77777777" w:rsidR="00715ED8" w:rsidRDefault="00715ED8" w:rsidP="007B78DE">
            <w:pPr>
              <w:pStyle w:val="TAL"/>
              <w:rPr>
                <w:rFonts w:cs="Arial"/>
                <w:szCs w:val="18"/>
              </w:rPr>
            </w:pPr>
          </w:p>
        </w:tc>
        <w:tc>
          <w:tcPr>
            <w:tcW w:w="1463" w:type="dxa"/>
            <w:gridSpan w:val="2"/>
          </w:tcPr>
          <w:p w14:paraId="05D54871" w14:textId="77777777" w:rsidR="00715ED8" w:rsidRDefault="00715ED8" w:rsidP="007B78DE">
            <w:pPr>
              <w:pStyle w:val="TAL"/>
              <w:rPr>
                <w:rFonts w:eastAsia="Batang"/>
              </w:rPr>
            </w:pPr>
            <w:proofErr w:type="spellStart"/>
            <w:r>
              <w:rPr>
                <w:rFonts w:cs="Arial"/>
                <w:szCs w:val="18"/>
              </w:rPr>
              <w:t>NetworkPerformance</w:t>
            </w:r>
            <w:proofErr w:type="spellEnd"/>
          </w:p>
        </w:tc>
      </w:tr>
      <w:tr w:rsidR="00715ED8" w14:paraId="3DBA3640" w14:textId="77777777" w:rsidTr="007B78DE">
        <w:trPr>
          <w:gridAfter w:val="1"/>
          <w:wAfter w:w="41" w:type="dxa"/>
          <w:jc w:val="center"/>
        </w:trPr>
        <w:tc>
          <w:tcPr>
            <w:tcW w:w="1603" w:type="dxa"/>
            <w:gridSpan w:val="2"/>
          </w:tcPr>
          <w:p w14:paraId="1F68B961" w14:textId="77777777" w:rsidR="00715ED8" w:rsidRDefault="00715ED8" w:rsidP="007B78DE">
            <w:pPr>
              <w:pStyle w:val="TAL"/>
            </w:pPr>
            <w:proofErr w:type="spellStart"/>
            <w:r>
              <w:t>bwRequs</w:t>
            </w:r>
            <w:proofErr w:type="spellEnd"/>
          </w:p>
        </w:tc>
        <w:tc>
          <w:tcPr>
            <w:tcW w:w="2001" w:type="dxa"/>
            <w:gridSpan w:val="2"/>
          </w:tcPr>
          <w:p w14:paraId="0F9C7BD5" w14:textId="77777777" w:rsidR="00715ED8" w:rsidRDefault="00715ED8" w:rsidP="007B78DE">
            <w:pPr>
              <w:pStyle w:val="TAL"/>
            </w:pPr>
            <w:proofErr w:type="gramStart"/>
            <w:r>
              <w:t>array(</w:t>
            </w:r>
            <w:proofErr w:type="spellStart"/>
            <w:proofErr w:type="gramEnd"/>
            <w:r>
              <w:t>BwRequirement</w:t>
            </w:r>
            <w:proofErr w:type="spellEnd"/>
            <w:r>
              <w:t>)</w:t>
            </w:r>
          </w:p>
        </w:tc>
        <w:tc>
          <w:tcPr>
            <w:tcW w:w="286" w:type="dxa"/>
            <w:gridSpan w:val="2"/>
          </w:tcPr>
          <w:p w14:paraId="014759B3" w14:textId="77777777" w:rsidR="00715ED8" w:rsidRDefault="00715ED8" w:rsidP="007B78DE">
            <w:pPr>
              <w:pStyle w:val="TAC"/>
              <w:rPr>
                <w:rFonts w:cs="Arial"/>
                <w:szCs w:val="18"/>
                <w:lang w:eastAsia="zh-CN"/>
              </w:rPr>
            </w:pPr>
            <w:r>
              <w:t>O</w:t>
            </w:r>
          </w:p>
        </w:tc>
        <w:tc>
          <w:tcPr>
            <w:tcW w:w="1063" w:type="dxa"/>
            <w:gridSpan w:val="2"/>
          </w:tcPr>
          <w:p w14:paraId="2948C7CC" w14:textId="77777777" w:rsidR="00715ED8" w:rsidRDefault="00715ED8" w:rsidP="007B78DE">
            <w:pPr>
              <w:pStyle w:val="TAL"/>
            </w:pPr>
            <w:proofErr w:type="gramStart"/>
            <w:r>
              <w:t>1..N</w:t>
            </w:r>
            <w:proofErr w:type="gramEnd"/>
          </w:p>
        </w:tc>
        <w:tc>
          <w:tcPr>
            <w:tcW w:w="2723" w:type="dxa"/>
            <w:gridSpan w:val="2"/>
          </w:tcPr>
          <w:p w14:paraId="6825B78C" w14:textId="77777777" w:rsidR="00715ED8" w:rsidRDefault="00715ED8" w:rsidP="007B78DE">
            <w:pPr>
              <w:pStyle w:val="TAL"/>
            </w:pPr>
            <w:r>
              <w:t>Represents the bandwidth requirement for each application.</w:t>
            </w:r>
          </w:p>
          <w:p w14:paraId="09FF646B" w14:textId="77777777" w:rsidR="00715ED8" w:rsidRDefault="00715ED8" w:rsidP="007B78DE">
            <w:pPr>
              <w:pStyle w:val="TAL"/>
            </w:pPr>
            <w:r>
              <w:t>It may only be present if "</w:t>
            </w:r>
            <w:proofErr w:type="spellStart"/>
            <w:r>
              <w:t>appIds</w:t>
            </w:r>
            <w:proofErr w:type="spellEnd"/>
            <w:r>
              <w:t>" attribute is provided.</w:t>
            </w:r>
          </w:p>
        </w:tc>
        <w:tc>
          <w:tcPr>
            <w:tcW w:w="1463" w:type="dxa"/>
            <w:gridSpan w:val="2"/>
          </w:tcPr>
          <w:p w14:paraId="25BC23E8" w14:textId="77777777" w:rsidR="00715ED8" w:rsidRDefault="00715ED8" w:rsidP="007B78DE">
            <w:pPr>
              <w:pStyle w:val="TAL"/>
              <w:rPr>
                <w:rFonts w:cs="Arial"/>
                <w:szCs w:val="18"/>
              </w:rPr>
            </w:pPr>
            <w:proofErr w:type="spellStart"/>
            <w:r>
              <w:t>ServiceExperience</w:t>
            </w:r>
            <w:proofErr w:type="spellEnd"/>
          </w:p>
        </w:tc>
      </w:tr>
      <w:tr w:rsidR="00715ED8" w14:paraId="7E1C385A" w14:textId="77777777" w:rsidTr="007B78DE">
        <w:trPr>
          <w:gridAfter w:val="1"/>
          <w:wAfter w:w="41" w:type="dxa"/>
          <w:jc w:val="center"/>
        </w:trPr>
        <w:tc>
          <w:tcPr>
            <w:tcW w:w="1603" w:type="dxa"/>
            <w:gridSpan w:val="2"/>
          </w:tcPr>
          <w:p w14:paraId="2BC00D38" w14:textId="77777777" w:rsidR="00715ED8" w:rsidRDefault="00715ED8" w:rsidP="007B78DE">
            <w:pPr>
              <w:pStyle w:val="TAL"/>
            </w:pPr>
            <w:proofErr w:type="spellStart"/>
            <w:r>
              <w:lastRenderedPageBreak/>
              <w:t>excepRequs</w:t>
            </w:r>
            <w:proofErr w:type="spellEnd"/>
          </w:p>
        </w:tc>
        <w:tc>
          <w:tcPr>
            <w:tcW w:w="2001" w:type="dxa"/>
            <w:gridSpan w:val="2"/>
          </w:tcPr>
          <w:p w14:paraId="01C7DA44" w14:textId="77777777" w:rsidR="00715ED8" w:rsidRDefault="00715ED8" w:rsidP="007B78DE">
            <w:pPr>
              <w:pStyle w:val="TAL"/>
            </w:pPr>
            <w:proofErr w:type="gramStart"/>
            <w:r>
              <w:t>array(</w:t>
            </w:r>
            <w:proofErr w:type="gramEnd"/>
            <w:r>
              <w:t>Exception)</w:t>
            </w:r>
          </w:p>
        </w:tc>
        <w:tc>
          <w:tcPr>
            <w:tcW w:w="286" w:type="dxa"/>
            <w:gridSpan w:val="2"/>
          </w:tcPr>
          <w:p w14:paraId="6B0D09AA" w14:textId="77777777" w:rsidR="00715ED8" w:rsidRDefault="00715ED8" w:rsidP="007B78DE">
            <w:pPr>
              <w:pStyle w:val="TAC"/>
            </w:pPr>
            <w:r>
              <w:rPr>
                <w:rFonts w:cs="Arial"/>
                <w:szCs w:val="18"/>
                <w:lang w:eastAsia="zh-CN"/>
              </w:rPr>
              <w:t>C</w:t>
            </w:r>
          </w:p>
        </w:tc>
        <w:tc>
          <w:tcPr>
            <w:tcW w:w="1063" w:type="dxa"/>
            <w:gridSpan w:val="2"/>
          </w:tcPr>
          <w:p w14:paraId="6E38A9FB" w14:textId="77777777" w:rsidR="00715ED8" w:rsidRDefault="00715ED8" w:rsidP="007B78DE">
            <w:pPr>
              <w:pStyle w:val="TAL"/>
            </w:pPr>
            <w:proofErr w:type="gramStart"/>
            <w:r>
              <w:rPr>
                <w:rFonts w:cs="Arial"/>
                <w:szCs w:val="18"/>
                <w:lang w:eastAsia="zh-CN"/>
              </w:rPr>
              <w:t>1..N</w:t>
            </w:r>
            <w:proofErr w:type="gramEnd"/>
          </w:p>
        </w:tc>
        <w:tc>
          <w:tcPr>
            <w:tcW w:w="2723" w:type="dxa"/>
            <w:gridSpan w:val="2"/>
          </w:tcPr>
          <w:p w14:paraId="0EDDF042" w14:textId="77777777" w:rsidR="00715ED8" w:rsidRDefault="00715ED8" w:rsidP="007B78DE">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7356C101" w14:textId="77777777" w:rsidR="00715ED8" w:rsidRDefault="00715ED8" w:rsidP="007B78DE">
            <w:pPr>
              <w:pStyle w:val="TAL"/>
            </w:pPr>
            <w:r>
              <w:rPr>
                <w:rFonts w:cs="Arial"/>
                <w:szCs w:val="18"/>
              </w:rPr>
              <w:t>(NOTE 5, NOTE 6, NOTE 8)</w:t>
            </w:r>
          </w:p>
        </w:tc>
        <w:tc>
          <w:tcPr>
            <w:tcW w:w="1463" w:type="dxa"/>
            <w:gridSpan w:val="2"/>
          </w:tcPr>
          <w:p w14:paraId="623749EF" w14:textId="77777777" w:rsidR="00715ED8" w:rsidRDefault="00715ED8" w:rsidP="007B78DE">
            <w:pPr>
              <w:pStyle w:val="TAL"/>
            </w:pPr>
            <w:proofErr w:type="spellStart"/>
            <w:r>
              <w:rPr>
                <w:rFonts w:cs="Arial"/>
                <w:szCs w:val="18"/>
              </w:rPr>
              <w:t>AbnormalBehaviour</w:t>
            </w:r>
            <w:proofErr w:type="spellEnd"/>
          </w:p>
        </w:tc>
      </w:tr>
      <w:tr w:rsidR="00715ED8" w14:paraId="22DBFD86" w14:textId="77777777" w:rsidTr="007B78DE">
        <w:trPr>
          <w:gridAfter w:val="1"/>
          <w:wAfter w:w="41" w:type="dxa"/>
          <w:jc w:val="center"/>
        </w:trPr>
        <w:tc>
          <w:tcPr>
            <w:tcW w:w="1603" w:type="dxa"/>
            <w:gridSpan w:val="2"/>
          </w:tcPr>
          <w:p w14:paraId="1BAACF6E" w14:textId="77777777" w:rsidR="00715ED8" w:rsidRDefault="00715ED8" w:rsidP="007B78DE">
            <w:pPr>
              <w:pStyle w:val="TAL"/>
            </w:pPr>
            <w:proofErr w:type="spellStart"/>
            <w:r>
              <w:t>exptAnaType</w:t>
            </w:r>
            <w:proofErr w:type="spellEnd"/>
          </w:p>
        </w:tc>
        <w:tc>
          <w:tcPr>
            <w:tcW w:w="2001" w:type="dxa"/>
            <w:gridSpan w:val="2"/>
          </w:tcPr>
          <w:p w14:paraId="02E476D2" w14:textId="77777777" w:rsidR="00715ED8" w:rsidRDefault="00715ED8" w:rsidP="007B78DE">
            <w:pPr>
              <w:pStyle w:val="TAL"/>
            </w:pPr>
            <w:proofErr w:type="spellStart"/>
            <w:r>
              <w:t>ExpectedAnalyticsType</w:t>
            </w:r>
            <w:proofErr w:type="spellEnd"/>
          </w:p>
        </w:tc>
        <w:tc>
          <w:tcPr>
            <w:tcW w:w="286" w:type="dxa"/>
            <w:gridSpan w:val="2"/>
          </w:tcPr>
          <w:p w14:paraId="11AF1130" w14:textId="77777777" w:rsidR="00715ED8" w:rsidRDefault="00715ED8" w:rsidP="007B78DE">
            <w:pPr>
              <w:pStyle w:val="TAC"/>
            </w:pPr>
            <w:r>
              <w:rPr>
                <w:rFonts w:cs="Arial"/>
                <w:szCs w:val="18"/>
                <w:lang w:eastAsia="zh-CN"/>
              </w:rPr>
              <w:t>C</w:t>
            </w:r>
          </w:p>
        </w:tc>
        <w:tc>
          <w:tcPr>
            <w:tcW w:w="1063" w:type="dxa"/>
            <w:gridSpan w:val="2"/>
          </w:tcPr>
          <w:p w14:paraId="04330914" w14:textId="77777777" w:rsidR="00715ED8" w:rsidRDefault="00715ED8" w:rsidP="007B78DE">
            <w:pPr>
              <w:pStyle w:val="TAL"/>
            </w:pPr>
            <w:r>
              <w:rPr>
                <w:rFonts w:cs="Arial"/>
                <w:szCs w:val="18"/>
                <w:lang w:eastAsia="zh-CN"/>
              </w:rPr>
              <w:t>0..1</w:t>
            </w:r>
          </w:p>
        </w:tc>
        <w:tc>
          <w:tcPr>
            <w:tcW w:w="2723" w:type="dxa"/>
            <w:gridSpan w:val="2"/>
          </w:tcPr>
          <w:p w14:paraId="34EFF5F2" w14:textId="77777777" w:rsidR="00715ED8" w:rsidRDefault="00715ED8" w:rsidP="007B78DE">
            <w:pPr>
              <w:pStyle w:val="TAL"/>
              <w:rPr>
                <w:rFonts w:cs="Arial"/>
                <w:szCs w:val="18"/>
              </w:rPr>
            </w:pPr>
            <w:r>
              <w:rPr>
                <w:rFonts w:cs="Arial"/>
                <w:szCs w:val="18"/>
              </w:rPr>
              <w:t>Represents expected UE analytics type.</w:t>
            </w:r>
          </w:p>
          <w:p w14:paraId="74BB08CC" w14:textId="77777777" w:rsidR="00715ED8" w:rsidRDefault="00715ED8" w:rsidP="007B78DE">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464D69AD" w14:textId="77777777" w:rsidR="00715ED8" w:rsidRDefault="00715ED8" w:rsidP="007B78DE">
            <w:pPr>
              <w:pStyle w:val="TAL"/>
            </w:pPr>
            <w:proofErr w:type="spellStart"/>
            <w:r>
              <w:rPr>
                <w:rFonts w:cs="Arial"/>
                <w:szCs w:val="18"/>
              </w:rPr>
              <w:t>AbnormalBehaviour</w:t>
            </w:r>
            <w:proofErr w:type="spellEnd"/>
          </w:p>
        </w:tc>
      </w:tr>
      <w:tr w:rsidR="00715ED8" w14:paraId="6AE96DE9" w14:textId="77777777" w:rsidTr="007B78DE">
        <w:trPr>
          <w:gridAfter w:val="1"/>
          <w:wAfter w:w="41" w:type="dxa"/>
          <w:jc w:val="center"/>
        </w:trPr>
        <w:tc>
          <w:tcPr>
            <w:tcW w:w="1603" w:type="dxa"/>
            <w:gridSpan w:val="2"/>
          </w:tcPr>
          <w:p w14:paraId="6C99B1D4" w14:textId="77777777" w:rsidR="00715ED8" w:rsidRDefault="00715ED8" w:rsidP="007B78DE">
            <w:pPr>
              <w:pStyle w:val="TAL"/>
            </w:pPr>
            <w:proofErr w:type="spellStart"/>
            <w:r>
              <w:t>exptUeBehav</w:t>
            </w:r>
            <w:proofErr w:type="spellEnd"/>
          </w:p>
        </w:tc>
        <w:tc>
          <w:tcPr>
            <w:tcW w:w="2001" w:type="dxa"/>
            <w:gridSpan w:val="2"/>
          </w:tcPr>
          <w:p w14:paraId="5F47FC0A" w14:textId="77777777" w:rsidR="00715ED8" w:rsidRDefault="00715ED8" w:rsidP="007B78DE">
            <w:pPr>
              <w:pStyle w:val="TAL"/>
            </w:pPr>
            <w:proofErr w:type="spellStart"/>
            <w:r>
              <w:t>ExpectedUeBehaviourData</w:t>
            </w:r>
            <w:proofErr w:type="spellEnd"/>
          </w:p>
        </w:tc>
        <w:tc>
          <w:tcPr>
            <w:tcW w:w="286" w:type="dxa"/>
            <w:gridSpan w:val="2"/>
          </w:tcPr>
          <w:p w14:paraId="679CE65E" w14:textId="77777777" w:rsidR="00715ED8" w:rsidRDefault="00715ED8" w:rsidP="007B78DE">
            <w:pPr>
              <w:pStyle w:val="TAC"/>
            </w:pPr>
            <w:r>
              <w:rPr>
                <w:rFonts w:cs="Arial"/>
                <w:szCs w:val="18"/>
                <w:lang w:eastAsia="zh-CN"/>
              </w:rPr>
              <w:t>O</w:t>
            </w:r>
          </w:p>
        </w:tc>
        <w:tc>
          <w:tcPr>
            <w:tcW w:w="1063" w:type="dxa"/>
            <w:gridSpan w:val="2"/>
          </w:tcPr>
          <w:p w14:paraId="093EA315" w14:textId="77777777" w:rsidR="00715ED8" w:rsidRDefault="00715ED8" w:rsidP="007B78DE">
            <w:pPr>
              <w:pStyle w:val="TAL"/>
            </w:pPr>
            <w:r>
              <w:rPr>
                <w:rFonts w:cs="Arial"/>
                <w:szCs w:val="18"/>
                <w:lang w:eastAsia="zh-CN"/>
              </w:rPr>
              <w:t>0..1</w:t>
            </w:r>
          </w:p>
        </w:tc>
        <w:tc>
          <w:tcPr>
            <w:tcW w:w="2723" w:type="dxa"/>
            <w:gridSpan w:val="2"/>
          </w:tcPr>
          <w:p w14:paraId="43030491" w14:textId="77777777" w:rsidR="00715ED8" w:rsidRDefault="00715ED8" w:rsidP="007B78DE">
            <w:pPr>
              <w:pStyle w:val="TAL"/>
            </w:pPr>
            <w:r>
              <w:rPr>
                <w:rFonts w:cs="Arial"/>
                <w:szCs w:val="18"/>
              </w:rPr>
              <w:t>Represents expected UE behaviour.</w:t>
            </w:r>
          </w:p>
        </w:tc>
        <w:tc>
          <w:tcPr>
            <w:tcW w:w="1463" w:type="dxa"/>
            <w:gridSpan w:val="2"/>
          </w:tcPr>
          <w:p w14:paraId="65D30165" w14:textId="77777777" w:rsidR="00715ED8" w:rsidRDefault="00715ED8" w:rsidP="007B78DE">
            <w:pPr>
              <w:pStyle w:val="TAL"/>
            </w:pPr>
            <w:proofErr w:type="spellStart"/>
            <w:r>
              <w:rPr>
                <w:rFonts w:cs="Arial"/>
                <w:szCs w:val="18"/>
              </w:rPr>
              <w:t>AbnormalBehaviour</w:t>
            </w:r>
            <w:proofErr w:type="spellEnd"/>
          </w:p>
        </w:tc>
      </w:tr>
      <w:tr w:rsidR="00715ED8" w14:paraId="7F29BE75" w14:textId="77777777" w:rsidTr="007B78DE">
        <w:trPr>
          <w:gridAfter w:val="1"/>
          <w:wAfter w:w="41" w:type="dxa"/>
          <w:jc w:val="center"/>
        </w:trPr>
        <w:tc>
          <w:tcPr>
            <w:tcW w:w="1603" w:type="dxa"/>
            <w:gridSpan w:val="2"/>
          </w:tcPr>
          <w:p w14:paraId="182A64E7" w14:textId="77777777" w:rsidR="00715ED8" w:rsidRDefault="00715ED8" w:rsidP="007B78DE">
            <w:pPr>
              <w:pStyle w:val="TAL"/>
              <w:rPr>
                <w:lang w:eastAsia="zh-CN"/>
              </w:rPr>
            </w:pPr>
            <w:proofErr w:type="spellStart"/>
            <w:r>
              <w:t>ratFreqs</w:t>
            </w:r>
            <w:proofErr w:type="spellEnd"/>
          </w:p>
        </w:tc>
        <w:tc>
          <w:tcPr>
            <w:tcW w:w="2001" w:type="dxa"/>
            <w:gridSpan w:val="2"/>
          </w:tcPr>
          <w:p w14:paraId="2D6DC311" w14:textId="77777777" w:rsidR="00715ED8" w:rsidRDefault="00715ED8" w:rsidP="007B78DE">
            <w:pPr>
              <w:pStyle w:val="TAL"/>
              <w:rPr>
                <w:lang w:eastAsia="zh-CN"/>
              </w:rPr>
            </w:pPr>
            <w:proofErr w:type="gramStart"/>
            <w:r>
              <w:t>array(</w:t>
            </w:r>
            <w:proofErr w:type="spellStart"/>
            <w:proofErr w:type="gramEnd"/>
            <w:r>
              <w:t>RatFreqInformation</w:t>
            </w:r>
            <w:proofErr w:type="spellEnd"/>
            <w:r>
              <w:t>)</w:t>
            </w:r>
          </w:p>
        </w:tc>
        <w:tc>
          <w:tcPr>
            <w:tcW w:w="286" w:type="dxa"/>
            <w:gridSpan w:val="2"/>
          </w:tcPr>
          <w:p w14:paraId="66E13226"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684DC6E0" w14:textId="77777777" w:rsidR="00715ED8" w:rsidRDefault="00715ED8" w:rsidP="007B78DE">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AD36EDF" w14:textId="77777777" w:rsidR="00715ED8" w:rsidRDefault="00715ED8" w:rsidP="007B78DE">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463" w:type="dxa"/>
            <w:gridSpan w:val="2"/>
          </w:tcPr>
          <w:p w14:paraId="6C511F46" w14:textId="77777777" w:rsidR="00715ED8" w:rsidRDefault="00715ED8" w:rsidP="007B78DE">
            <w:pPr>
              <w:pStyle w:val="TAL"/>
            </w:pPr>
            <w:proofErr w:type="spellStart"/>
            <w:r>
              <w:rPr>
                <w:rFonts w:cs="Arial"/>
                <w:szCs w:val="18"/>
              </w:rPr>
              <w:t>ServiceExperienceExt</w:t>
            </w:r>
            <w:proofErr w:type="spellEnd"/>
          </w:p>
        </w:tc>
      </w:tr>
      <w:tr w:rsidR="00715ED8" w14:paraId="3238FC83" w14:textId="77777777" w:rsidTr="007B78DE">
        <w:trPr>
          <w:gridAfter w:val="1"/>
          <w:wAfter w:w="41" w:type="dxa"/>
          <w:jc w:val="center"/>
        </w:trPr>
        <w:tc>
          <w:tcPr>
            <w:tcW w:w="1603" w:type="dxa"/>
            <w:gridSpan w:val="2"/>
          </w:tcPr>
          <w:p w14:paraId="7F7C7C6C" w14:textId="77777777" w:rsidR="00715ED8" w:rsidRDefault="00715ED8" w:rsidP="007B78DE">
            <w:pPr>
              <w:pStyle w:val="TAL"/>
              <w:rPr>
                <w:lang w:eastAsia="zh-CN"/>
              </w:rPr>
            </w:pPr>
            <w:proofErr w:type="spellStart"/>
            <w:r>
              <w:t>listOfAnaSubsets</w:t>
            </w:r>
            <w:proofErr w:type="spellEnd"/>
          </w:p>
        </w:tc>
        <w:tc>
          <w:tcPr>
            <w:tcW w:w="2001" w:type="dxa"/>
            <w:gridSpan w:val="2"/>
          </w:tcPr>
          <w:p w14:paraId="65BE270E" w14:textId="77777777" w:rsidR="00715ED8" w:rsidRDefault="00715ED8" w:rsidP="007B78DE">
            <w:pPr>
              <w:pStyle w:val="TAL"/>
              <w:rPr>
                <w:lang w:eastAsia="zh-CN"/>
              </w:rPr>
            </w:pPr>
            <w:proofErr w:type="gramStart"/>
            <w:r>
              <w:rPr>
                <w:rFonts w:eastAsia="DengXian"/>
              </w:rPr>
              <w:t>array(</w:t>
            </w:r>
            <w:proofErr w:type="spellStart"/>
            <w:proofErr w:type="gramEnd"/>
            <w:r>
              <w:rPr>
                <w:lang w:eastAsia="zh-CN"/>
              </w:rPr>
              <w:t>AnalyticsSubset</w:t>
            </w:r>
            <w:proofErr w:type="spellEnd"/>
            <w:r>
              <w:rPr>
                <w:lang w:eastAsia="zh-CN"/>
              </w:rPr>
              <w:t>)</w:t>
            </w:r>
          </w:p>
        </w:tc>
        <w:tc>
          <w:tcPr>
            <w:tcW w:w="286" w:type="dxa"/>
            <w:gridSpan w:val="2"/>
          </w:tcPr>
          <w:p w14:paraId="4AED2C9C"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07D5456D" w14:textId="77777777" w:rsidR="00715ED8" w:rsidRDefault="00715ED8" w:rsidP="007B78DE">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BD51787" w14:textId="77777777" w:rsidR="00715ED8" w:rsidRDefault="00715ED8" w:rsidP="007B78DE">
            <w:pPr>
              <w:pStyle w:val="TAL"/>
              <w:rPr>
                <w:rFonts w:cs="Arial"/>
                <w:szCs w:val="18"/>
                <w:lang w:eastAsia="zh-CN"/>
              </w:rPr>
            </w:pPr>
            <w:r>
              <w:rPr>
                <w:lang w:val="en-SE" w:eastAsia="zh-CN"/>
              </w:rPr>
              <w:t>The list of analytics subsets can be used to indicate the content of the analytics.</w:t>
            </w:r>
          </w:p>
        </w:tc>
        <w:tc>
          <w:tcPr>
            <w:tcW w:w="1463" w:type="dxa"/>
            <w:gridSpan w:val="2"/>
          </w:tcPr>
          <w:p w14:paraId="58F460F8" w14:textId="77777777" w:rsidR="00715ED8" w:rsidRDefault="00715ED8" w:rsidP="007B78DE">
            <w:pPr>
              <w:pStyle w:val="TAL"/>
            </w:pPr>
            <w:proofErr w:type="spellStart"/>
            <w:r>
              <w:t>EneNA</w:t>
            </w:r>
            <w:proofErr w:type="spellEnd"/>
          </w:p>
        </w:tc>
      </w:tr>
      <w:tr w:rsidR="00715ED8" w14:paraId="71872FCA" w14:textId="77777777" w:rsidTr="007B78DE">
        <w:trPr>
          <w:gridAfter w:val="1"/>
          <w:wAfter w:w="41" w:type="dxa"/>
          <w:jc w:val="center"/>
        </w:trPr>
        <w:tc>
          <w:tcPr>
            <w:tcW w:w="1603" w:type="dxa"/>
            <w:gridSpan w:val="2"/>
          </w:tcPr>
          <w:p w14:paraId="4F3BEF14" w14:textId="77777777" w:rsidR="00715ED8" w:rsidRDefault="00715ED8" w:rsidP="007B78DE">
            <w:pPr>
              <w:pStyle w:val="TAL"/>
            </w:pPr>
            <w:proofErr w:type="spellStart"/>
            <w:r>
              <w:t>disperReqs</w:t>
            </w:r>
            <w:proofErr w:type="spellEnd"/>
          </w:p>
        </w:tc>
        <w:tc>
          <w:tcPr>
            <w:tcW w:w="2001" w:type="dxa"/>
            <w:gridSpan w:val="2"/>
          </w:tcPr>
          <w:p w14:paraId="494FA2AA" w14:textId="77777777" w:rsidR="00715ED8" w:rsidRDefault="00715ED8" w:rsidP="007B78DE">
            <w:pPr>
              <w:pStyle w:val="TAL"/>
              <w:rPr>
                <w:rFonts w:eastAsia="DengXian"/>
              </w:rPr>
            </w:pPr>
            <w:proofErr w:type="gramStart"/>
            <w:r>
              <w:rPr>
                <w:rFonts w:eastAsia="DengXian"/>
              </w:rPr>
              <w:t>array(</w:t>
            </w:r>
            <w:proofErr w:type="spellStart"/>
            <w:proofErr w:type="gramEnd"/>
            <w:r>
              <w:rPr>
                <w:rFonts w:eastAsia="DengXian"/>
              </w:rPr>
              <w:t>DispersionRequirement</w:t>
            </w:r>
            <w:proofErr w:type="spellEnd"/>
            <w:r>
              <w:rPr>
                <w:rFonts w:eastAsia="DengXian"/>
              </w:rPr>
              <w:t>)</w:t>
            </w:r>
          </w:p>
        </w:tc>
        <w:tc>
          <w:tcPr>
            <w:tcW w:w="286" w:type="dxa"/>
            <w:gridSpan w:val="2"/>
          </w:tcPr>
          <w:p w14:paraId="0F2029C7"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5FEF7ED9" w14:textId="77777777" w:rsidR="00715ED8" w:rsidRDefault="00715ED8" w:rsidP="007B78DE">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1E23695" w14:textId="77777777" w:rsidR="00715ED8" w:rsidRDefault="00715ED8" w:rsidP="007B78DE">
            <w:pPr>
              <w:pStyle w:val="TAL"/>
              <w:rPr>
                <w:lang w:val="en-SE" w:eastAsia="zh-CN"/>
              </w:rPr>
            </w:pPr>
            <w:r>
              <w:rPr>
                <w:lang w:val="en-SE" w:eastAsia="zh-CN"/>
              </w:rPr>
              <w:t>Represents the dispersion analytics requirements.</w:t>
            </w:r>
          </w:p>
        </w:tc>
        <w:tc>
          <w:tcPr>
            <w:tcW w:w="1463" w:type="dxa"/>
            <w:gridSpan w:val="2"/>
          </w:tcPr>
          <w:p w14:paraId="5E54AD3F" w14:textId="77777777" w:rsidR="00715ED8" w:rsidRDefault="00715ED8" w:rsidP="007B78DE">
            <w:pPr>
              <w:pStyle w:val="TAL"/>
            </w:pPr>
            <w:r>
              <w:t>Dispersion</w:t>
            </w:r>
          </w:p>
        </w:tc>
      </w:tr>
      <w:tr w:rsidR="00715ED8" w14:paraId="64973783" w14:textId="77777777" w:rsidTr="007B78DE">
        <w:trPr>
          <w:gridAfter w:val="1"/>
          <w:wAfter w:w="41" w:type="dxa"/>
          <w:jc w:val="center"/>
        </w:trPr>
        <w:tc>
          <w:tcPr>
            <w:tcW w:w="1603" w:type="dxa"/>
            <w:gridSpan w:val="2"/>
          </w:tcPr>
          <w:p w14:paraId="6A414A6C" w14:textId="77777777" w:rsidR="00715ED8" w:rsidRDefault="00715ED8" w:rsidP="007B78DE">
            <w:pPr>
              <w:pStyle w:val="TAL"/>
            </w:pPr>
            <w:proofErr w:type="spellStart"/>
            <w:r>
              <w:t>redTransReqs</w:t>
            </w:r>
            <w:proofErr w:type="spellEnd"/>
          </w:p>
        </w:tc>
        <w:tc>
          <w:tcPr>
            <w:tcW w:w="2001" w:type="dxa"/>
            <w:gridSpan w:val="2"/>
          </w:tcPr>
          <w:p w14:paraId="65D0FCC1" w14:textId="77777777" w:rsidR="00715ED8" w:rsidRDefault="00715ED8" w:rsidP="007B78DE">
            <w:pPr>
              <w:pStyle w:val="TAL"/>
              <w:rPr>
                <w:rFonts w:eastAsia="DengXian"/>
              </w:rPr>
            </w:pPr>
            <w:proofErr w:type="gramStart"/>
            <w:r>
              <w:rPr>
                <w:rFonts w:eastAsia="DengXian"/>
              </w:rPr>
              <w:t>array(</w:t>
            </w:r>
            <w:proofErr w:type="spellStart"/>
            <w:proofErr w:type="gramEnd"/>
            <w:r>
              <w:rPr>
                <w:rFonts w:eastAsia="DengXian"/>
              </w:rPr>
              <w:t>RedundantTransmissionExpReq</w:t>
            </w:r>
            <w:proofErr w:type="spellEnd"/>
            <w:r>
              <w:rPr>
                <w:rFonts w:eastAsia="DengXian"/>
              </w:rPr>
              <w:t>)</w:t>
            </w:r>
          </w:p>
        </w:tc>
        <w:tc>
          <w:tcPr>
            <w:tcW w:w="286" w:type="dxa"/>
            <w:gridSpan w:val="2"/>
          </w:tcPr>
          <w:p w14:paraId="1D7D6B0E"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6F80C3FC" w14:textId="77777777" w:rsidR="00715ED8" w:rsidRDefault="00715ED8" w:rsidP="007B78DE">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39EB9AD3" w14:textId="77777777" w:rsidR="00715ED8" w:rsidRDefault="00715ED8" w:rsidP="007B78DE">
            <w:pPr>
              <w:pStyle w:val="TAL"/>
              <w:rPr>
                <w:lang w:val="en-SE" w:eastAsia="zh-CN"/>
              </w:rPr>
            </w:pPr>
            <w:r>
              <w:rPr>
                <w:lang w:val="en-SE" w:eastAsia="zh-CN"/>
              </w:rPr>
              <w:t>Represents the redundant transmission experience analytics requirements.</w:t>
            </w:r>
          </w:p>
        </w:tc>
        <w:tc>
          <w:tcPr>
            <w:tcW w:w="1463" w:type="dxa"/>
            <w:gridSpan w:val="2"/>
          </w:tcPr>
          <w:p w14:paraId="1E9F694B" w14:textId="77777777" w:rsidR="00715ED8" w:rsidRDefault="00715ED8" w:rsidP="007B78DE">
            <w:pPr>
              <w:pStyle w:val="TAL"/>
            </w:pPr>
            <w:proofErr w:type="spellStart"/>
            <w:r>
              <w:t>RedundantTransmissionExp</w:t>
            </w:r>
            <w:proofErr w:type="spellEnd"/>
          </w:p>
        </w:tc>
      </w:tr>
      <w:tr w:rsidR="00715ED8" w14:paraId="7773011A" w14:textId="77777777" w:rsidTr="007B78DE">
        <w:trPr>
          <w:gridAfter w:val="1"/>
          <w:wAfter w:w="41" w:type="dxa"/>
          <w:jc w:val="center"/>
        </w:trPr>
        <w:tc>
          <w:tcPr>
            <w:tcW w:w="1603" w:type="dxa"/>
            <w:gridSpan w:val="2"/>
          </w:tcPr>
          <w:p w14:paraId="1839918E" w14:textId="77777777" w:rsidR="00715ED8" w:rsidRDefault="00715ED8" w:rsidP="007B78DE">
            <w:pPr>
              <w:pStyle w:val="TAL"/>
            </w:pPr>
            <w:proofErr w:type="spellStart"/>
            <w:r>
              <w:t>wlanReqs</w:t>
            </w:r>
            <w:proofErr w:type="spellEnd"/>
          </w:p>
        </w:tc>
        <w:tc>
          <w:tcPr>
            <w:tcW w:w="2001" w:type="dxa"/>
            <w:gridSpan w:val="2"/>
          </w:tcPr>
          <w:p w14:paraId="7391BCD0" w14:textId="77777777" w:rsidR="00715ED8" w:rsidRDefault="00715ED8" w:rsidP="007B78DE">
            <w:pPr>
              <w:pStyle w:val="TAL"/>
              <w:rPr>
                <w:rFonts w:eastAsia="DengXian"/>
              </w:rPr>
            </w:pPr>
            <w:proofErr w:type="gramStart"/>
            <w:r>
              <w:rPr>
                <w:rFonts w:eastAsia="DengXian"/>
              </w:rPr>
              <w:t>array(</w:t>
            </w:r>
            <w:proofErr w:type="spellStart"/>
            <w:proofErr w:type="gramEnd"/>
            <w:r>
              <w:rPr>
                <w:rFonts w:eastAsia="DengXian"/>
              </w:rPr>
              <w:t>WlanPerformanceReq</w:t>
            </w:r>
            <w:proofErr w:type="spellEnd"/>
            <w:r>
              <w:rPr>
                <w:rFonts w:eastAsia="DengXian"/>
              </w:rPr>
              <w:t>)</w:t>
            </w:r>
          </w:p>
        </w:tc>
        <w:tc>
          <w:tcPr>
            <w:tcW w:w="286" w:type="dxa"/>
            <w:gridSpan w:val="2"/>
          </w:tcPr>
          <w:p w14:paraId="39057BA9"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2265E53A" w14:textId="77777777" w:rsidR="00715ED8" w:rsidRDefault="00715ED8" w:rsidP="007B78DE">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3A17ABF3" w14:textId="77777777" w:rsidR="00715ED8" w:rsidRDefault="00715ED8" w:rsidP="007B78DE">
            <w:pPr>
              <w:pStyle w:val="TAL"/>
              <w:rPr>
                <w:lang w:val="en-SE" w:eastAsia="zh-CN"/>
              </w:rPr>
            </w:pPr>
            <w:r>
              <w:rPr>
                <w:lang w:val="en-SE" w:eastAsia="zh-CN"/>
              </w:rPr>
              <w:t>Represents other WLAN performance analytics requirements. If the attribute contains no content, may take default handling action.</w:t>
            </w:r>
          </w:p>
        </w:tc>
        <w:tc>
          <w:tcPr>
            <w:tcW w:w="1463" w:type="dxa"/>
            <w:gridSpan w:val="2"/>
          </w:tcPr>
          <w:p w14:paraId="392C66DD" w14:textId="77777777" w:rsidR="00715ED8" w:rsidRDefault="00715ED8" w:rsidP="007B78DE">
            <w:pPr>
              <w:pStyle w:val="TAL"/>
            </w:pPr>
            <w:proofErr w:type="spellStart"/>
            <w:r>
              <w:t>WlanPerformance</w:t>
            </w:r>
            <w:proofErr w:type="spellEnd"/>
          </w:p>
        </w:tc>
      </w:tr>
      <w:tr w:rsidR="00715ED8" w14:paraId="788F8F16" w14:textId="77777777" w:rsidTr="007B78DE">
        <w:trPr>
          <w:gridAfter w:val="1"/>
          <w:wAfter w:w="41" w:type="dxa"/>
          <w:jc w:val="center"/>
        </w:trPr>
        <w:tc>
          <w:tcPr>
            <w:tcW w:w="1603" w:type="dxa"/>
            <w:gridSpan w:val="2"/>
          </w:tcPr>
          <w:p w14:paraId="11FE33F7" w14:textId="77777777" w:rsidR="00715ED8" w:rsidRDefault="00715ED8" w:rsidP="007B78DE">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601C4566" w14:textId="77777777" w:rsidR="00715ED8" w:rsidRDefault="00715ED8" w:rsidP="007B78DE">
            <w:pPr>
              <w:pStyle w:val="TAL"/>
            </w:pPr>
            <w:proofErr w:type="gramStart"/>
            <w:r>
              <w:t>array(</w:t>
            </w:r>
            <w:proofErr w:type="spellStart"/>
            <w:proofErr w:type="gramEnd"/>
            <w:r>
              <w:t>UeCommReq</w:t>
            </w:r>
            <w:proofErr w:type="spellEnd"/>
            <w:r>
              <w:t>)</w:t>
            </w:r>
          </w:p>
        </w:tc>
        <w:tc>
          <w:tcPr>
            <w:tcW w:w="286" w:type="dxa"/>
            <w:gridSpan w:val="2"/>
          </w:tcPr>
          <w:p w14:paraId="379F3C83"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72E13AFD" w14:textId="77777777" w:rsidR="00715ED8" w:rsidRDefault="00715ED8" w:rsidP="007B78DE">
            <w:pPr>
              <w:pStyle w:val="TAL"/>
            </w:pPr>
            <w:proofErr w:type="gramStart"/>
            <w:r>
              <w:t>1..N</w:t>
            </w:r>
            <w:proofErr w:type="gramEnd"/>
          </w:p>
        </w:tc>
        <w:tc>
          <w:tcPr>
            <w:tcW w:w="2723" w:type="dxa"/>
            <w:gridSpan w:val="2"/>
          </w:tcPr>
          <w:p w14:paraId="45A0EE1A" w14:textId="77777777" w:rsidR="00715ED8" w:rsidRDefault="00715ED8" w:rsidP="007B78DE">
            <w:pPr>
              <w:pStyle w:val="TAL"/>
            </w:pPr>
            <w:r>
              <w:t>Represents the UE communication requirements. This attribute may be included when the subscribed event is "UE_COMM".</w:t>
            </w:r>
          </w:p>
        </w:tc>
        <w:tc>
          <w:tcPr>
            <w:tcW w:w="1463" w:type="dxa"/>
            <w:gridSpan w:val="2"/>
          </w:tcPr>
          <w:p w14:paraId="49DB2E64" w14:textId="77777777" w:rsidR="00715ED8" w:rsidRDefault="00715ED8" w:rsidP="007B78DE">
            <w:pPr>
              <w:pStyle w:val="TAL"/>
            </w:pPr>
            <w:proofErr w:type="spellStart"/>
            <w:r>
              <w:t>UeCommunication</w:t>
            </w:r>
            <w:r>
              <w:rPr>
                <w:lang w:eastAsia="zh-CN"/>
              </w:rPr>
              <w:t>Ext_eNA</w:t>
            </w:r>
            <w:proofErr w:type="spellEnd"/>
          </w:p>
        </w:tc>
      </w:tr>
      <w:tr w:rsidR="00715ED8" w14:paraId="3A418CD7" w14:textId="77777777" w:rsidTr="007B78DE">
        <w:trPr>
          <w:gridAfter w:val="1"/>
          <w:wAfter w:w="41" w:type="dxa"/>
          <w:jc w:val="center"/>
        </w:trPr>
        <w:tc>
          <w:tcPr>
            <w:tcW w:w="1603" w:type="dxa"/>
            <w:gridSpan w:val="2"/>
          </w:tcPr>
          <w:p w14:paraId="36713A40" w14:textId="77777777" w:rsidR="00715ED8" w:rsidRDefault="00715ED8" w:rsidP="007B78DE">
            <w:pPr>
              <w:pStyle w:val="TAL"/>
            </w:pPr>
            <w:proofErr w:type="spellStart"/>
            <w:r>
              <w:rPr>
                <w:rFonts w:hint="eastAsia"/>
                <w:lang w:eastAsia="zh-CN"/>
              </w:rPr>
              <w:t>u</w:t>
            </w:r>
            <w:r>
              <w:rPr>
                <w:lang w:eastAsia="zh-CN"/>
              </w:rPr>
              <w:t>eMobilityReqs</w:t>
            </w:r>
            <w:proofErr w:type="spellEnd"/>
          </w:p>
        </w:tc>
        <w:tc>
          <w:tcPr>
            <w:tcW w:w="2001" w:type="dxa"/>
            <w:gridSpan w:val="2"/>
          </w:tcPr>
          <w:p w14:paraId="30D47B73" w14:textId="77777777" w:rsidR="00715ED8" w:rsidRDefault="00715ED8" w:rsidP="007B78DE">
            <w:pPr>
              <w:pStyle w:val="TAL"/>
            </w:pPr>
            <w:proofErr w:type="gramStart"/>
            <w:r>
              <w:t>array(</w:t>
            </w:r>
            <w:proofErr w:type="spellStart"/>
            <w:proofErr w:type="gramEnd"/>
            <w:r>
              <w:t>UeMobilityReq</w:t>
            </w:r>
            <w:proofErr w:type="spellEnd"/>
            <w:r>
              <w:t>)</w:t>
            </w:r>
          </w:p>
        </w:tc>
        <w:tc>
          <w:tcPr>
            <w:tcW w:w="286" w:type="dxa"/>
            <w:gridSpan w:val="2"/>
          </w:tcPr>
          <w:p w14:paraId="6290A837"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62924415" w14:textId="77777777" w:rsidR="00715ED8" w:rsidRDefault="00715ED8" w:rsidP="007B78DE">
            <w:pPr>
              <w:pStyle w:val="TAL"/>
              <w:rPr>
                <w:rFonts w:cs="Arial"/>
                <w:szCs w:val="18"/>
                <w:lang w:eastAsia="zh-CN"/>
              </w:rPr>
            </w:pPr>
            <w:proofErr w:type="gramStart"/>
            <w:r>
              <w:t>1..N</w:t>
            </w:r>
            <w:proofErr w:type="gramEnd"/>
          </w:p>
        </w:tc>
        <w:tc>
          <w:tcPr>
            <w:tcW w:w="2723" w:type="dxa"/>
            <w:gridSpan w:val="2"/>
          </w:tcPr>
          <w:p w14:paraId="204ACE5F" w14:textId="77777777" w:rsidR="00715ED8" w:rsidRDefault="00715ED8" w:rsidP="007B78DE">
            <w:pPr>
              <w:pStyle w:val="TAL"/>
              <w:rPr>
                <w:lang w:eastAsia="zh-CN"/>
              </w:rPr>
            </w:pPr>
            <w:r>
              <w:t>Represents the UE mobility requirements. This attribute may be included when the subscribed event is "UE_MOBILITY".</w:t>
            </w:r>
          </w:p>
        </w:tc>
        <w:tc>
          <w:tcPr>
            <w:tcW w:w="1463" w:type="dxa"/>
            <w:gridSpan w:val="2"/>
          </w:tcPr>
          <w:p w14:paraId="70DBC5D6" w14:textId="77777777" w:rsidR="00715ED8" w:rsidRDefault="00715ED8" w:rsidP="007B78DE">
            <w:pPr>
              <w:pStyle w:val="TAL"/>
            </w:pPr>
            <w:r>
              <w:t>UeMobility</w:t>
            </w:r>
            <w:r>
              <w:rPr>
                <w:lang w:eastAsia="zh-CN"/>
              </w:rPr>
              <w:t>Ext2_eNA</w:t>
            </w:r>
          </w:p>
        </w:tc>
      </w:tr>
      <w:tr w:rsidR="00715ED8" w14:paraId="52F68FF6" w14:textId="77777777" w:rsidTr="007B78DE">
        <w:trPr>
          <w:gridAfter w:val="1"/>
          <w:wAfter w:w="41" w:type="dxa"/>
          <w:jc w:val="center"/>
        </w:trPr>
        <w:tc>
          <w:tcPr>
            <w:tcW w:w="1603" w:type="dxa"/>
            <w:gridSpan w:val="2"/>
          </w:tcPr>
          <w:p w14:paraId="7FC4F5BC" w14:textId="77777777" w:rsidR="00715ED8" w:rsidRDefault="00715ED8" w:rsidP="007B78DE">
            <w:pPr>
              <w:pStyle w:val="TAL"/>
            </w:pPr>
            <w:proofErr w:type="spellStart"/>
            <w:r>
              <w:t>upfInfo</w:t>
            </w:r>
            <w:proofErr w:type="spellEnd"/>
          </w:p>
        </w:tc>
        <w:tc>
          <w:tcPr>
            <w:tcW w:w="2001" w:type="dxa"/>
            <w:gridSpan w:val="2"/>
          </w:tcPr>
          <w:p w14:paraId="42142123" w14:textId="77777777" w:rsidR="00715ED8" w:rsidRDefault="00715ED8" w:rsidP="007B78DE">
            <w:pPr>
              <w:pStyle w:val="TAL"/>
              <w:rPr>
                <w:rFonts w:eastAsia="DengXian"/>
              </w:rPr>
            </w:pPr>
            <w:proofErr w:type="spellStart"/>
            <w:r>
              <w:t>UpfInformation</w:t>
            </w:r>
            <w:proofErr w:type="spellEnd"/>
          </w:p>
        </w:tc>
        <w:tc>
          <w:tcPr>
            <w:tcW w:w="286" w:type="dxa"/>
            <w:gridSpan w:val="2"/>
          </w:tcPr>
          <w:p w14:paraId="19480EAA"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7C674627" w14:textId="77777777" w:rsidR="00715ED8" w:rsidRDefault="00715ED8" w:rsidP="007B78DE">
            <w:pPr>
              <w:pStyle w:val="TAL"/>
              <w:rPr>
                <w:rFonts w:cs="Arial"/>
                <w:szCs w:val="18"/>
                <w:lang w:eastAsia="zh-CN"/>
              </w:rPr>
            </w:pPr>
            <w:r>
              <w:rPr>
                <w:rFonts w:cs="Arial"/>
                <w:szCs w:val="18"/>
                <w:lang w:eastAsia="zh-CN"/>
              </w:rPr>
              <w:t>0..1</w:t>
            </w:r>
          </w:p>
        </w:tc>
        <w:tc>
          <w:tcPr>
            <w:tcW w:w="2723" w:type="dxa"/>
            <w:gridSpan w:val="2"/>
          </w:tcPr>
          <w:p w14:paraId="20FB416D" w14:textId="77777777" w:rsidR="00715ED8" w:rsidRDefault="00715ED8" w:rsidP="007B78DE">
            <w:pPr>
              <w:pStyle w:val="TAL"/>
              <w:rPr>
                <w:lang w:val="en-SE" w:eastAsia="zh-CN"/>
              </w:rPr>
            </w:pPr>
            <w:r>
              <w:rPr>
                <w:lang w:eastAsia="zh-CN"/>
              </w:rPr>
              <w:t>Identifies the UPF.</w:t>
            </w:r>
            <w:r>
              <w:t xml:space="preserve"> (NOTE 12)</w:t>
            </w:r>
          </w:p>
        </w:tc>
        <w:tc>
          <w:tcPr>
            <w:tcW w:w="1463" w:type="dxa"/>
            <w:gridSpan w:val="2"/>
          </w:tcPr>
          <w:p w14:paraId="6209C4CB" w14:textId="77777777" w:rsidR="00715ED8" w:rsidRDefault="00715ED8" w:rsidP="007B78DE">
            <w:pPr>
              <w:pStyle w:val="TAL"/>
            </w:pPr>
            <w:proofErr w:type="spellStart"/>
            <w:r>
              <w:t>ServiceExperienceExt</w:t>
            </w:r>
            <w:proofErr w:type="spellEnd"/>
          </w:p>
          <w:p w14:paraId="2BCF838D" w14:textId="77777777" w:rsidR="00715ED8" w:rsidRDefault="00715ED8" w:rsidP="007B78DE">
            <w:pPr>
              <w:pStyle w:val="TAL"/>
            </w:pPr>
            <w:proofErr w:type="spellStart"/>
            <w:r>
              <w:rPr>
                <w:lang w:val="en-SE" w:eastAsia="zh-CN"/>
              </w:rPr>
              <w:t>DnPerformance</w:t>
            </w:r>
            <w:proofErr w:type="spellEnd"/>
          </w:p>
        </w:tc>
      </w:tr>
      <w:tr w:rsidR="00715ED8" w14:paraId="21862EE0" w14:textId="77777777" w:rsidTr="007B78DE">
        <w:trPr>
          <w:gridAfter w:val="1"/>
          <w:wAfter w:w="41" w:type="dxa"/>
          <w:jc w:val="center"/>
        </w:trPr>
        <w:tc>
          <w:tcPr>
            <w:tcW w:w="1603" w:type="dxa"/>
            <w:gridSpan w:val="2"/>
          </w:tcPr>
          <w:p w14:paraId="57FDC51B" w14:textId="77777777" w:rsidR="00715ED8" w:rsidRDefault="00715ED8" w:rsidP="007B78DE">
            <w:pPr>
              <w:pStyle w:val="TAL"/>
            </w:pPr>
            <w:proofErr w:type="spellStart"/>
            <w:r>
              <w:t>userDataConO</w:t>
            </w:r>
            <w:r>
              <w:rPr>
                <w:lang w:eastAsia="zh-CN"/>
              </w:rPr>
              <w:t>rderCri</w:t>
            </w:r>
            <w:proofErr w:type="spellEnd"/>
          </w:p>
        </w:tc>
        <w:tc>
          <w:tcPr>
            <w:tcW w:w="2001" w:type="dxa"/>
            <w:gridSpan w:val="2"/>
          </w:tcPr>
          <w:p w14:paraId="3D7F7680" w14:textId="77777777" w:rsidR="00715ED8" w:rsidRDefault="00715ED8" w:rsidP="007B78DE">
            <w:pPr>
              <w:pStyle w:val="TAL"/>
            </w:pPr>
            <w:proofErr w:type="spellStart"/>
            <w:r>
              <w:t>UserDataConOrderCrit</w:t>
            </w:r>
            <w:proofErr w:type="spellEnd"/>
          </w:p>
        </w:tc>
        <w:tc>
          <w:tcPr>
            <w:tcW w:w="286" w:type="dxa"/>
            <w:gridSpan w:val="2"/>
          </w:tcPr>
          <w:p w14:paraId="5DF1D03C" w14:textId="77777777" w:rsidR="00715ED8" w:rsidRDefault="00715ED8" w:rsidP="007B78DE">
            <w:pPr>
              <w:pStyle w:val="TAC"/>
              <w:rPr>
                <w:rFonts w:cs="Arial"/>
                <w:szCs w:val="18"/>
                <w:lang w:eastAsia="zh-CN"/>
              </w:rPr>
            </w:pPr>
            <w:r>
              <w:rPr>
                <w:rFonts w:hint="eastAsia"/>
                <w:lang w:eastAsia="zh-CN"/>
              </w:rPr>
              <w:t>O</w:t>
            </w:r>
          </w:p>
        </w:tc>
        <w:tc>
          <w:tcPr>
            <w:tcW w:w="1063" w:type="dxa"/>
            <w:gridSpan w:val="2"/>
          </w:tcPr>
          <w:p w14:paraId="20CE6F6E" w14:textId="77777777" w:rsidR="00715ED8" w:rsidRDefault="00715ED8" w:rsidP="007B78DE">
            <w:pPr>
              <w:pStyle w:val="TAL"/>
              <w:rPr>
                <w:rFonts w:cs="Arial"/>
                <w:szCs w:val="18"/>
                <w:lang w:eastAsia="zh-CN"/>
              </w:rPr>
            </w:pPr>
            <w:r>
              <w:t>0..1</w:t>
            </w:r>
          </w:p>
        </w:tc>
        <w:tc>
          <w:tcPr>
            <w:tcW w:w="2723" w:type="dxa"/>
            <w:gridSpan w:val="2"/>
          </w:tcPr>
          <w:p w14:paraId="2A959C70" w14:textId="77777777" w:rsidR="00715ED8" w:rsidRDefault="00715ED8" w:rsidP="007B78DE">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3" w:type="dxa"/>
            <w:gridSpan w:val="2"/>
          </w:tcPr>
          <w:p w14:paraId="489F477C" w14:textId="77777777" w:rsidR="00715ED8" w:rsidRDefault="00715ED8" w:rsidP="007B78DE">
            <w:pPr>
              <w:pStyle w:val="TAL"/>
            </w:pPr>
            <w:proofErr w:type="spellStart"/>
            <w:r>
              <w:t>userDataConO</w:t>
            </w:r>
            <w:r>
              <w:rPr>
                <w:lang w:eastAsia="zh-CN"/>
              </w:rPr>
              <w:t>rderCri</w:t>
            </w:r>
            <w:proofErr w:type="spellEnd"/>
          </w:p>
        </w:tc>
      </w:tr>
      <w:tr w:rsidR="00715ED8" w14:paraId="63DFBFE7" w14:textId="77777777" w:rsidTr="007B78DE">
        <w:trPr>
          <w:gridAfter w:val="1"/>
          <w:wAfter w:w="41" w:type="dxa"/>
          <w:jc w:val="center"/>
        </w:trPr>
        <w:tc>
          <w:tcPr>
            <w:tcW w:w="1603" w:type="dxa"/>
            <w:gridSpan w:val="2"/>
          </w:tcPr>
          <w:p w14:paraId="33C0FE26" w14:textId="77777777" w:rsidR="00715ED8" w:rsidRDefault="00715ED8" w:rsidP="007B78DE">
            <w:pPr>
              <w:pStyle w:val="TAL"/>
            </w:pPr>
            <w:proofErr w:type="spellStart"/>
            <w:r>
              <w:rPr>
                <w:lang w:eastAsia="zh-CN"/>
              </w:rPr>
              <w:t>appServerAddrs</w:t>
            </w:r>
            <w:proofErr w:type="spellEnd"/>
          </w:p>
        </w:tc>
        <w:tc>
          <w:tcPr>
            <w:tcW w:w="2001" w:type="dxa"/>
            <w:gridSpan w:val="2"/>
          </w:tcPr>
          <w:p w14:paraId="0DE2C92E" w14:textId="77777777" w:rsidR="00715ED8" w:rsidRDefault="00715ED8" w:rsidP="007B78DE">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286" w:type="dxa"/>
            <w:gridSpan w:val="2"/>
          </w:tcPr>
          <w:p w14:paraId="504CA73A" w14:textId="77777777" w:rsidR="00715ED8" w:rsidRDefault="00715ED8" w:rsidP="007B78DE">
            <w:pPr>
              <w:pStyle w:val="TAC"/>
              <w:rPr>
                <w:rFonts w:cs="Arial"/>
                <w:szCs w:val="18"/>
                <w:lang w:eastAsia="zh-CN"/>
              </w:rPr>
            </w:pPr>
            <w:r>
              <w:rPr>
                <w:rFonts w:cs="Arial"/>
                <w:szCs w:val="18"/>
                <w:lang w:eastAsia="zh-CN"/>
              </w:rPr>
              <w:t>C</w:t>
            </w:r>
          </w:p>
        </w:tc>
        <w:tc>
          <w:tcPr>
            <w:tcW w:w="1063" w:type="dxa"/>
            <w:gridSpan w:val="2"/>
          </w:tcPr>
          <w:p w14:paraId="27B83AC8" w14:textId="77777777" w:rsidR="00715ED8" w:rsidRDefault="00715ED8" w:rsidP="007B78DE">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23" w:type="dxa"/>
            <w:gridSpan w:val="2"/>
          </w:tcPr>
          <w:p w14:paraId="61B3D4E9" w14:textId="77777777" w:rsidR="00715ED8" w:rsidRDefault="00715ED8" w:rsidP="007B78DE">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3" w:type="dxa"/>
            <w:gridSpan w:val="2"/>
          </w:tcPr>
          <w:p w14:paraId="4AFBC8B5" w14:textId="77777777" w:rsidR="00715ED8" w:rsidRDefault="00715ED8" w:rsidP="007B78DE">
            <w:pPr>
              <w:pStyle w:val="TAL"/>
            </w:pPr>
            <w:proofErr w:type="spellStart"/>
            <w:r>
              <w:t>ServiceExperienceExt</w:t>
            </w:r>
            <w:proofErr w:type="spellEnd"/>
          </w:p>
          <w:p w14:paraId="384FAE55" w14:textId="77777777" w:rsidR="00715ED8" w:rsidRDefault="00715ED8" w:rsidP="007B78DE">
            <w:pPr>
              <w:pStyle w:val="TAL"/>
            </w:pPr>
            <w:proofErr w:type="spellStart"/>
            <w:r>
              <w:t>DnPerformance</w:t>
            </w:r>
            <w:proofErr w:type="spellEnd"/>
          </w:p>
        </w:tc>
      </w:tr>
      <w:tr w:rsidR="00715ED8" w14:paraId="4C031E85" w14:textId="77777777" w:rsidTr="007B78DE">
        <w:trPr>
          <w:gridAfter w:val="1"/>
          <w:wAfter w:w="41" w:type="dxa"/>
          <w:jc w:val="center"/>
        </w:trPr>
        <w:tc>
          <w:tcPr>
            <w:tcW w:w="1603" w:type="dxa"/>
            <w:gridSpan w:val="2"/>
          </w:tcPr>
          <w:p w14:paraId="19D1F6A2" w14:textId="77777777" w:rsidR="00715ED8" w:rsidRDefault="00715ED8" w:rsidP="007B78DE">
            <w:pPr>
              <w:pStyle w:val="TAL"/>
              <w:rPr>
                <w:lang w:eastAsia="zh-CN"/>
              </w:rPr>
            </w:pPr>
            <w:proofErr w:type="spellStart"/>
            <w:r>
              <w:rPr>
                <w:lang w:eastAsia="zh-CN"/>
              </w:rPr>
              <w:t>dnPerfReqs</w:t>
            </w:r>
            <w:proofErr w:type="spellEnd"/>
          </w:p>
        </w:tc>
        <w:tc>
          <w:tcPr>
            <w:tcW w:w="2001" w:type="dxa"/>
            <w:gridSpan w:val="2"/>
          </w:tcPr>
          <w:p w14:paraId="26EF660B" w14:textId="77777777" w:rsidR="00715ED8" w:rsidRDefault="00715ED8" w:rsidP="007B78DE">
            <w:pPr>
              <w:pStyle w:val="TAL"/>
              <w:rPr>
                <w:rFonts w:eastAsia="DengXian"/>
              </w:rPr>
            </w:pPr>
            <w:proofErr w:type="gramStart"/>
            <w:r>
              <w:rPr>
                <w:rFonts w:eastAsia="DengXian"/>
              </w:rPr>
              <w:t>array(</w:t>
            </w:r>
            <w:proofErr w:type="spellStart"/>
            <w:proofErr w:type="gramEnd"/>
            <w:r>
              <w:rPr>
                <w:rFonts w:eastAsia="DengXian"/>
              </w:rPr>
              <w:t>DnPerformanceReq</w:t>
            </w:r>
            <w:proofErr w:type="spellEnd"/>
            <w:r>
              <w:rPr>
                <w:rFonts w:eastAsia="DengXian"/>
              </w:rPr>
              <w:t>)</w:t>
            </w:r>
          </w:p>
        </w:tc>
        <w:tc>
          <w:tcPr>
            <w:tcW w:w="286" w:type="dxa"/>
            <w:gridSpan w:val="2"/>
          </w:tcPr>
          <w:p w14:paraId="492A6885"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7AF89CD1" w14:textId="77777777" w:rsidR="00715ED8" w:rsidRDefault="00715ED8" w:rsidP="007B78DE">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EA4EA59" w14:textId="77777777" w:rsidR="00715ED8" w:rsidRDefault="00715ED8" w:rsidP="007B78DE">
            <w:pPr>
              <w:pStyle w:val="TAL"/>
              <w:rPr>
                <w:lang w:eastAsia="zh-CN"/>
              </w:rPr>
            </w:pPr>
            <w:r>
              <w:rPr>
                <w:lang w:val="en-SE" w:eastAsia="zh-CN"/>
              </w:rPr>
              <w:t>Represents the DN performance analytics requirements.</w:t>
            </w:r>
          </w:p>
        </w:tc>
        <w:tc>
          <w:tcPr>
            <w:tcW w:w="1463" w:type="dxa"/>
            <w:gridSpan w:val="2"/>
          </w:tcPr>
          <w:p w14:paraId="07BF2BE1" w14:textId="77777777" w:rsidR="00715ED8" w:rsidRDefault="00715ED8" w:rsidP="007B78DE">
            <w:pPr>
              <w:pStyle w:val="TAL"/>
            </w:pPr>
            <w:proofErr w:type="spellStart"/>
            <w:r>
              <w:rPr>
                <w:rFonts w:hint="eastAsia"/>
                <w:lang w:eastAsia="zh-CN"/>
              </w:rPr>
              <w:t>Dn</w:t>
            </w:r>
            <w:r>
              <w:t>Performance</w:t>
            </w:r>
            <w:proofErr w:type="spellEnd"/>
          </w:p>
        </w:tc>
      </w:tr>
      <w:tr w:rsidR="00715ED8" w14:paraId="6671EAF2" w14:textId="77777777" w:rsidTr="007B78DE">
        <w:trPr>
          <w:gridAfter w:val="1"/>
          <w:wAfter w:w="41" w:type="dxa"/>
          <w:jc w:val="center"/>
        </w:trPr>
        <w:tc>
          <w:tcPr>
            <w:tcW w:w="1603" w:type="dxa"/>
            <w:gridSpan w:val="2"/>
          </w:tcPr>
          <w:p w14:paraId="2EB6AE9B" w14:textId="77777777" w:rsidR="00715ED8" w:rsidRDefault="00715ED8" w:rsidP="007B78DE">
            <w:pPr>
              <w:pStyle w:val="TAL"/>
              <w:rPr>
                <w:lang w:eastAsia="zh-CN"/>
              </w:rPr>
            </w:pPr>
            <w:proofErr w:type="spellStart"/>
            <w:r>
              <w:rPr>
                <w:lang w:eastAsia="zh-CN"/>
              </w:rPr>
              <w:t>pduSesInfos</w:t>
            </w:r>
            <w:proofErr w:type="spellEnd"/>
          </w:p>
        </w:tc>
        <w:tc>
          <w:tcPr>
            <w:tcW w:w="2001" w:type="dxa"/>
            <w:gridSpan w:val="2"/>
          </w:tcPr>
          <w:p w14:paraId="3155456E" w14:textId="77777777" w:rsidR="00715ED8" w:rsidRDefault="00715ED8" w:rsidP="007B78DE">
            <w:pPr>
              <w:pStyle w:val="TAL"/>
              <w:rPr>
                <w:rFonts w:eastAsia="DengXian"/>
              </w:rPr>
            </w:pPr>
            <w:proofErr w:type="gramStart"/>
            <w:r>
              <w:rPr>
                <w:rFonts w:eastAsia="DengXian"/>
              </w:rPr>
              <w:t>array(</w:t>
            </w:r>
            <w:proofErr w:type="spellStart"/>
            <w:proofErr w:type="gramEnd"/>
            <w:r>
              <w:rPr>
                <w:rFonts w:eastAsia="DengXian"/>
              </w:rPr>
              <w:t>PduSessionInfo</w:t>
            </w:r>
            <w:proofErr w:type="spellEnd"/>
            <w:r>
              <w:rPr>
                <w:rFonts w:eastAsia="DengXian"/>
              </w:rPr>
              <w:t>)</w:t>
            </w:r>
          </w:p>
        </w:tc>
        <w:tc>
          <w:tcPr>
            <w:tcW w:w="286" w:type="dxa"/>
            <w:gridSpan w:val="2"/>
          </w:tcPr>
          <w:p w14:paraId="2F554DA0" w14:textId="77777777" w:rsidR="00715ED8" w:rsidRDefault="00715ED8" w:rsidP="007B78DE">
            <w:pPr>
              <w:pStyle w:val="TAC"/>
              <w:rPr>
                <w:rFonts w:cs="Arial"/>
                <w:szCs w:val="18"/>
                <w:lang w:eastAsia="zh-CN"/>
              </w:rPr>
            </w:pPr>
            <w:r>
              <w:rPr>
                <w:rFonts w:cs="Arial"/>
                <w:szCs w:val="18"/>
                <w:lang w:eastAsia="zh-CN"/>
              </w:rPr>
              <w:t>C</w:t>
            </w:r>
          </w:p>
        </w:tc>
        <w:tc>
          <w:tcPr>
            <w:tcW w:w="1063" w:type="dxa"/>
            <w:gridSpan w:val="2"/>
          </w:tcPr>
          <w:p w14:paraId="768FC398" w14:textId="77777777" w:rsidR="00715ED8" w:rsidRDefault="00715ED8" w:rsidP="007B78DE">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44FA192" w14:textId="77777777" w:rsidR="00715ED8" w:rsidRDefault="00715ED8" w:rsidP="007B78DE">
            <w:pPr>
              <w:pStyle w:val="TAL"/>
              <w:rPr>
                <w:lang w:val="en-SE" w:eastAsia="zh-CN"/>
              </w:rPr>
            </w:pPr>
            <w:r>
              <w:rPr>
                <w:lang w:eastAsia="zh-CN"/>
              </w:rPr>
              <w:t>Represents combination of PDU Session parameter(s).</w:t>
            </w:r>
            <w:r>
              <w:t xml:space="preserve"> (NOTE 15)</w:t>
            </w:r>
          </w:p>
        </w:tc>
        <w:tc>
          <w:tcPr>
            <w:tcW w:w="1463" w:type="dxa"/>
            <w:gridSpan w:val="2"/>
          </w:tcPr>
          <w:p w14:paraId="7DF6218C" w14:textId="77777777" w:rsidR="00715ED8" w:rsidRDefault="00715ED8" w:rsidP="007B78DE">
            <w:pPr>
              <w:pStyle w:val="TAL"/>
              <w:rPr>
                <w:lang w:eastAsia="zh-CN"/>
              </w:rPr>
            </w:pPr>
            <w:r>
              <w:rPr>
                <w:lang w:eastAsia="zh-CN"/>
              </w:rPr>
              <w:t>ServiceExperienceExt2_eNA</w:t>
            </w:r>
          </w:p>
        </w:tc>
      </w:tr>
      <w:tr w:rsidR="00715ED8" w14:paraId="11B5073D" w14:textId="77777777" w:rsidTr="007B78DE">
        <w:trPr>
          <w:gridAfter w:val="1"/>
          <w:wAfter w:w="41" w:type="dxa"/>
          <w:jc w:val="center"/>
        </w:trPr>
        <w:tc>
          <w:tcPr>
            <w:tcW w:w="1603" w:type="dxa"/>
            <w:gridSpan w:val="2"/>
          </w:tcPr>
          <w:p w14:paraId="3B4F461E" w14:textId="77777777" w:rsidR="00715ED8" w:rsidRDefault="00715ED8" w:rsidP="007B78DE">
            <w:pPr>
              <w:pStyle w:val="TAL"/>
              <w:rPr>
                <w:lang w:eastAsia="zh-CN"/>
              </w:rPr>
            </w:pPr>
            <w:proofErr w:type="spellStart"/>
            <w:r>
              <w:rPr>
                <w:lang w:eastAsia="zh-CN"/>
              </w:rPr>
              <w:t>useCaseCxt</w:t>
            </w:r>
            <w:proofErr w:type="spellEnd"/>
          </w:p>
        </w:tc>
        <w:tc>
          <w:tcPr>
            <w:tcW w:w="2001" w:type="dxa"/>
            <w:gridSpan w:val="2"/>
          </w:tcPr>
          <w:p w14:paraId="6B41BE91" w14:textId="77777777" w:rsidR="00715ED8" w:rsidRDefault="00715ED8" w:rsidP="007B78DE">
            <w:pPr>
              <w:pStyle w:val="TAL"/>
              <w:rPr>
                <w:rFonts w:eastAsia="DengXian"/>
              </w:rPr>
            </w:pPr>
            <w:r>
              <w:rPr>
                <w:rFonts w:eastAsia="DengXian"/>
              </w:rPr>
              <w:t>string</w:t>
            </w:r>
          </w:p>
        </w:tc>
        <w:tc>
          <w:tcPr>
            <w:tcW w:w="286" w:type="dxa"/>
            <w:gridSpan w:val="2"/>
          </w:tcPr>
          <w:p w14:paraId="5438C06D"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203B0A43" w14:textId="77777777" w:rsidR="00715ED8" w:rsidRDefault="00715ED8" w:rsidP="007B78DE">
            <w:pPr>
              <w:pStyle w:val="TAL"/>
              <w:rPr>
                <w:rFonts w:cs="Arial"/>
                <w:szCs w:val="18"/>
                <w:lang w:eastAsia="zh-CN"/>
              </w:rPr>
            </w:pPr>
            <w:r>
              <w:rPr>
                <w:rFonts w:cs="Arial"/>
                <w:szCs w:val="18"/>
                <w:lang w:eastAsia="zh-CN"/>
              </w:rPr>
              <w:t>0..1</w:t>
            </w:r>
          </w:p>
        </w:tc>
        <w:tc>
          <w:tcPr>
            <w:tcW w:w="2723" w:type="dxa"/>
            <w:gridSpan w:val="2"/>
          </w:tcPr>
          <w:p w14:paraId="14057F10" w14:textId="77777777" w:rsidR="00715ED8" w:rsidRDefault="00715ED8" w:rsidP="007B78DE">
            <w:pPr>
              <w:pStyle w:val="TAL"/>
              <w:rPr>
                <w:lang w:eastAsia="zh-CN"/>
              </w:rPr>
            </w:pPr>
            <w:r>
              <w:rPr>
                <w:lang w:eastAsia="zh-CN"/>
              </w:rPr>
              <w:t>Indicates the context of usage of the analytics.</w:t>
            </w:r>
          </w:p>
          <w:p w14:paraId="31E850AB" w14:textId="77777777" w:rsidR="00715ED8" w:rsidRDefault="00715ED8" w:rsidP="007B78DE">
            <w:pPr>
              <w:pStyle w:val="TAL"/>
              <w:rPr>
                <w:lang w:eastAsia="zh-CN"/>
              </w:rPr>
            </w:pPr>
            <w:r>
              <w:rPr>
                <w:lang w:eastAsia="zh-CN"/>
              </w:rPr>
              <w:t>The value and format of this parameter are not standardized.</w:t>
            </w:r>
          </w:p>
        </w:tc>
        <w:tc>
          <w:tcPr>
            <w:tcW w:w="1463" w:type="dxa"/>
            <w:gridSpan w:val="2"/>
          </w:tcPr>
          <w:p w14:paraId="386B9161" w14:textId="77777777" w:rsidR="00715ED8" w:rsidRDefault="00715ED8" w:rsidP="007B78DE">
            <w:pPr>
              <w:pStyle w:val="TAL"/>
              <w:rPr>
                <w:lang w:eastAsia="zh-CN"/>
              </w:rPr>
            </w:pPr>
            <w:proofErr w:type="spellStart"/>
            <w:r>
              <w:rPr>
                <w:lang w:eastAsia="zh-CN"/>
              </w:rPr>
              <w:t>ENAExt</w:t>
            </w:r>
            <w:proofErr w:type="spellEnd"/>
          </w:p>
        </w:tc>
      </w:tr>
      <w:tr w:rsidR="00715ED8" w14:paraId="591F9686" w14:textId="77777777" w:rsidTr="007B78DE">
        <w:trPr>
          <w:gridAfter w:val="1"/>
          <w:wAfter w:w="41" w:type="dxa"/>
          <w:trHeight w:val="90"/>
          <w:jc w:val="center"/>
        </w:trPr>
        <w:tc>
          <w:tcPr>
            <w:tcW w:w="1603" w:type="dxa"/>
            <w:gridSpan w:val="2"/>
          </w:tcPr>
          <w:p w14:paraId="68E37032" w14:textId="77777777" w:rsidR="00715ED8" w:rsidRDefault="00715ED8" w:rsidP="007B78DE">
            <w:pPr>
              <w:pStyle w:val="TAL"/>
              <w:rPr>
                <w:lang w:eastAsia="zh-CN"/>
              </w:rPr>
            </w:pPr>
            <w:proofErr w:type="spellStart"/>
            <w:r>
              <w:rPr>
                <w:lang w:eastAsia="zh-CN"/>
              </w:rPr>
              <w:t>pduSesTrafReqs</w:t>
            </w:r>
            <w:proofErr w:type="spellEnd"/>
          </w:p>
        </w:tc>
        <w:tc>
          <w:tcPr>
            <w:tcW w:w="2001" w:type="dxa"/>
            <w:gridSpan w:val="2"/>
          </w:tcPr>
          <w:p w14:paraId="7854217A" w14:textId="77777777" w:rsidR="00715ED8" w:rsidRDefault="00715ED8" w:rsidP="007B78DE">
            <w:pPr>
              <w:pStyle w:val="TAL"/>
              <w:rPr>
                <w:rFonts w:eastAsia="DengXian"/>
              </w:rPr>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286" w:type="dxa"/>
            <w:gridSpan w:val="2"/>
          </w:tcPr>
          <w:p w14:paraId="4E953410" w14:textId="77777777" w:rsidR="00715ED8" w:rsidRDefault="00715ED8" w:rsidP="007B78DE">
            <w:pPr>
              <w:pStyle w:val="TAC"/>
              <w:rPr>
                <w:rFonts w:cs="Arial"/>
                <w:szCs w:val="18"/>
                <w:lang w:eastAsia="zh-CN"/>
              </w:rPr>
            </w:pPr>
            <w:r>
              <w:rPr>
                <w:rFonts w:cs="Arial"/>
                <w:szCs w:val="18"/>
                <w:lang w:eastAsia="zh-CN"/>
              </w:rPr>
              <w:t>C</w:t>
            </w:r>
          </w:p>
        </w:tc>
        <w:tc>
          <w:tcPr>
            <w:tcW w:w="1063" w:type="dxa"/>
            <w:gridSpan w:val="2"/>
          </w:tcPr>
          <w:p w14:paraId="4CFB35A2" w14:textId="77777777" w:rsidR="00715ED8" w:rsidRDefault="00715ED8" w:rsidP="007B78DE">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5C45704D" w14:textId="77777777" w:rsidR="00715ED8" w:rsidRDefault="00715ED8" w:rsidP="007B78DE">
            <w:pPr>
              <w:pStyle w:val="TAL"/>
              <w:rPr>
                <w:lang w:eastAsia="zh-CN"/>
              </w:rPr>
            </w:pPr>
            <w:r>
              <w:rPr>
                <w:lang w:val="en-SE" w:eastAsia="zh-CN"/>
              </w:rPr>
              <w:t xml:space="preserve">Represents the </w:t>
            </w:r>
            <w:r>
              <w:rPr>
                <w:rFonts w:eastAsia="DengXian"/>
              </w:rPr>
              <w:t>PDU Session traffic</w:t>
            </w:r>
            <w:r>
              <w:rPr>
                <w:lang w:val="en-SE" w:eastAsia="zh-CN"/>
              </w:rPr>
              <w:t xml:space="preserve"> analytics requirements. </w:t>
            </w:r>
            <w:r>
              <w:t>This attribute shall be included when subscribed event is "PDU_SESSION_TRAFFIC".</w:t>
            </w:r>
          </w:p>
        </w:tc>
        <w:tc>
          <w:tcPr>
            <w:tcW w:w="1463" w:type="dxa"/>
            <w:gridSpan w:val="2"/>
          </w:tcPr>
          <w:p w14:paraId="6EF21BC0" w14:textId="77777777" w:rsidR="00715ED8" w:rsidRDefault="00715ED8" w:rsidP="007B78DE">
            <w:pPr>
              <w:pStyle w:val="TAL"/>
              <w:rPr>
                <w:lang w:eastAsia="zh-CN"/>
              </w:rPr>
            </w:pPr>
            <w:proofErr w:type="spellStart"/>
            <w:r>
              <w:t>PduSesTraffic</w:t>
            </w:r>
            <w:proofErr w:type="spellEnd"/>
          </w:p>
        </w:tc>
      </w:tr>
      <w:tr w:rsidR="00715ED8" w14:paraId="1EC7E0CF" w14:textId="77777777" w:rsidTr="007B78DE">
        <w:trPr>
          <w:gridAfter w:val="1"/>
          <w:wAfter w:w="41" w:type="dxa"/>
          <w:trHeight w:val="90"/>
          <w:jc w:val="center"/>
        </w:trPr>
        <w:tc>
          <w:tcPr>
            <w:tcW w:w="1603" w:type="dxa"/>
            <w:gridSpan w:val="2"/>
          </w:tcPr>
          <w:p w14:paraId="2BDE8399" w14:textId="77777777" w:rsidR="00715ED8" w:rsidRDefault="00715ED8" w:rsidP="007B78DE">
            <w:pPr>
              <w:pStyle w:val="TAL"/>
              <w:rPr>
                <w:lang w:eastAsia="zh-CN"/>
              </w:rPr>
            </w:pPr>
            <w:proofErr w:type="spellStart"/>
            <w:r>
              <w:rPr>
                <w:lang w:eastAsia="zh-CN"/>
              </w:rPr>
              <w:lastRenderedPageBreak/>
              <w:t>locAccReqs</w:t>
            </w:r>
            <w:proofErr w:type="spellEnd"/>
          </w:p>
        </w:tc>
        <w:tc>
          <w:tcPr>
            <w:tcW w:w="2001" w:type="dxa"/>
            <w:gridSpan w:val="2"/>
          </w:tcPr>
          <w:p w14:paraId="126B5429" w14:textId="77777777" w:rsidR="00715ED8" w:rsidRDefault="00715ED8" w:rsidP="007B78DE">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286" w:type="dxa"/>
            <w:gridSpan w:val="2"/>
          </w:tcPr>
          <w:p w14:paraId="3A8858A0" w14:textId="77777777" w:rsidR="00715ED8" w:rsidRDefault="00715ED8" w:rsidP="007B78DE">
            <w:pPr>
              <w:pStyle w:val="TAC"/>
              <w:rPr>
                <w:rFonts w:cs="Arial"/>
                <w:szCs w:val="18"/>
                <w:lang w:eastAsia="zh-CN"/>
              </w:rPr>
            </w:pPr>
            <w:r>
              <w:rPr>
                <w:rFonts w:cs="Arial"/>
                <w:szCs w:val="18"/>
                <w:lang w:eastAsia="zh-CN"/>
              </w:rPr>
              <w:t>O</w:t>
            </w:r>
          </w:p>
        </w:tc>
        <w:tc>
          <w:tcPr>
            <w:tcW w:w="1063" w:type="dxa"/>
            <w:gridSpan w:val="2"/>
          </w:tcPr>
          <w:p w14:paraId="1BBCC0A7" w14:textId="77777777" w:rsidR="00715ED8" w:rsidRDefault="00715ED8" w:rsidP="007B78DE">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333787EE" w14:textId="77777777" w:rsidR="00715ED8" w:rsidRDefault="00715ED8" w:rsidP="007B78DE">
            <w:pPr>
              <w:pStyle w:val="TAL"/>
              <w:rPr>
                <w:lang w:val="en-SE"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463" w:type="dxa"/>
            <w:gridSpan w:val="2"/>
          </w:tcPr>
          <w:p w14:paraId="74669750" w14:textId="77777777" w:rsidR="00715ED8" w:rsidRDefault="00715ED8" w:rsidP="007B78DE">
            <w:pPr>
              <w:pStyle w:val="TAL"/>
            </w:pPr>
            <w:proofErr w:type="spellStart"/>
            <w:r>
              <w:t>LocAccuracy</w:t>
            </w:r>
            <w:proofErr w:type="spellEnd"/>
          </w:p>
        </w:tc>
      </w:tr>
      <w:tr w:rsidR="00715ED8" w14:paraId="1F9BA402" w14:textId="77777777" w:rsidTr="007B78DE">
        <w:trPr>
          <w:gridAfter w:val="1"/>
          <w:wAfter w:w="41" w:type="dxa"/>
          <w:trHeight w:val="90"/>
          <w:jc w:val="center"/>
        </w:trPr>
        <w:tc>
          <w:tcPr>
            <w:tcW w:w="1603" w:type="dxa"/>
            <w:gridSpan w:val="2"/>
          </w:tcPr>
          <w:p w14:paraId="75082BB4" w14:textId="77777777" w:rsidR="00715ED8" w:rsidRDefault="00715ED8" w:rsidP="007B78DE">
            <w:pPr>
              <w:pStyle w:val="TAL"/>
              <w:rPr>
                <w:lang w:eastAsia="zh-CN"/>
              </w:rPr>
            </w:pPr>
            <w:proofErr w:type="spellStart"/>
            <w:r>
              <w:rPr>
                <w:lang w:eastAsia="zh-CN"/>
              </w:rPr>
              <w:t>locGranularity</w:t>
            </w:r>
            <w:proofErr w:type="spellEnd"/>
          </w:p>
        </w:tc>
        <w:tc>
          <w:tcPr>
            <w:tcW w:w="2001" w:type="dxa"/>
            <w:gridSpan w:val="2"/>
          </w:tcPr>
          <w:p w14:paraId="558195AB" w14:textId="77777777" w:rsidR="00715ED8" w:rsidRDefault="00715ED8" w:rsidP="007B78DE">
            <w:pPr>
              <w:pStyle w:val="TAL"/>
              <w:rPr>
                <w:rFonts w:eastAsia="DengXian"/>
              </w:rPr>
            </w:pPr>
            <w:proofErr w:type="spellStart"/>
            <w:r>
              <w:rPr>
                <w:lang w:eastAsia="zh-CN"/>
              </w:rPr>
              <w:t>LocInfoGranularity</w:t>
            </w:r>
            <w:proofErr w:type="spellEnd"/>
          </w:p>
        </w:tc>
        <w:tc>
          <w:tcPr>
            <w:tcW w:w="286" w:type="dxa"/>
            <w:gridSpan w:val="2"/>
          </w:tcPr>
          <w:p w14:paraId="6757B5EF" w14:textId="77777777" w:rsidR="00715ED8" w:rsidRDefault="00715ED8" w:rsidP="007B78DE">
            <w:pPr>
              <w:pStyle w:val="TAC"/>
              <w:rPr>
                <w:rFonts w:cs="Arial"/>
                <w:szCs w:val="18"/>
                <w:lang w:eastAsia="zh-CN"/>
              </w:rPr>
            </w:pPr>
            <w:r>
              <w:rPr>
                <w:lang w:eastAsia="zh-CN"/>
              </w:rPr>
              <w:t>O</w:t>
            </w:r>
          </w:p>
        </w:tc>
        <w:tc>
          <w:tcPr>
            <w:tcW w:w="1063" w:type="dxa"/>
            <w:gridSpan w:val="2"/>
          </w:tcPr>
          <w:p w14:paraId="2AEB727C" w14:textId="77777777" w:rsidR="00715ED8" w:rsidRDefault="00715ED8" w:rsidP="007B78DE">
            <w:pPr>
              <w:pStyle w:val="TAL"/>
              <w:rPr>
                <w:rFonts w:cs="Arial"/>
                <w:szCs w:val="18"/>
                <w:lang w:eastAsia="zh-CN"/>
              </w:rPr>
            </w:pPr>
            <w:r>
              <w:t>0..1</w:t>
            </w:r>
          </w:p>
        </w:tc>
        <w:tc>
          <w:tcPr>
            <w:tcW w:w="2723" w:type="dxa"/>
            <w:gridSpan w:val="2"/>
          </w:tcPr>
          <w:p w14:paraId="2593BEAA" w14:textId="77777777" w:rsidR="00715ED8" w:rsidRDefault="00715ED8" w:rsidP="007B78DE">
            <w:pPr>
              <w:pStyle w:val="TAL"/>
            </w:pPr>
            <w:r>
              <w:rPr>
                <w:lang w:eastAsia="zh-CN"/>
              </w:rPr>
              <w:t xml:space="preserve">The </w:t>
            </w:r>
            <w:r>
              <w:t>preferred granularity of UE location information.</w:t>
            </w:r>
          </w:p>
          <w:p w14:paraId="30063B67" w14:textId="77777777" w:rsidR="00715ED8" w:rsidRDefault="00715ED8" w:rsidP="007B78DE">
            <w:pPr>
              <w:pStyle w:val="TAL"/>
              <w:rPr>
                <w:lang w:eastAsia="zh-CN"/>
              </w:rPr>
            </w:pPr>
            <w:r>
              <w:t>(NOTE 21)</w:t>
            </w:r>
          </w:p>
        </w:tc>
        <w:tc>
          <w:tcPr>
            <w:tcW w:w="1463" w:type="dxa"/>
            <w:gridSpan w:val="2"/>
          </w:tcPr>
          <w:p w14:paraId="7A21A85E" w14:textId="77777777" w:rsidR="00715ED8" w:rsidRDefault="00715ED8" w:rsidP="007B78DE">
            <w:pPr>
              <w:pStyle w:val="TAL"/>
              <w:rPr>
                <w:lang w:eastAsia="zh-CN"/>
              </w:rPr>
            </w:pPr>
            <w:r>
              <w:rPr>
                <w:rFonts w:hint="eastAsia"/>
              </w:rPr>
              <w:t>S</w:t>
            </w:r>
            <w:r>
              <w:t>erviceExperienceExt</w:t>
            </w:r>
            <w:r>
              <w:rPr>
                <w:lang w:eastAsia="zh-CN"/>
              </w:rPr>
              <w:t>2_eNA</w:t>
            </w:r>
          </w:p>
          <w:p w14:paraId="78452910" w14:textId="77777777" w:rsidR="00715ED8" w:rsidRDefault="00715ED8" w:rsidP="007B78DE">
            <w:pPr>
              <w:pStyle w:val="TAL"/>
              <w:rPr>
                <w:lang w:eastAsia="zh-CN"/>
              </w:rPr>
            </w:pPr>
            <w:r>
              <w:t>UeMobility</w:t>
            </w:r>
            <w:r>
              <w:rPr>
                <w:lang w:eastAsia="zh-CN"/>
              </w:rPr>
              <w:t>Ext2_eNA</w:t>
            </w:r>
          </w:p>
          <w:p w14:paraId="10454207" w14:textId="77777777" w:rsidR="00715ED8" w:rsidRDefault="00715ED8" w:rsidP="007B78DE">
            <w:pPr>
              <w:pStyle w:val="TAL"/>
              <w:rPr>
                <w:lang w:eastAsia="zh-CN"/>
              </w:rPr>
            </w:pPr>
            <w:proofErr w:type="spellStart"/>
            <w:r>
              <w:t>DispersionExt</w:t>
            </w:r>
            <w:r>
              <w:rPr>
                <w:lang w:eastAsia="zh-CN"/>
              </w:rPr>
              <w:t>_eNA</w:t>
            </w:r>
            <w:proofErr w:type="spellEnd"/>
          </w:p>
          <w:p w14:paraId="4C02B9B8" w14:textId="77777777" w:rsidR="00715ED8" w:rsidRDefault="00715ED8" w:rsidP="007B78DE">
            <w:pPr>
              <w:pStyle w:val="TAL"/>
              <w:rPr>
                <w:lang w:eastAsia="zh-CN"/>
              </w:rPr>
            </w:pPr>
            <w:proofErr w:type="spellStart"/>
            <w:r>
              <w:rPr>
                <w:lang w:eastAsia="zh-CN"/>
              </w:rPr>
              <w:t>MovementBehaviour</w:t>
            </w:r>
            <w:proofErr w:type="spellEnd"/>
          </w:p>
        </w:tc>
      </w:tr>
      <w:tr w:rsidR="00715ED8" w14:paraId="000EC697" w14:textId="77777777" w:rsidTr="007B78DE">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30EFA43D" w14:textId="77777777" w:rsidR="00715ED8" w:rsidRDefault="00715ED8" w:rsidP="007B78DE">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747C84E2" w14:textId="77777777" w:rsidR="00715ED8" w:rsidRDefault="00715ED8" w:rsidP="007B78DE">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802D24D" w14:textId="77777777" w:rsidR="00715ED8" w:rsidRDefault="00715ED8" w:rsidP="007B78DE">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F4ACC15" w14:textId="77777777" w:rsidR="00715ED8" w:rsidRDefault="00715ED8" w:rsidP="007B78DE">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38421FE" w14:textId="77777777" w:rsidR="00715ED8" w:rsidRDefault="00715ED8" w:rsidP="007B78DE">
            <w:pPr>
              <w:pStyle w:val="TAL"/>
              <w:rPr>
                <w:lang w:eastAsia="zh-CN"/>
              </w:rPr>
            </w:pPr>
            <w:r>
              <w:rPr>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7F18B103" w14:textId="77777777" w:rsidR="00715ED8" w:rsidRDefault="00715ED8" w:rsidP="007B78DE">
            <w:pPr>
              <w:pStyle w:val="TAL"/>
            </w:pPr>
            <w:proofErr w:type="spellStart"/>
            <w:r>
              <w:t>MovementBehaviour</w:t>
            </w:r>
            <w:proofErr w:type="spellEnd"/>
          </w:p>
          <w:p w14:paraId="714BB294" w14:textId="77777777" w:rsidR="00715ED8" w:rsidRDefault="00715ED8" w:rsidP="007B78DE">
            <w:pPr>
              <w:pStyle w:val="TAL"/>
            </w:pPr>
            <w:r>
              <w:t>UeMobilityExt2_eNA</w:t>
            </w:r>
          </w:p>
        </w:tc>
      </w:tr>
      <w:tr w:rsidR="00715ED8" w14:paraId="08D5D0A1" w14:textId="77777777" w:rsidTr="007B78DE">
        <w:trPr>
          <w:gridAfter w:val="1"/>
          <w:wAfter w:w="41" w:type="dxa"/>
          <w:trHeight w:val="90"/>
          <w:jc w:val="center"/>
        </w:trPr>
        <w:tc>
          <w:tcPr>
            <w:tcW w:w="1603" w:type="dxa"/>
            <w:gridSpan w:val="2"/>
          </w:tcPr>
          <w:p w14:paraId="51E534D8" w14:textId="77777777" w:rsidR="00715ED8" w:rsidRDefault="00715ED8" w:rsidP="007B78DE">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61291FD4" w14:textId="77777777" w:rsidR="00715ED8" w:rsidRDefault="00715ED8" w:rsidP="007B78DE">
            <w:pPr>
              <w:pStyle w:val="TAL"/>
              <w:rPr>
                <w:lang w:eastAsia="zh-CN"/>
              </w:rPr>
            </w:pPr>
            <w:proofErr w:type="spellStart"/>
            <w:r>
              <w:t>AccuracyReq</w:t>
            </w:r>
            <w:proofErr w:type="spellEnd"/>
          </w:p>
        </w:tc>
        <w:tc>
          <w:tcPr>
            <w:tcW w:w="286" w:type="dxa"/>
            <w:gridSpan w:val="2"/>
          </w:tcPr>
          <w:p w14:paraId="01B6FBEF" w14:textId="77777777" w:rsidR="00715ED8" w:rsidRDefault="00715ED8" w:rsidP="007B78DE">
            <w:pPr>
              <w:pStyle w:val="TAC"/>
              <w:rPr>
                <w:lang w:eastAsia="zh-CN"/>
              </w:rPr>
            </w:pPr>
            <w:r>
              <w:rPr>
                <w:rFonts w:hint="eastAsia"/>
                <w:lang w:eastAsia="zh-CN"/>
              </w:rPr>
              <w:t>O</w:t>
            </w:r>
          </w:p>
        </w:tc>
        <w:tc>
          <w:tcPr>
            <w:tcW w:w="1063" w:type="dxa"/>
            <w:gridSpan w:val="2"/>
          </w:tcPr>
          <w:p w14:paraId="63EBB339" w14:textId="77777777" w:rsidR="00715ED8" w:rsidRDefault="00715ED8" w:rsidP="007B78DE">
            <w:pPr>
              <w:pStyle w:val="TAL"/>
            </w:pPr>
            <w:r>
              <w:t>0..1</w:t>
            </w:r>
          </w:p>
        </w:tc>
        <w:tc>
          <w:tcPr>
            <w:tcW w:w="2723" w:type="dxa"/>
            <w:gridSpan w:val="2"/>
          </w:tcPr>
          <w:p w14:paraId="644782C6" w14:textId="77777777" w:rsidR="00715ED8" w:rsidRDefault="00715ED8" w:rsidP="007B78DE">
            <w:pPr>
              <w:pStyle w:val="TAL"/>
              <w:rPr>
                <w:lang w:val="en-US" w:eastAsia="zh-CN"/>
              </w:rPr>
            </w:pPr>
            <w:r>
              <w:rPr>
                <w:lang w:val="en-SE" w:eastAsia="zh-CN"/>
              </w:rPr>
              <w:t xml:space="preserve">Represents the </w:t>
            </w:r>
            <w:r>
              <w:t>analytics accuracy requirement information</w:t>
            </w:r>
            <w:r>
              <w:rPr>
                <w:lang w:val="en-SE" w:eastAsia="zh-CN"/>
              </w:rPr>
              <w:t>.</w:t>
            </w:r>
          </w:p>
          <w:p w14:paraId="2670DA72" w14:textId="77777777" w:rsidR="00715ED8" w:rsidRDefault="00715ED8" w:rsidP="007B78DE">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463" w:type="dxa"/>
            <w:gridSpan w:val="2"/>
          </w:tcPr>
          <w:p w14:paraId="52790C33" w14:textId="77777777" w:rsidR="00715ED8" w:rsidRDefault="00715ED8" w:rsidP="007B78DE">
            <w:pPr>
              <w:pStyle w:val="TAL"/>
            </w:pPr>
            <w:proofErr w:type="spellStart"/>
            <w:r>
              <w:rPr>
                <w:lang w:eastAsia="zh-CN"/>
              </w:rPr>
              <w:t>Analytics</w:t>
            </w:r>
            <w:r>
              <w:rPr>
                <w:rFonts w:hint="eastAsia"/>
                <w:lang w:eastAsia="zh-CN"/>
              </w:rPr>
              <w:t>A</w:t>
            </w:r>
            <w:r>
              <w:rPr>
                <w:lang w:eastAsia="zh-CN"/>
              </w:rPr>
              <w:t>ccuracy</w:t>
            </w:r>
            <w:proofErr w:type="spellEnd"/>
          </w:p>
        </w:tc>
      </w:tr>
      <w:tr w:rsidR="00715ED8" w14:paraId="30E8491D" w14:textId="77777777" w:rsidTr="007B78DE">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0DB16AA3" w14:textId="77777777" w:rsidR="00715ED8" w:rsidRDefault="00715ED8" w:rsidP="007B78DE">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A54A0E4" w14:textId="77777777" w:rsidR="00715ED8" w:rsidRDefault="00715ED8" w:rsidP="007B78DE">
            <w:pPr>
              <w:pStyle w:val="TAL"/>
            </w:pPr>
            <w:proofErr w:type="gramStart"/>
            <w:r>
              <w:t>array(</w:t>
            </w:r>
            <w:proofErr w:type="spellStart"/>
            <w:proofErr w:type="gramEnd"/>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BAD3513" w14:textId="77777777" w:rsidR="00715ED8" w:rsidRDefault="00715ED8" w:rsidP="007B78DE">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EDA0978" w14:textId="77777777" w:rsidR="00715ED8" w:rsidRDefault="00715ED8" w:rsidP="007B78DE">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1DAA2C31" w14:textId="77777777" w:rsidR="00715ED8" w:rsidRDefault="00715ED8" w:rsidP="007B78DE">
            <w:pPr>
              <w:pStyle w:val="TAL"/>
              <w:rPr>
                <w:lang w:val="en-SE" w:eastAsia="zh-CN"/>
              </w:rPr>
            </w:pPr>
            <w:r>
              <w:rPr>
                <w:lang w:val="en-SE" w:eastAsia="zh-CN"/>
              </w:rPr>
              <w:t>Represents the Movement Behaviour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246E2759" w14:textId="77777777" w:rsidR="00715ED8" w:rsidRDefault="00715ED8" w:rsidP="007B78DE">
            <w:pPr>
              <w:pStyle w:val="TAL"/>
              <w:rPr>
                <w:lang w:eastAsia="zh-CN"/>
              </w:rPr>
            </w:pPr>
            <w:proofErr w:type="spellStart"/>
            <w:r>
              <w:rPr>
                <w:lang w:eastAsia="zh-CN"/>
              </w:rPr>
              <w:t>MovementBehaviour</w:t>
            </w:r>
            <w:proofErr w:type="spellEnd"/>
          </w:p>
        </w:tc>
      </w:tr>
      <w:tr w:rsidR="00715ED8" w14:paraId="65ED4554" w14:textId="77777777" w:rsidTr="007B78DE">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A49B7D3" w14:textId="77777777" w:rsidR="00715ED8" w:rsidRDefault="00715ED8" w:rsidP="007B78DE">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91DEEC5" w14:textId="77777777" w:rsidR="00715ED8" w:rsidRDefault="00715ED8" w:rsidP="007B78DE">
            <w:pPr>
              <w:pStyle w:val="TAL"/>
            </w:pPr>
            <w:proofErr w:type="gramStart"/>
            <w:r>
              <w:t>array(</w:t>
            </w:r>
            <w:proofErr w:type="spellStart"/>
            <w:proofErr w:type="gramEnd"/>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C5DE297" w14:textId="77777777" w:rsidR="00715ED8" w:rsidRDefault="00715ED8" w:rsidP="007B78DE">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8CAB1B1" w14:textId="77777777" w:rsidR="00715ED8" w:rsidRDefault="00715ED8" w:rsidP="007B78DE">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430FB070" w14:textId="77777777" w:rsidR="00715ED8" w:rsidRDefault="00715ED8" w:rsidP="007B78DE">
            <w:pPr>
              <w:pStyle w:val="TAL"/>
              <w:rPr>
                <w:lang w:val="en-SE" w:eastAsia="zh-CN"/>
              </w:rPr>
            </w:pPr>
            <w:r>
              <w:rPr>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4BF08A0F" w14:textId="77777777" w:rsidR="00715ED8" w:rsidRDefault="00715ED8" w:rsidP="007B78DE">
            <w:pPr>
              <w:pStyle w:val="TAL"/>
              <w:rPr>
                <w:lang w:eastAsia="zh-CN"/>
              </w:rPr>
            </w:pPr>
            <w:proofErr w:type="spellStart"/>
            <w:r>
              <w:rPr>
                <w:lang w:eastAsia="zh-CN"/>
              </w:rPr>
              <w:t>RelativeProximity</w:t>
            </w:r>
            <w:proofErr w:type="spellEnd"/>
          </w:p>
        </w:tc>
      </w:tr>
      <w:tr w:rsidR="00715ED8" w14:paraId="7C54C136" w14:textId="77777777" w:rsidTr="007B78DE">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A898639" w14:textId="77777777" w:rsidR="00715ED8" w:rsidRDefault="00715ED8" w:rsidP="007B78DE">
            <w:pPr>
              <w:pStyle w:val="TAL"/>
              <w:rPr>
                <w:lang w:eastAsia="zh-CN"/>
              </w:rPr>
            </w:pPr>
            <w:proofErr w:type="spellStart"/>
            <w:r>
              <w:rPr>
                <w:lang w:eastAsia="zh-CN"/>
              </w:rPr>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68EF2952" w14:textId="77777777" w:rsidR="00715ED8" w:rsidRDefault="00715ED8" w:rsidP="007B78DE">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A112F38" w14:textId="77777777" w:rsidR="00715ED8" w:rsidRDefault="00715ED8" w:rsidP="007B78DE">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404D378F" w14:textId="77777777" w:rsidR="00715ED8" w:rsidRDefault="00715ED8" w:rsidP="007B78DE">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6D5935F9" w14:textId="77777777" w:rsidR="00715ED8" w:rsidRDefault="00715ED8" w:rsidP="007B78DE">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1278872C" w14:textId="77777777" w:rsidR="00715ED8" w:rsidRDefault="00715ED8" w:rsidP="007B78DE">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4E6643F" w14:textId="77777777" w:rsidR="00715ED8" w:rsidRDefault="00715ED8" w:rsidP="007B78DE">
            <w:pPr>
              <w:pStyle w:val="TAL"/>
              <w:rPr>
                <w:lang w:val="en-US" w:eastAsia="zh-CN"/>
              </w:rPr>
            </w:pPr>
          </w:p>
          <w:p w14:paraId="05A0A6BF" w14:textId="77777777" w:rsidR="00715ED8" w:rsidRDefault="00715ED8" w:rsidP="007B78DE">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7F29A967" w14:textId="77777777" w:rsidR="00715ED8" w:rsidRDefault="00715ED8" w:rsidP="007B78DE">
            <w:pPr>
              <w:pStyle w:val="TAL"/>
              <w:rPr>
                <w:lang w:eastAsia="zh-CN"/>
              </w:rPr>
            </w:pPr>
            <w:proofErr w:type="spellStart"/>
            <w:r>
              <w:rPr>
                <w:lang w:eastAsia="zh-CN"/>
              </w:rPr>
              <w:t>AnalyticsAccuracy</w:t>
            </w:r>
            <w:proofErr w:type="spellEnd"/>
          </w:p>
        </w:tc>
      </w:tr>
      <w:tr w:rsidR="00715ED8" w14:paraId="3B5F9676" w14:textId="77777777" w:rsidTr="007B78DE">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A852AED" w14:textId="77777777" w:rsidR="00715ED8" w:rsidRDefault="00715ED8" w:rsidP="007B78DE">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41CCBF1B" w14:textId="77777777" w:rsidR="00715ED8" w:rsidRDefault="00715ED8" w:rsidP="007B78DE">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6CC560F" w14:textId="77777777" w:rsidR="00715ED8" w:rsidRDefault="00715ED8" w:rsidP="007B78DE">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480E62D4" w14:textId="77777777" w:rsidR="00715ED8" w:rsidRDefault="00715ED8" w:rsidP="007B78DE">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6AF22FA3" w14:textId="77777777" w:rsidR="00715ED8" w:rsidRDefault="00715ED8" w:rsidP="007B78DE">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681A6B23" w14:textId="77777777" w:rsidR="00715ED8" w:rsidRDefault="00715ED8" w:rsidP="007B78DE">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588CFF58" w14:textId="77777777" w:rsidR="00715ED8" w:rsidRDefault="00715ED8" w:rsidP="007B78DE">
            <w:pPr>
              <w:pStyle w:val="TAL"/>
              <w:rPr>
                <w:lang w:val="en-US" w:eastAsia="zh-CN"/>
              </w:rPr>
            </w:pPr>
          </w:p>
          <w:p w14:paraId="342CC6CF" w14:textId="77777777" w:rsidR="00715ED8" w:rsidRDefault="00715ED8" w:rsidP="007B78DE">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4D3C5FF" w14:textId="77777777" w:rsidR="00715ED8" w:rsidRDefault="00715ED8" w:rsidP="007B78DE">
            <w:pPr>
              <w:pStyle w:val="TAL"/>
              <w:rPr>
                <w:lang w:eastAsia="zh-CN"/>
              </w:rPr>
            </w:pPr>
            <w:proofErr w:type="spellStart"/>
            <w:r>
              <w:rPr>
                <w:lang w:eastAsia="zh-CN"/>
              </w:rPr>
              <w:t>AnalyticsAccuracy</w:t>
            </w:r>
            <w:proofErr w:type="spellEnd"/>
          </w:p>
        </w:tc>
      </w:tr>
      <w:tr w:rsidR="00715ED8" w14:paraId="689CC6B7" w14:textId="77777777" w:rsidTr="007B78DE">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D1C0A00" w14:textId="77777777" w:rsidR="00715ED8" w:rsidRDefault="00715ED8" w:rsidP="007B78DE">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17B899BD" w14:textId="77777777" w:rsidR="00715ED8" w:rsidRDefault="00715ED8" w:rsidP="007B78DE">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FEEA52E" w14:textId="77777777" w:rsidR="00715ED8" w:rsidRDefault="00715ED8" w:rsidP="007B78DE">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21438E0F" w14:textId="77777777" w:rsidR="00715ED8" w:rsidRDefault="00715ED8" w:rsidP="007B78DE">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7AD9FB4" w14:textId="77777777" w:rsidR="00715ED8" w:rsidRDefault="00715ED8" w:rsidP="007B78DE">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1AD49675" w14:textId="77777777" w:rsidR="00715ED8" w:rsidRDefault="00715ED8" w:rsidP="007B78DE">
            <w:pPr>
              <w:pStyle w:val="TAL"/>
              <w:rPr>
                <w:lang w:eastAsia="zh-CN"/>
              </w:rPr>
            </w:pPr>
            <w:proofErr w:type="spellStart"/>
            <w:r>
              <w:rPr>
                <w:lang w:eastAsia="zh-CN"/>
              </w:rPr>
              <w:t>AnalyticsAccuracy</w:t>
            </w:r>
            <w:proofErr w:type="spellEnd"/>
          </w:p>
        </w:tc>
      </w:tr>
      <w:tr w:rsidR="00715ED8" w14:paraId="5C49BD39" w14:textId="77777777" w:rsidTr="007B78DE">
        <w:trPr>
          <w:gridAfter w:val="1"/>
          <w:wAfter w:w="41" w:type="dxa"/>
          <w:jc w:val="center"/>
        </w:trPr>
        <w:tc>
          <w:tcPr>
            <w:tcW w:w="9139" w:type="dxa"/>
            <w:gridSpan w:val="12"/>
          </w:tcPr>
          <w:p w14:paraId="61804DDE" w14:textId="77777777" w:rsidR="00715ED8" w:rsidRDefault="00715ED8" w:rsidP="007B78DE">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"USER_DATA_CONGESTION", "DISPERSION", "RED_TRANS_EXP", "PDU_SESSION_TRAFFIC", "PFD_DETERMINATION" or "RELATIVE_PROXIMITY",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1238335D" w14:textId="77777777" w:rsidR="00715ED8" w:rsidRDefault="00715ED8" w:rsidP="007B78DE">
            <w:pPr>
              <w:pStyle w:val="TAN"/>
            </w:pPr>
            <w:r>
              <w:t>NOTE 2:</w:t>
            </w:r>
            <w:r>
              <w:tab/>
              <w:t xml:space="preserve">When </w:t>
            </w:r>
            <w:proofErr w:type="spellStart"/>
            <w:r>
              <w:t>notificationMethod</w:t>
            </w:r>
            <w:proofErr w:type="spellEnd"/>
            <w:r>
              <w:t xml:space="preserve"> is not supplied, the default value is "THRESHOLD".</w:t>
            </w:r>
          </w:p>
          <w:p w14:paraId="111737FA" w14:textId="77777777" w:rsidR="00715ED8" w:rsidRDefault="00715ED8" w:rsidP="007B78DE">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w:t>
            </w:r>
            <w:proofErr w:type="spellStart"/>
            <w:r>
              <w:rPr>
                <w:rFonts w:ascii="Arial" w:hAnsi="Arial" w:cs="Arial"/>
                <w:sz w:val="18"/>
                <w:szCs w:val="18"/>
              </w:rPr>
              <w:t>RoamingAnalytics</w:t>
            </w:r>
            <w:proofErr w:type="spellEnd"/>
            <w:r>
              <w:rPr>
                <w:rFonts w:ascii="Arial" w:hAnsi="Arial" w:cs="Arial"/>
                <w:sz w:val="18"/>
                <w:szCs w:val="18"/>
              </w:rPr>
              <w:t xml:space="preserve"> feature is supported and the target </w:t>
            </w:r>
            <w:r>
              <w:rPr>
                <w:rFonts w:ascii="Arial" w:hAnsi="Arial"/>
                <w:sz w:val="18"/>
              </w:rPr>
              <w:t xml:space="preserve">UE(s) indicated by this attribute </w:t>
            </w:r>
            <w:r>
              <w:rPr>
                <w:rFonts w:ascii="Arial" w:hAnsi="Arial" w:cs="Arial"/>
                <w:sz w:val="18"/>
                <w:szCs w:val="18"/>
              </w:rPr>
              <w:t xml:space="preserve">belong to a PLMN different than the PLMN of the NF service consumer, the request should contain only attributes that are applicable also in the </w:t>
            </w:r>
            <w:proofErr w:type="spellStart"/>
            <w:r>
              <w:rPr>
                <w:rFonts w:ascii="Arial" w:hAnsi="Arial" w:cs="Arial"/>
                <w:sz w:val="18"/>
                <w:szCs w:val="18"/>
              </w:rPr>
              <w:t>Nnwdaf_RoamingAnalytics</w:t>
            </w:r>
            <w:proofErr w:type="spellEnd"/>
            <w:r>
              <w:rPr>
                <w:rFonts w:ascii="Arial" w:hAnsi="Arial" w:cs="Arial"/>
                <w:sz w:val="18"/>
                <w:szCs w:val="18"/>
              </w:rPr>
              <w:t xml:space="preserve"> service.</w:t>
            </w:r>
          </w:p>
          <w:p w14:paraId="42CB2658" w14:textId="77777777" w:rsidR="00715ED8" w:rsidRDefault="00715ED8" w:rsidP="007B78DE">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068AE479" w14:textId="77777777" w:rsidR="00715ED8" w:rsidRDefault="00715ED8" w:rsidP="007B78DE">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196BBC05" w14:textId="77777777" w:rsidR="00715ED8" w:rsidRDefault="00715ED8" w:rsidP="007B78DE">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5518B8EC" w14:textId="77777777" w:rsidR="00715ED8" w:rsidRDefault="00715ED8" w:rsidP="007B78DE">
            <w:pPr>
              <w:pStyle w:val="TAN"/>
              <w:ind w:left="900" w:hangingChars="500" w:hanging="900"/>
              <w:rPr>
                <w:rFonts w:cs="Arial"/>
                <w:szCs w:val="18"/>
              </w:rPr>
            </w:pPr>
            <w:r>
              <w:t>NOTE 7:</w:t>
            </w:r>
            <w:r>
              <w:tab/>
              <w:t>For different events, the following rules apply:</w:t>
            </w:r>
            <w:r>
              <w:rPr>
                <w:rFonts w:cs="Arial"/>
                <w:szCs w:val="18"/>
              </w:rPr>
              <w:t xml:space="preserve"> </w:t>
            </w:r>
          </w:p>
          <w:p w14:paraId="307B1CE9" w14:textId="77777777" w:rsidR="00715ED8" w:rsidRDefault="00715ED8" w:rsidP="007B78DE">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proofErr w:type="spellStart"/>
            <w:r>
              <w:t>networkArea</w:t>
            </w:r>
            <w:proofErr w:type="spellEnd"/>
            <w:r>
              <w:rPr>
                <w:rFonts w:cs="Arial"/>
                <w:szCs w:val="18"/>
              </w:rPr>
              <w:t>" attribute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w:t>
            </w:r>
          </w:p>
          <w:p w14:paraId="7E10F50D" w14:textId="77777777" w:rsidR="00715ED8" w:rsidRDefault="00715ED8" w:rsidP="007B78DE">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6B95EED4" w14:textId="77777777" w:rsidR="00715ED8" w:rsidRDefault="00715ED8" w:rsidP="007B78DE">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71F825A3" w14:textId="77777777" w:rsidR="00715ED8" w:rsidRDefault="00715ED8" w:rsidP="007B78DE">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xml:space="preserve">): at </w:t>
            </w:r>
            <w:proofErr w:type="spellStart"/>
            <w:r>
              <w:rPr>
                <w:rFonts w:cs="Arial"/>
                <w:szCs w:val="18"/>
              </w:rPr>
              <w:t>lease</w:t>
            </w:r>
            <w:proofErr w:type="spellEnd"/>
            <w:r>
              <w:rPr>
                <w:rFonts w:cs="Arial"/>
                <w:szCs w:val="18"/>
              </w:rPr>
              <w:t xml:space="preserve">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57C8CA56" w14:textId="77777777" w:rsidR="00715ED8" w:rsidRDefault="00715ED8" w:rsidP="007B78DE">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xml:space="preserve">, at </w:t>
            </w:r>
            <w:proofErr w:type="spellStart"/>
            <w:r>
              <w:rPr>
                <w:rFonts w:cs="Arial"/>
                <w:szCs w:val="18"/>
              </w:rPr>
              <w:t>lease</w:t>
            </w:r>
            <w:proofErr w:type="spellEnd"/>
            <w:r>
              <w:rPr>
                <w:rFonts w:cs="Arial"/>
                <w:szCs w:val="18"/>
              </w:rPr>
              <w:t xml:space="preserve">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4D072347" w14:textId="77777777" w:rsidR="00715ED8" w:rsidRDefault="00715ED8" w:rsidP="007B78DE">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5E1330F" w14:textId="77777777" w:rsidR="00715ED8" w:rsidRDefault="00715ED8" w:rsidP="007B78DE">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4B709F3D" w14:textId="77777777" w:rsidR="00715ED8" w:rsidRDefault="00715ED8" w:rsidP="007B78DE">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3A99CA5E" w14:textId="77777777" w:rsidR="00715ED8" w:rsidRDefault="00715ED8" w:rsidP="007B78DE">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38F53E82" w14:textId="77777777" w:rsidR="00715ED8" w:rsidRDefault="00715ED8" w:rsidP="007B78DE">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w:t>
            </w:r>
            <w:proofErr w:type="spellStart"/>
            <w:r>
              <w:t>typeshall</w:t>
            </w:r>
            <w:proofErr w:type="spellEnd"/>
            <w:r>
              <w:t xml:space="preserve"> be present to indicate for all the RAT type and all the Frequency values the NWDAF has received for the application.</w:t>
            </w:r>
          </w:p>
          <w:p w14:paraId="336BCA35" w14:textId="77777777" w:rsidR="00715ED8" w:rsidRDefault="00715ED8" w:rsidP="007B78DE">
            <w:pPr>
              <w:pStyle w:val="TAN"/>
            </w:pPr>
            <w:r>
              <w:t>NOTE 10:</w:t>
            </w:r>
            <w:r>
              <w:tab/>
              <w:t>If this attribute is provided, the analytics target period shall be a past time period (</w:t>
            </w:r>
            <w:proofErr w:type="gramStart"/>
            <w:r>
              <w:t>i.e.</w:t>
            </w:r>
            <w:proofErr w:type="gramEnd"/>
            <w:r>
              <w:t xml:space="preserve"> only statistics is supported).</w:t>
            </w:r>
          </w:p>
          <w:p w14:paraId="493929F2" w14:textId="77777777" w:rsidR="00715ED8" w:rsidRDefault="00715ED8" w:rsidP="007B78DE">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310B08D3" w14:textId="77777777" w:rsidR="00715ED8" w:rsidRDefault="00715ED8" w:rsidP="007B78DE">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0F5E4D50" w14:textId="77777777" w:rsidR="00715ED8" w:rsidRDefault="00715ED8" w:rsidP="007B78DE">
            <w:pPr>
              <w:pStyle w:val="TAN"/>
              <w:rPr>
                <w:bCs/>
              </w:rPr>
            </w:pPr>
            <w:r>
              <w:t>NOTE 13:</w:t>
            </w:r>
            <w:r>
              <w:tab/>
              <w:t xml:space="preserve">When subscribed event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2FC8B48E" w14:textId="77777777" w:rsidR="00715ED8" w:rsidRDefault="00715ED8" w:rsidP="007B78DE">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41C371CB" w14:textId="77777777" w:rsidR="00715ED8" w:rsidRDefault="00715ED8" w:rsidP="007B78DE">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01F15A28" w14:textId="77777777" w:rsidR="00715ED8" w:rsidRDefault="00715ED8" w:rsidP="007B78DE">
            <w:pPr>
              <w:pStyle w:val="TAN"/>
            </w:pPr>
            <w:r>
              <w:t>NOTE 16:</w:t>
            </w:r>
            <w:r>
              <w:tab/>
              <w:t xml:space="preserve">When subscribed event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231C691B" w14:textId="77777777" w:rsidR="00715ED8" w:rsidRDefault="00715ED8" w:rsidP="007B78DE">
            <w:pPr>
              <w:pStyle w:val="TAN"/>
              <w:rPr>
                <w:lang w:eastAsia="ko-KR"/>
              </w:rPr>
            </w:pPr>
            <w:r>
              <w:lastRenderedPageBreak/>
              <w:t>NOTE</w:t>
            </w:r>
            <w:r>
              <w:rPr>
                <w:lang w:eastAsia="zh-CN"/>
              </w:rPr>
              <w:t> 17</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13F8E99C" w14:textId="77777777" w:rsidR="00715ED8" w:rsidRDefault="00715ED8" w:rsidP="007B78DE">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4F26C403" w14:textId="77777777" w:rsidR="00715ED8" w:rsidRDefault="00715ED8" w:rsidP="007B78DE">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1D3A85BA" w14:textId="77777777" w:rsidR="00715ED8" w:rsidRDefault="00715ED8" w:rsidP="007B78DE">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6928F3DB" w14:textId="77777777" w:rsidR="00715ED8" w:rsidRDefault="00715ED8" w:rsidP="007B78DE">
            <w:pPr>
              <w:pStyle w:val="TAN"/>
            </w:pPr>
            <w:r>
              <w:t>NOTE</w:t>
            </w:r>
            <w:r>
              <w:rPr>
                <w:lang w:eastAsia="zh-CN"/>
              </w:rPr>
              <w:t> 21</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631FF6BE" w14:textId="77777777" w:rsidR="00715ED8" w:rsidRDefault="00715ED8" w:rsidP="007B78DE">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tc>
      </w:tr>
    </w:tbl>
    <w:p w14:paraId="13ED2A9F" w14:textId="77777777" w:rsidR="00715ED8" w:rsidRDefault="00715ED8" w:rsidP="00715ED8"/>
    <w:p w14:paraId="0C88D35B" w14:textId="77777777" w:rsidR="00715ED8" w:rsidRDefault="00715ED8" w:rsidP="00715ED8">
      <w:pPr>
        <w:pStyle w:val="NO"/>
      </w:pPr>
      <w:r>
        <w:t>NOTE:</w:t>
      </w:r>
      <w:r>
        <w:tab/>
        <w:t>Care needs to be taken to avoid excessive signalling.</w:t>
      </w:r>
    </w:p>
    <w:p w14:paraId="4F2D4654" w14:textId="77777777" w:rsidR="00715ED8" w:rsidRDefault="00715ED8" w:rsidP="00113EDB"/>
    <w:p w14:paraId="665FEA17" w14:textId="77777777" w:rsidR="00564EB7" w:rsidRDefault="00564EB7" w:rsidP="00564EB7">
      <w:pPr>
        <w:rPr>
          <w:lang w:val="en-US"/>
        </w:rPr>
      </w:pPr>
    </w:p>
    <w:p w14:paraId="69440219" w14:textId="3A7D85C5" w:rsidR="00247788" w:rsidRPr="00564EB7" w:rsidRDefault="00564EB7" w:rsidP="00564E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DE2149">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6F09755F" w14:textId="77777777" w:rsidR="00247788" w:rsidRDefault="00247788" w:rsidP="00247788">
      <w:pPr>
        <w:pStyle w:val="Heading5"/>
      </w:pPr>
      <w:bookmarkStart w:id="36" w:name="_Toc145705776"/>
      <w:bookmarkStart w:id="37" w:name="_Toc138754289"/>
      <w:bookmarkStart w:id="38" w:name="_Toc136562455"/>
      <w:bookmarkStart w:id="39" w:name="_Toc148522680"/>
      <w:bookmarkStart w:id="40" w:name="_Toc153363730"/>
      <w:r>
        <w:lastRenderedPageBreak/>
        <w:t>5.1.6.2.86</w:t>
      </w:r>
      <w:r>
        <w:tab/>
        <w:t xml:space="preserve">Type </w:t>
      </w:r>
      <w:r>
        <w:rPr>
          <w:lang w:eastAsia="zh-CN"/>
        </w:rPr>
        <w:t>E2eDataVolTransTimePerUe</w:t>
      </w:r>
      <w:bookmarkEnd w:id="36"/>
      <w:bookmarkEnd w:id="37"/>
      <w:bookmarkEnd w:id="38"/>
      <w:bookmarkEnd w:id="39"/>
      <w:bookmarkEnd w:id="40"/>
    </w:p>
    <w:p w14:paraId="58E89EC4" w14:textId="77777777" w:rsidR="00247788" w:rsidRDefault="00247788" w:rsidP="00247788">
      <w:pPr>
        <w:pStyle w:val="TH"/>
      </w:pPr>
      <w:r>
        <w:t xml:space="preserve">Table 5.1.6.2.86-1: Definition of type </w:t>
      </w:r>
      <w:r>
        <w:rPr>
          <w:bCs/>
          <w:lang w:eastAsia="zh-CN"/>
        </w:rPr>
        <w:t>E2eDataVolTransTimePerUe</w:t>
      </w:r>
    </w:p>
    <w:tbl>
      <w:tblPr>
        <w:tblW w:w="93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27"/>
        <w:gridCol w:w="1259"/>
        <w:gridCol w:w="567"/>
        <w:gridCol w:w="1417"/>
        <w:gridCol w:w="3672"/>
        <w:gridCol w:w="1033"/>
      </w:tblGrid>
      <w:tr w:rsidR="00247788" w14:paraId="0D346C3A" w14:textId="77777777" w:rsidTr="007B78DE">
        <w:trPr>
          <w:jc w:val="center"/>
        </w:trPr>
        <w:tc>
          <w:tcPr>
            <w:tcW w:w="1427" w:type="dxa"/>
            <w:tcBorders>
              <w:top w:val="single" w:sz="6" w:space="0" w:color="auto"/>
              <w:left w:val="single" w:sz="6" w:space="0" w:color="auto"/>
              <w:bottom w:val="single" w:sz="6" w:space="0" w:color="auto"/>
              <w:right w:val="single" w:sz="6" w:space="0" w:color="auto"/>
            </w:tcBorders>
            <w:shd w:val="clear" w:color="auto" w:fill="C0C0C0"/>
          </w:tcPr>
          <w:p w14:paraId="6F1FBCB6" w14:textId="77777777" w:rsidR="00247788" w:rsidRDefault="00247788" w:rsidP="007B78DE">
            <w:pPr>
              <w:pStyle w:val="TAH"/>
              <w:ind w:left="400" w:hanging="400"/>
            </w:pPr>
            <w:r>
              <w:t>Attribute name</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2F978775" w14:textId="77777777" w:rsidR="00247788" w:rsidRDefault="00247788" w:rsidP="007B78DE">
            <w:pPr>
              <w:pStyle w:val="TAH"/>
              <w:ind w:left="400" w:hanging="400"/>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tcPr>
          <w:p w14:paraId="6334585C" w14:textId="77777777" w:rsidR="00247788" w:rsidRDefault="00247788" w:rsidP="007B78DE">
            <w:pPr>
              <w:pStyle w:val="TAH"/>
              <w:ind w:left="400" w:hanging="400"/>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6A2EBED9" w14:textId="77777777" w:rsidR="00247788" w:rsidRDefault="00247788" w:rsidP="007B78DE">
            <w:pPr>
              <w:pStyle w:val="TAH"/>
              <w:ind w:left="400" w:hanging="400"/>
            </w:pPr>
            <w:r>
              <w:t>Cardinality</w:t>
            </w:r>
          </w:p>
        </w:tc>
        <w:tc>
          <w:tcPr>
            <w:tcW w:w="3672" w:type="dxa"/>
            <w:tcBorders>
              <w:top w:val="single" w:sz="6" w:space="0" w:color="auto"/>
              <w:left w:val="single" w:sz="6" w:space="0" w:color="auto"/>
              <w:bottom w:val="single" w:sz="6" w:space="0" w:color="auto"/>
              <w:right w:val="single" w:sz="6" w:space="0" w:color="auto"/>
            </w:tcBorders>
            <w:shd w:val="clear" w:color="auto" w:fill="C0C0C0"/>
          </w:tcPr>
          <w:p w14:paraId="1E5C8D96" w14:textId="77777777" w:rsidR="00247788" w:rsidRDefault="00247788" w:rsidP="007B78DE">
            <w:pPr>
              <w:pStyle w:val="TAH"/>
              <w:ind w:left="400" w:hanging="400"/>
            </w:pPr>
            <w:r>
              <w:t>Description</w:t>
            </w:r>
          </w:p>
        </w:tc>
        <w:tc>
          <w:tcPr>
            <w:tcW w:w="1033" w:type="dxa"/>
            <w:tcBorders>
              <w:top w:val="single" w:sz="6" w:space="0" w:color="auto"/>
              <w:left w:val="single" w:sz="6" w:space="0" w:color="auto"/>
              <w:bottom w:val="single" w:sz="6" w:space="0" w:color="auto"/>
              <w:right w:val="single" w:sz="6" w:space="0" w:color="auto"/>
            </w:tcBorders>
            <w:shd w:val="clear" w:color="auto" w:fill="C0C0C0"/>
          </w:tcPr>
          <w:p w14:paraId="5FB0658B" w14:textId="77777777" w:rsidR="00247788" w:rsidRDefault="00247788" w:rsidP="007B78DE">
            <w:pPr>
              <w:pStyle w:val="TAH"/>
              <w:ind w:left="400" w:hanging="400"/>
            </w:pPr>
            <w:r>
              <w:t>Applicability</w:t>
            </w:r>
          </w:p>
        </w:tc>
      </w:tr>
      <w:tr w:rsidR="00247788" w14:paraId="782FB83B" w14:textId="77777777" w:rsidTr="007B78DE">
        <w:trPr>
          <w:jc w:val="center"/>
        </w:trPr>
        <w:tc>
          <w:tcPr>
            <w:tcW w:w="1427" w:type="dxa"/>
            <w:tcBorders>
              <w:top w:val="single" w:sz="6" w:space="0" w:color="auto"/>
              <w:left w:val="single" w:sz="6" w:space="0" w:color="auto"/>
              <w:bottom w:val="single" w:sz="6" w:space="0" w:color="auto"/>
              <w:right w:val="single" w:sz="6" w:space="0" w:color="auto"/>
            </w:tcBorders>
          </w:tcPr>
          <w:p w14:paraId="2F28A1AC" w14:textId="77777777" w:rsidR="00247788" w:rsidRDefault="00247788" w:rsidP="007B78DE">
            <w:pPr>
              <w:pStyle w:val="TAL"/>
              <w:rPr>
                <w:lang w:eastAsia="zh-CN"/>
              </w:rPr>
            </w:pPr>
            <w:proofErr w:type="spellStart"/>
            <w:r>
              <w:rPr>
                <w:lang w:eastAsia="zh-CN"/>
              </w:rPr>
              <w:t>appId</w:t>
            </w:r>
            <w:proofErr w:type="spellEnd"/>
          </w:p>
        </w:tc>
        <w:tc>
          <w:tcPr>
            <w:tcW w:w="1259" w:type="dxa"/>
            <w:tcBorders>
              <w:top w:val="single" w:sz="6" w:space="0" w:color="auto"/>
              <w:left w:val="single" w:sz="6" w:space="0" w:color="auto"/>
              <w:bottom w:val="single" w:sz="6" w:space="0" w:color="auto"/>
              <w:right w:val="single" w:sz="6" w:space="0" w:color="auto"/>
            </w:tcBorders>
          </w:tcPr>
          <w:p w14:paraId="44CF0A97" w14:textId="77777777" w:rsidR="00247788" w:rsidRDefault="00247788" w:rsidP="007B78DE">
            <w:pPr>
              <w:pStyle w:val="TAL"/>
              <w:rPr>
                <w:lang w:eastAsia="zh-CN"/>
              </w:rPr>
            </w:pPr>
            <w:proofErr w:type="spellStart"/>
            <w:r>
              <w:rPr>
                <w:lang w:eastAsia="zh-CN"/>
              </w:rPr>
              <w:t>ApplicationId</w:t>
            </w:r>
            <w:proofErr w:type="spellEnd"/>
          </w:p>
        </w:tc>
        <w:tc>
          <w:tcPr>
            <w:tcW w:w="567" w:type="dxa"/>
            <w:tcBorders>
              <w:top w:val="single" w:sz="6" w:space="0" w:color="auto"/>
              <w:left w:val="single" w:sz="6" w:space="0" w:color="auto"/>
              <w:bottom w:val="single" w:sz="6" w:space="0" w:color="auto"/>
              <w:right w:val="single" w:sz="6" w:space="0" w:color="auto"/>
            </w:tcBorders>
          </w:tcPr>
          <w:p w14:paraId="55D62B28" w14:textId="77777777" w:rsidR="00247788" w:rsidRDefault="00247788" w:rsidP="007B78DE">
            <w:pPr>
              <w:pStyle w:val="TAC"/>
            </w:pPr>
            <w:r>
              <w:rPr>
                <w:lang w:eastAsia="zh-CN"/>
              </w:rPr>
              <w:t>C</w:t>
            </w:r>
          </w:p>
        </w:tc>
        <w:tc>
          <w:tcPr>
            <w:tcW w:w="1417" w:type="dxa"/>
            <w:tcBorders>
              <w:top w:val="single" w:sz="6" w:space="0" w:color="auto"/>
              <w:left w:val="single" w:sz="6" w:space="0" w:color="auto"/>
              <w:bottom w:val="single" w:sz="6" w:space="0" w:color="auto"/>
              <w:right w:val="single" w:sz="6" w:space="0" w:color="auto"/>
            </w:tcBorders>
          </w:tcPr>
          <w:p w14:paraId="14427161" w14:textId="77777777" w:rsidR="00247788" w:rsidRDefault="00247788" w:rsidP="007B78DE">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54045387" w14:textId="77777777" w:rsidR="00247788" w:rsidRDefault="00247788" w:rsidP="007B78DE">
            <w:pPr>
              <w:pStyle w:val="TAL"/>
              <w:rPr>
                <w:rFonts w:cs="Arial"/>
                <w:szCs w:val="18"/>
              </w:rPr>
            </w:pPr>
            <w:r>
              <w:rPr>
                <w:rFonts w:cs="Arial"/>
                <w:szCs w:val="18"/>
              </w:rPr>
              <w:t>Indicates an application identifier.</w:t>
            </w:r>
            <w:r>
              <w:rPr>
                <w:lang w:eastAsia="zh-CN"/>
              </w:rPr>
              <w:t xml:space="preserve"> Shall be present if the </w:t>
            </w:r>
            <w:r>
              <w:t>"</w:t>
            </w:r>
            <w:proofErr w:type="spellStart"/>
            <w:r>
              <w:t>appIds</w:t>
            </w:r>
            <w:proofErr w:type="spellEnd"/>
            <w:r>
              <w:t>" attribute was provided i</w:t>
            </w:r>
            <w:r>
              <w:rPr>
                <w:rFonts w:cs="Arial"/>
                <w:szCs w:val="18"/>
              </w:rPr>
              <w:t>n the request or subscription.</w:t>
            </w:r>
          </w:p>
        </w:tc>
        <w:tc>
          <w:tcPr>
            <w:tcW w:w="1033" w:type="dxa"/>
            <w:tcBorders>
              <w:top w:val="single" w:sz="6" w:space="0" w:color="auto"/>
              <w:left w:val="single" w:sz="6" w:space="0" w:color="auto"/>
              <w:bottom w:val="single" w:sz="6" w:space="0" w:color="auto"/>
              <w:right w:val="single" w:sz="6" w:space="0" w:color="auto"/>
            </w:tcBorders>
          </w:tcPr>
          <w:p w14:paraId="45055236" w14:textId="77777777" w:rsidR="00247788" w:rsidRDefault="00247788" w:rsidP="007B78DE">
            <w:pPr>
              <w:pStyle w:val="TAL"/>
              <w:rPr>
                <w:rFonts w:cs="Arial"/>
                <w:szCs w:val="18"/>
              </w:rPr>
            </w:pPr>
          </w:p>
        </w:tc>
      </w:tr>
      <w:tr w:rsidR="00247788" w14:paraId="14F7E038" w14:textId="77777777" w:rsidTr="007B78DE">
        <w:trPr>
          <w:jc w:val="center"/>
        </w:trPr>
        <w:tc>
          <w:tcPr>
            <w:tcW w:w="1427" w:type="dxa"/>
            <w:tcBorders>
              <w:top w:val="single" w:sz="6" w:space="0" w:color="auto"/>
              <w:left w:val="single" w:sz="6" w:space="0" w:color="auto"/>
              <w:bottom w:val="single" w:sz="6" w:space="0" w:color="auto"/>
              <w:right w:val="single" w:sz="6" w:space="0" w:color="auto"/>
            </w:tcBorders>
          </w:tcPr>
          <w:p w14:paraId="59BBAEBC" w14:textId="77777777" w:rsidR="00247788" w:rsidRDefault="00247788" w:rsidP="007B78DE">
            <w:pPr>
              <w:pStyle w:val="TAL"/>
              <w:rPr>
                <w:lang w:eastAsia="zh-CN"/>
              </w:rPr>
            </w:pPr>
            <w:proofErr w:type="spellStart"/>
            <w:r>
              <w:rPr>
                <w:lang w:eastAsia="zh-CN"/>
              </w:rPr>
              <w:t>ueLoc</w:t>
            </w:r>
            <w:proofErr w:type="spellEnd"/>
          </w:p>
        </w:tc>
        <w:tc>
          <w:tcPr>
            <w:tcW w:w="1259" w:type="dxa"/>
            <w:tcBorders>
              <w:top w:val="single" w:sz="6" w:space="0" w:color="auto"/>
              <w:left w:val="single" w:sz="6" w:space="0" w:color="auto"/>
              <w:bottom w:val="single" w:sz="6" w:space="0" w:color="auto"/>
              <w:right w:val="single" w:sz="6" w:space="0" w:color="auto"/>
            </w:tcBorders>
          </w:tcPr>
          <w:p w14:paraId="102B5384" w14:textId="77777777" w:rsidR="00247788" w:rsidRDefault="00247788" w:rsidP="007B78DE">
            <w:pPr>
              <w:pStyle w:val="TAL"/>
              <w:rPr>
                <w:lang w:eastAsia="zh-CN"/>
              </w:rPr>
            </w:pPr>
            <w:proofErr w:type="spellStart"/>
            <w:r>
              <w:rPr>
                <w:lang w:eastAsia="zh-CN"/>
              </w:rPr>
              <w:t>UserLocation</w:t>
            </w:r>
            <w:proofErr w:type="spellEnd"/>
          </w:p>
        </w:tc>
        <w:tc>
          <w:tcPr>
            <w:tcW w:w="567" w:type="dxa"/>
            <w:tcBorders>
              <w:top w:val="single" w:sz="6" w:space="0" w:color="auto"/>
              <w:left w:val="single" w:sz="6" w:space="0" w:color="auto"/>
              <w:bottom w:val="single" w:sz="6" w:space="0" w:color="auto"/>
              <w:right w:val="single" w:sz="6" w:space="0" w:color="auto"/>
            </w:tcBorders>
          </w:tcPr>
          <w:p w14:paraId="692FB409" w14:textId="77777777" w:rsidR="00247788" w:rsidRDefault="00247788" w:rsidP="007B78DE">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661AA93D" w14:textId="77777777" w:rsidR="00247788" w:rsidRDefault="00247788" w:rsidP="007B78DE">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27DB7F8C" w14:textId="77777777" w:rsidR="00247788" w:rsidRDefault="00247788" w:rsidP="007B78DE">
            <w:pPr>
              <w:pStyle w:val="TAL"/>
              <w:rPr>
                <w:rFonts w:cs="Arial"/>
                <w:szCs w:val="18"/>
              </w:rPr>
            </w:pPr>
            <w:r>
              <w:rPr>
                <w:rFonts w:cs="Arial"/>
                <w:szCs w:val="18"/>
              </w:rPr>
              <w:t>TA or cells where the UE dispersed its transactions and/or data. Shall be present if "</w:t>
            </w:r>
            <w:proofErr w:type="spellStart"/>
            <w:r>
              <w:rPr>
                <w:rFonts w:cs="Arial"/>
                <w:szCs w:val="18"/>
              </w:rPr>
              <w:t>networkArea</w:t>
            </w:r>
            <w:proofErr w:type="spellEnd"/>
            <w:r>
              <w:rPr>
                <w:rFonts w:cs="Arial"/>
                <w:szCs w:val="18"/>
              </w:rPr>
              <w:t xml:space="preserve">" attribute is included in the event subscription </w:t>
            </w:r>
            <w:r>
              <w:t xml:space="preserve">or analytics </w:t>
            </w:r>
            <w:r>
              <w:rPr>
                <w:rFonts w:cs="Arial"/>
                <w:szCs w:val="18"/>
              </w:rPr>
              <w:t>request.</w:t>
            </w:r>
          </w:p>
        </w:tc>
        <w:tc>
          <w:tcPr>
            <w:tcW w:w="1033" w:type="dxa"/>
            <w:tcBorders>
              <w:top w:val="single" w:sz="6" w:space="0" w:color="auto"/>
              <w:left w:val="single" w:sz="6" w:space="0" w:color="auto"/>
              <w:bottom w:val="single" w:sz="6" w:space="0" w:color="auto"/>
              <w:right w:val="single" w:sz="6" w:space="0" w:color="auto"/>
            </w:tcBorders>
          </w:tcPr>
          <w:p w14:paraId="2AB8F766" w14:textId="77777777" w:rsidR="00247788" w:rsidRDefault="00247788" w:rsidP="007B78DE">
            <w:pPr>
              <w:pStyle w:val="TAL"/>
              <w:rPr>
                <w:rFonts w:cs="Arial"/>
                <w:szCs w:val="18"/>
              </w:rPr>
            </w:pPr>
          </w:p>
        </w:tc>
      </w:tr>
      <w:tr w:rsidR="00247788" w14:paraId="4627DCAE" w14:textId="77777777" w:rsidTr="007B78DE">
        <w:trPr>
          <w:jc w:val="center"/>
        </w:trPr>
        <w:tc>
          <w:tcPr>
            <w:tcW w:w="1427" w:type="dxa"/>
            <w:tcBorders>
              <w:top w:val="single" w:sz="6" w:space="0" w:color="auto"/>
              <w:left w:val="single" w:sz="6" w:space="0" w:color="auto"/>
              <w:bottom w:val="single" w:sz="6" w:space="0" w:color="auto"/>
              <w:right w:val="single" w:sz="6" w:space="0" w:color="auto"/>
            </w:tcBorders>
          </w:tcPr>
          <w:p w14:paraId="046187DC" w14:textId="77777777" w:rsidR="00247788" w:rsidRDefault="00247788" w:rsidP="007B78DE">
            <w:pPr>
              <w:pStyle w:val="TAL"/>
              <w:rPr>
                <w:lang w:eastAsia="zh-CN"/>
              </w:rPr>
            </w:pPr>
            <w:proofErr w:type="spellStart"/>
            <w:r>
              <w:rPr>
                <w:lang w:eastAsia="zh-CN"/>
              </w:rPr>
              <w:t>snssai</w:t>
            </w:r>
            <w:proofErr w:type="spellEnd"/>
          </w:p>
        </w:tc>
        <w:tc>
          <w:tcPr>
            <w:tcW w:w="1259" w:type="dxa"/>
            <w:tcBorders>
              <w:top w:val="single" w:sz="6" w:space="0" w:color="auto"/>
              <w:left w:val="single" w:sz="6" w:space="0" w:color="auto"/>
              <w:bottom w:val="single" w:sz="6" w:space="0" w:color="auto"/>
              <w:right w:val="single" w:sz="6" w:space="0" w:color="auto"/>
            </w:tcBorders>
          </w:tcPr>
          <w:p w14:paraId="2CA5A949" w14:textId="77777777" w:rsidR="00247788" w:rsidRDefault="00247788" w:rsidP="007B78DE">
            <w:pPr>
              <w:pStyle w:val="TAL"/>
              <w:rPr>
                <w:lang w:eastAsia="zh-CN"/>
              </w:rPr>
            </w:pPr>
            <w:proofErr w:type="spellStart"/>
            <w:r>
              <w:rPr>
                <w:lang w:eastAsia="zh-CN"/>
              </w:rPr>
              <w:t>Snssai</w:t>
            </w:r>
            <w:proofErr w:type="spellEnd"/>
          </w:p>
        </w:tc>
        <w:tc>
          <w:tcPr>
            <w:tcW w:w="567" w:type="dxa"/>
            <w:tcBorders>
              <w:top w:val="single" w:sz="6" w:space="0" w:color="auto"/>
              <w:left w:val="single" w:sz="6" w:space="0" w:color="auto"/>
              <w:bottom w:val="single" w:sz="6" w:space="0" w:color="auto"/>
              <w:right w:val="single" w:sz="6" w:space="0" w:color="auto"/>
            </w:tcBorders>
          </w:tcPr>
          <w:p w14:paraId="6A5C2F5B" w14:textId="77777777" w:rsidR="00247788" w:rsidRDefault="00247788" w:rsidP="007B78DE">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6D91AE17" w14:textId="77777777" w:rsidR="00247788" w:rsidRDefault="00247788" w:rsidP="007B78DE">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08D0A81D" w14:textId="77777777" w:rsidR="00247788" w:rsidRDefault="00247788" w:rsidP="007B78DE">
            <w:pPr>
              <w:pStyle w:val="TAL"/>
              <w:rPr>
                <w:rFonts w:cs="Arial"/>
                <w:szCs w:val="18"/>
              </w:rPr>
            </w:pPr>
            <w:r>
              <w:rPr>
                <w:rFonts w:cs="Arial"/>
                <w:szCs w:val="18"/>
              </w:rPr>
              <w:t>Slice where the UE disperse its transactions and/or data. Shall be present if "</w:t>
            </w:r>
            <w:proofErr w:type="spellStart"/>
            <w:r>
              <w:rPr>
                <w:rFonts w:cs="Arial"/>
                <w:szCs w:val="18"/>
              </w:rPr>
              <w:t>snssais</w:t>
            </w:r>
            <w:proofErr w:type="spellEnd"/>
            <w:r>
              <w:rPr>
                <w:rFonts w:cs="Arial"/>
                <w:szCs w:val="18"/>
              </w:rPr>
              <w:t xml:space="preserve">" attribute is included in the event subscription </w:t>
            </w:r>
            <w:r>
              <w:t>or analytics</w:t>
            </w:r>
            <w:r>
              <w:rPr>
                <w:rFonts w:cs="Arial"/>
                <w:szCs w:val="18"/>
              </w:rPr>
              <w:t xml:space="preserve"> request.</w:t>
            </w:r>
          </w:p>
        </w:tc>
        <w:tc>
          <w:tcPr>
            <w:tcW w:w="1033" w:type="dxa"/>
            <w:tcBorders>
              <w:top w:val="single" w:sz="6" w:space="0" w:color="auto"/>
              <w:left w:val="single" w:sz="6" w:space="0" w:color="auto"/>
              <w:bottom w:val="single" w:sz="6" w:space="0" w:color="auto"/>
              <w:right w:val="single" w:sz="6" w:space="0" w:color="auto"/>
            </w:tcBorders>
          </w:tcPr>
          <w:p w14:paraId="47CE0879" w14:textId="77777777" w:rsidR="00247788" w:rsidRDefault="00247788" w:rsidP="007B78DE">
            <w:pPr>
              <w:pStyle w:val="TAL"/>
              <w:rPr>
                <w:rFonts w:cs="Arial"/>
                <w:szCs w:val="18"/>
              </w:rPr>
            </w:pPr>
          </w:p>
        </w:tc>
      </w:tr>
      <w:tr w:rsidR="00247788" w14:paraId="047E1D76" w14:textId="77777777" w:rsidTr="007B78DE">
        <w:trPr>
          <w:jc w:val="center"/>
        </w:trPr>
        <w:tc>
          <w:tcPr>
            <w:tcW w:w="1427" w:type="dxa"/>
            <w:tcBorders>
              <w:top w:val="single" w:sz="6" w:space="0" w:color="auto"/>
              <w:left w:val="single" w:sz="6" w:space="0" w:color="auto"/>
              <w:bottom w:val="single" w:sz="6" w:space="0" w:color="auto"/>
              <w:right w:val="single" w:sz="6" w:space="0" w:color="auto"/>
            </w:tcBorders>
          </w:tcPr>
          <w:p w14:paraId="0249C712" w14:textId="77777777" w:rsidR="00247788" w:rsidRDefault="00247788" w:rsidP="007B78DE">
            <w:pPr>
              <w:pStyle w:val="TAL"/>
              <w:rPr>
                <w:lang w:eastAsia="zh-CN"/>
              </w:rPr>
            </w:pPr>
            <w:proofErr w:type="spellStart"/>
            <w:r>
              <w:rPr>
                <w:lang w:eastAsia="zh-CN"/>
              </w:rPr>
              <w:t>supi</w:t>
            </w:r>
            <w:proofErr w:type="spellEnd"/>
          </w:p>
        </w:tc>
        <w:tc>
          <w:tcPr>
            <w:tcW w:w="1259" w:type="dxa"/>
            <w:tcBorders>
              <w:top w:val="single" w:sz="6" w:space="0" w:color="auto"/>
              <w:left w:val="single" w:sz="6" w:space="0" w:color="auto"/>
              <w:bottom w:val="single" w:sz="6" w:space="0" w:color="auto"/>
              <w:right w:val="single" w:sz="6" w:space="0" w:color="auto"/>
            </w:tcBorders>
          </w:tcPr>
          <w:p w14:paraId="6366B86E" w14:textId="77777777" w:rsidR="00247788" w:rsidRDefault="00247788" w:rsidP="007B78DE">
            <w:pPr>
              <w:pStyle w:val="TAL"/>
              <w:rPr>
                <w:lang w:eastAsia="zh-CN"/>
              </w:rPr>
            </w:pPr>
            <w:proofErr w:type="spellStart"/>
            <w:r>
              <w:rPr>
                <w:lang w:eastAsia="zh-CN"/>
              </w:rPr>
              <w:t>Supi</w:t>
            </w:r>
            <w:proofErr w:type="spellEnd"/>
          </w:p>
        </w:tc>
        <w:tc>
          <w:tcPr>
            <w:tcW w:w="567" w:type="dxa"/>
            <w:tcBorders>
              <w:top w:val="single" w:sz="6" w:space="0" w:color="auto"/>
              <w:left w:val="single" w:sz="6" w:space="0" w:color="auto"/>
              <w:bottom w:val="single" w:sz="6" w:space="0" w:color="auto"/>
              <w:right w:val="single" w:sz="6" w:space="0" w:color="auto"/>
            </w:tcBorders>
          </w:tcPr>
          <w:p w14:paraId="76BE4B52" w14:textId="77777777" w:rsidR="00247788" w:rsidRDefault="00247788" w:rsidP="007B78DE">
            <w:pPr>
              <w:pStyle w:val="TAC"/>
              <w:rPr>
                <w:b/>
                <w:bCs/>
              </w:rPr>
            </w:pPr>
            <w:r>
              <w:t>C</w:t>
            </w:r>
          </w:p>
        </w:tc>
        <w:tc>
          <w:tcPr>
            <w:tcW w:w="1417" w:type="dxa"/>
            <w:tcBorders>
              <w:top w:val="single" w:sz="6" w:space="0" w:color="auto"/>
              <w:left w:val="single" w:sz="6" w:space="0" w:color="auto"/>
              <w:bottom w:val="single" w:sz="6" w:space="0" w:color="auto"/>
              <w:right w:val="single" w:sz="6" w:space="0" w:color="auto"/>
            </w:tcBorders>
          </w:tcPr>
          <w:p w14:paraId="7D5C8731" w14:textId="77777777" w:rsidR="00247788" w:rsidRDefault="00247788" w:rsidP="007B78DE">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61BB4D1F" w14:textId="77777777" w:rsidR="00247788" w:rsidRDefault="00247788" w:rsidP="007B78DE">
            <w:pPr>
              <w:pStyle w:val="TAL"/>
              <w:rPr>
                <w:rFonts w:cs="Arial"/>
                <w:szCs w:val="18"/>
              </w:rPr>
            </w:pPr>
            <w:r>
              <w:rPr>
                <w:rFonts w:cs="Arial"/>
                <w:szCs w:val="18"/>
              </w:rPr>
              <w:t xml:space="preserve">Identifies the SUPI of </w:t>
            </w:r>
            <w:proofErr w:type="gramStart"/>
            <w:r>
              <w:rPr>
                <w:rFonts w:cs="Arial"/>
                <w:szCs w:val="18"/>
              </w:rPr>
              <w:t>an</w:t>
            </w:r>
            <w:proofErr w:type="gramEnd"/>
            <w:r>
              <w:rPr>
                <w:rFonts w:cs="Arial"/>
                <w:szCs w:val="18"/>
              </w:rPr>
              <w:t xml:space="preserve"> UE. May only be present if reporting inside 5GC.</w:t>
            </w:r>
          </w:p>
        </w:tc>
        <w:tc>
          <w:tcPr>
            <w:tcW w:w="1033" w:type="dxa"/>
            <w:tcBorders>
              <w:top w:val="single" w:sz="6" w:space="0" w:color="auto"/>
              <w:left w:val="single" w:sz="6" w:space="0" w:color="auto"/>
              <w:bottom w:val="single" w:sz="6" w:space="0" w:color="auto"/>
              <w:right w:val="single" w:sz="6" w:space="0" w:color="auto"/>
            </w:tcBorders>
          </w:tcPr>
          <w:p w14:paraId="698A94DF" w14:textId="77777777" w:rsidR="00247788" w:rsidRDefault="00247788" w:rsidP="007B78DE">
            <w:pPr>
              <w:pStyle w:val="TAL"/>
              <w:rPr>
                <w:rFonts w:cs="Arial"/>
                <w:szCs w:val="18"/>
              </w:rPr>
            </w:pPr>
          </w:p>
        </w:tc>
      </w:tr>
      <w:tr w:rsidR="00247788" w14:paraId="44F3C056" w14:textId="77777777" w:rsidTr="007B78DE">
        <w:trPr>
          <w:jc w:val="center"/>
        </w:trPr>
        <w:tc>
          <w:tcPr>
            <w:tcW w:w="1427" w:type="dxa"/>
            <w:tcBorders>
              <w:top w:val="single" w:sz="6" w:space="0" w:color="auto"/>
              <w:left w:val="single" w:sz="6" w:space="0" w:color="auto"/>
              <w:bottom w:val="single" w:sz="6" w:space="0" w:color="auto"/>
              <w:right w:val="single" w:sz="6" w:space="0" w:color="auto"/>
            </w:tcBorders>
          </w:tcPr>
          <w:p w14:paraId="753CE14D" w14:textId="77777777" w:rsidR="00247788" w:rsidRDefault="00247788" w:rsidP="007B78DE">
            <w:pPr>
              <w:pStyle w:val="TAL"/>
              <w:rPr>
                <w:lang w:eastAsia="zh-CN"/>
              </w:rPr>
            </w:pPr>
            <w:proofErr w:type="spellStart"/>
            <w:r>
              <w:rPr>
                <w:lang w:eastAsia="zh-CN"/>
              </w:rPr>
              <w:t>gpsi</w:t>
            </w:r>
            <w:proofErr w:type="spellEnd"/>
          </w:p>
        </w:tc>
        <w:tc>
          <w:tcPr>
            <w:tcW w:w="1259" w:type="dxa"/>
            <w:tcBorders>
              <w:top w:val="single" w:sz="6" w:space="0" w:color="auto"/>
              <w:left w:val="single" w:sz="6" w:space="0" w:color="auto"/>
              <w:bottom w:val="single" w:sz="6" w:space="0" w:color="auto"/>
              <w:right w:val="single" w:sz="6" w:space="0" w:color="auto"/>
            </w:tcBorders>
          </w:tcPr>
          <w:p w14:paraId="3B9C31F9" w14:textId="77777777" w:rsidR="00247788" w:rsidRDefault="00247788" w:rsidP="007B78DE">
            <w:pPr>
              <w:pStyle w:val="TAL"/>
              <w:rPr>
                <w:lang w:eastAsia="zh-CN"/>
              </w:rPr>
            </w:pPr>
            <w:proofErr w:type="spellStart"/>
            <w:r>
              <w:rPr>
                <w:lang w:eastAsia="zh-CN"/>
              </w:rPr>
              <w:t>Gpsi</w:t>
            </w:r>
            <w:proofErr w:type="spellEnd"/>
          </w:p>
        </w:tc>
        <w:tc>
          <w:tcPr>
            <w:tcW w:w="567" w:type="dxa"/>
            <w:tcBorders>
              <w:top w:val="single" w:sz="6" w:space="0" w:color="auto"/>
              <w:left w:val="single" w:sz="6" w:space="0" w:color="auto"/>
              <w:bottom w:val="single" w:sz="6" w:space="0" w:color="auto"/>
              <w:right w:val="single" w:sz="6" w:space="0" w:color="auto"/>
            </w:tcBorders>
          </w:tcPr>
          <w:p w14:paraId="7235DF9E" w14:textId="77777777" w:rsidR="00247788" w:rsidRDefault="00247788" w:rsidP="007B78DE">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17D09927" w14:textId="77777777" w:rsidR="00247788" w:rsidRDefault="00247788" w:rsidP="007B78DE">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38901E3F" w14:textId="77777777" w:rsidR="00247788" w:rsidRDefault="00247788" w:rsidP="007B78DE">
            <w:pPr>
              <w:pStyle w:val="TAL"/>
              <w:rPr>
                <w:rFonts w:cs="Arial"/>
                <w:szCs w:val="18"/>
              </w:rPr>
            </w:pPr>
            <w:r>
              <w:rPr>
                <w:rFonts w:cs="Arial"/>
                <w:szCs w:val="18"/>
              </w:rPr>
              <w:t xml:space="preserve">Identifies the GPSI of </w:t>
            </w:r>
            <w:proofErr w:type="gramStart"/>
            <w:r>
              <w:rPr>
                <w:rFonts w:cs="Arial"/>
                <w:szCs w:val="18"/>
              </w:rPr>
              <w:t>an</w:t>
            </w:r>
            <w:proofErr w:type="gramEnd"/>
            <w:r>
              <w:rPr>
                <w:rFonts w:cs="Arial"/>
                <w:szCs w:val="18"/>
              </w:rPr>
              <w:t xml:space="preserve"> UE. </w:t>
            </w:r>
          </w:p>
          <w:p w14:paraId="0BE52FC1" w14:textId="77777777" w:rsidR="00247788" w:rsidRDefault="00247788" w:rsidP="007B78DE">
            <w:pPr>
              <w:pStyle w:val="TAL"/>
              <w:rPr>
                <w:rFonts w:cs="Arial"/>
                <w:szCs w:val="18"/>
              </w:rPr>
            </w:pPr>
            <w:r>
              <w:rPr>
                <w:rFonts w:cs="Arial"/>
                <w:szCs w:val="18"/>
              </w:rPr>
              <w:t xml:space="preserve">May only be present if reused by the </w:t>
            </w:r>
            <w:proofErr w:type="spellStart"/>
            <w:r>
              <w:rPr>
                <w:rFonts w:cs="Arial"/>
                <w:szCs w:val="18"/>
              </w:rPr>
              <w:t>Nnef_AnalyticsExposure</w:t>
            </w:r>
            <w:proofErr w:type="spellEnd"/>
            <w:r>
              <w:rPr>
                <w:rFonts w:cs="Arial"/>
                <w:szCs w:val="18"/>
              </w:rPr>
              <w:t xml:space="preserve"> service reporting to external AF.</w:t>
            </w:r>
          </w:p>
        </w:tc>
        <w:tc>
          <w:tcPr>
            <w:tcW w:w="1033" w:type="dxa"/>
            <w:tcBorders>
              <w:top w:val="single" w:sz="6" w:space="0" w:color="auto"/>
              <w:left w:val="single" w:sz="6" w:space="0" w:color="auto"/>
              <w:bottom w:val="single" w:sz="6" w:space="0" w:color="auto"/>
              <w:right w:val="single" w:sz="6" w:space="0" w:color="auto"/>
            </w:tcBorders>
          </w:tcPr>
          <w:p w14:paraId="7265C2EC" w14:textId="77777777" w:rsidR="00247788" w:rsidRDefault="00247788" w:rsidP="007B78DE">
            <w:pPr>
              <w:pStyle w:val="TAL"/>
              <w:rPr>
                <w:rFonts w:cs="Arial"/>
                <w:szCs w:val="18"/>
              </w:rPr>
            </w:pPr>
          </w:p>
        </w:tc>
      </w:tr>
      <w:tr w:rsidR="00247788" w14:paraId="31B9500C" w14:textId="77777777" w:rsidTr="007B78DE">
        <w:trPr>
          <w:jc w:val="center"/>
        </w:trPr>
        <w:tc>
          <w:tcPr>
            <w:tcW w:w="1427" w:type="dxa"/>
            <w:tcBorders>
              <w:top w:val="single" w:sz="6" w:space="0" w:color="auto"/>
              <w:left w:val="single" w:sz="6" w:space="0" w:color="auto"/>
              <w:bottom w:val="single" w:sz="6" w:space="0" w:color="auto"/>
              <w:right w:val="single" w:sz="6" w:space="0" w:color="auto"/>
            </w:tcBorders>
          </w:tcPr>
          <w:p w14:paraId="56266C99" w14:textId="77777777" w:rsidR="00247788" w:rsidRDefault="00247788" w:rsidP="007B78DE">
            <w:pPr>
              <w:pStyle w:val="TAL"/>
              <w:rPr>
                <w:lang w:eastAsia="zh-CN"/>
              </w:rPr>
            </w:pPr>
            <w:proofErr w:type="spellStart"/>
            <w:r>
              <w:t>dnn</w:t>
            </w:r>
            <w:proofErr w:type="spellEnd"/>
          </w:p>
        </w:tc>
        <w:tc>
          <w:tcPr>
            <w:tcW w:w="1259" w:type="dxa"/>
            <w:tcBorders>
              <w:top w:val="single" w:sz="6" w:space="0" w:color="auto"/>
              <w:left w:val="single" w:sz="6" w:space="0" w:color="auto"/>
              <w:bottom w:val="single" w:sz="6" w:space="0" w:color="auto"/>
              <w:right w:val="single" w:sz="6" w:space="0" w:color="auto"/>
            </w:tcBorders>
          </w:tcPr>
          <w:p w14:paraId="1B20FCC1" w14:textId="77777777" w:rsidR="00247788" w:rsidRDefault="00247788" w:rsidP="007B78DE">
            <w:pPr>
              <w:pStyle w:val="TAL"/>
              <w:rPr>
                <w:lang w:eastAsia="zh-CN"/>
              </w:rPr>
            </w:pPr>
            <w:proofErr w:type="spellStart"/>
            <w:r>
              <w:rPr>
                <w:lang w:eastAsia="zh-CN"/>
              </w:rPr>
              <w:t>Dnn</w:t>
            </w:r>
            <w:proofErr w:type="spellEnd"/>
          </w:p>
        </w:tc>
        <w:tc>
          <w:tcPr>
            <w:tcW w:w="567" w:type="dxa"/>
            <w:tcBorders>
              <w:top w:val="single" w:sz="6" w:space="0" w:color="auto"/>
              <w:left w:val="single" w:sz="6" w:space="0" w:color="auto"/>
              <w:bottom w:val="single" w:sz="6" w:space="0" w:color="auto"/>
              <w:right w:val="single" w:sz="6" w:space="0" w:color="auto"/>
            </w:tcBorders>
          </w:tcPr>
          <w:p w14:paraId="5B8D436A" w14:textId="77777777" w:rsidR="00247788" w:rsidRDefault="00247788" w:rsidP="007B78DE">
            <w:pPr>
              <w:pStyle w:val="TAC"/>
            </w:pPr>
            <w:r>
              <w:t>C</w:t>
            </w:r>
          </w:p>
        </w:tc>
        <w:tc>
          <w:tcPr>
            <w:tcW w:w="1417" w:type="dxa"/>
            <w:tcBorders>
              <w:top w:val="single" w:sz="6" w:space="0" w:color="auto"/>
              <w:left w:val="single" w:sz="6" w:space="0" w:color="auto"/>
              <w:bottom w:val="single" w:sz="6" w:space="0" w:color="auto"/>
              <w:right w:val="single" w:sz="6" w:space="0" w:color="auto"/>
            </w:tcBorders>
          </w:tcPr>
          <w:p w14:paraId="55602867" w14:textId="77777777" w:rsidR="00247788" w:rsidRDefault="00247788" w:rsidP="007B78DE">
            <w:pPr>
              <w:pStyle w:val="TAL"/>
            </w:pPr>
            <w:r>
              <w:rPr>
                <w:lang w:eastAsia="zh-CN"/>
              </w:rPr>
              <w:t>0..1</w:t>
            </w:r>
          </w:p>
        </w:tc>
        <w:tc>
          <w:tcPr>
            <w:tcW w:w="3672" w:type="dxa"/>
            <w:tcBorders>
              <w:top w:val="single" w:sz="6" w:space="0" w:color="auto"/>
              <w:left w:val="single" w:sz="6" w:space="0" w:color="auto"/>
              <w:bottom w:val="single" w:sz="6" w:space="0" w:color="auto"/>
              <w:right w:val="single" w:sz="6" w:space="0" w:color="auto"/>
            </w:tcBorders>
          </w:tcPr>
          <w:p w14:paraId="64FACAA9" w14:textId="77777777" w:rsidR="00247788" w:rsidRDefault="00247788" w:rsidP="007B78DE">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043DAE08" w14:textId="77777777" w:rsidR="00247788" w:rsidRDefault="00247788" w:rsidP="007B78DE">
            <w:pPr>
              <w:pStyle w:val="TAL"/>
              <w:rPr>
                <w:rFonts w:cs="Arial"/>
                <w:szCs w:val="18"/>
              </w:rPr>
            </w:pPr>
            <w:r>
              <w:rPr>
                <w:lang w:eastAsia="zh-CN"/>
              </w:rPr>
              <w:t xml:space="preserve">Shall be present if the </w:t>
            </w:r>
            <w:r>
              <w:t>"</w:t>
            </w:r>
            <w:proofErr w:type="spellStart"/>
            <w:r>
              <w:t>dnns</w:t>
            </w:r>
            <w:proofErr w:type="spellEnd"/>
            <w:r>
              <w:t xml:space="preserve">" was provided </w:t>
            </w:r>
            <w:r>
              <w:rPr>
                <w:rFonts w:cs="Arial"/>
                <w:szCs w:val="18"/>
              </w:rPr>
              <w:t>in the request or subscription.</w:t>
            </w:r>
          </w:p>
        </w:tc>
        <w:tc>
          <w:tcPr>
            <w:tcW w:w="1033" w:type="dxa"/>
            <w:tcBorders>
              <w:top w:val="single" w:sz="6" w:space="0" w:color="auto"/>
              <w:left w:val="single" w:sz="6" w:space="0" w:color="auto"/>
              <w:bottom w:val="single" w:sz="6" w:space="0" w:color="auto"/>
              <w:right w:val="single" w:sz="6" w:space="0" w:color="auto"/>
            </w:tcBorders>
          </w:tcPr>
          <w:p w14:paraId="4D4A2D51" w14:textId="77777777" w:rsidR="00247788" w:rsidRDefault="00247788" w:rsidP="007B78DE">
            <w:pPr>
              <w:pStyle w:val="TAL"/>
              <w:rPr>
                <w:rFonts w:cs="Arial"/>
                <w:szCs w:val="18"/>
              </w:rPr>
            </w:pPr>
          </w:p>
        </w:tc>
      </w:tr>
      <w:tr w:rsidR="00247788" w:rsidDel="00247788" w14:paraId="4FB10C50" w14:textId="46E261A0" w:rsidTr="007B78DE">
        <w:trPr>
          <w:jc w:val="center"/>
          <w:del w:id="41" w:author="Jing Yue_v0" w:date="2024-02-05T19:09:00Z"/>
        </w:trPr>
        <w:tc>
          <w:tcPr>
            <w:tcW w:w="1427" w:type="dxa"/>
            <w:tcBorders>
              <w:top w:val="single" w:sz="6" w:space="0" w:color="auto"/>
              <w:left w:val="single" w:sz="6" w:space="0" w:color="auto"/>
              <w:bottom w:val="single" w:sz="6" w:space="0" w:color="auto"/>
              <w:right w:val="single" w:sz="6" w:space="0" w:color="auto"/>
            </w:tcBorders>
          </w:tcPr>
          <w:p w14:paraId="2D40AB1C" w14:textId="38928DD6" w:rsidR="00247788" w:rsidDel="00247788" w:rsidRDefault="00247788" w:rsidP="007B78DE">
            <w:pPr>
              <w:pStyle w:val="TAL"/>
              <w:rPr>
                <w:del w:id="42" w:author="Jing Yue_v0" w:date="2024-02-05T19:09:00Z"/>
                <w:lang w:eastAsia="zh-CN"/>
              </w:rPr>
            </w:pPr>
            <w:del w:id="43" w:author="Jing Yue_v0" w:date="2024-02-05T19:09:00Z">
              <w:r w:rsidDel="00247788">
                <w:rPr>
                  <w:lang w:eastAsia="zh-CN"/>
                </w:rPr>
                <w:delText>dnai</w:delText>
              </w:r>
            </w:del>
          </w:p>
        </w:tc>
        <w:tc>
          <w:tcPr>
            <w:tcW w:w="1259" w:type="dxa"/>
            <w:tcBorders>
              <w:top w:val="single" w:sz="6" w:space="0" w:color="auto"/>
              <w:left w:val="single" w:sz="6" w:space="0" w:color="auto"/>
              <w:bottom w:val="single" w:sz="6" w:space="0" w:color="auto"/>
              <w:right w:val="single" w:sz="6" w:space="0" w:color="auto"/>
            </w:tcBorders>
          </w:tcPr>
          <w:p w14:paraId="24F12757" w14:textId="738090D1" w:rsidR="00247788" w:rsidDel="00247788" w:rsidRDefault="00247788" w:rsidP="007B78DE">
            <w:pPr>
              <w:pStyle w:val="TAL"/>
              <w:rPr>
                <w:del w:id="44" w:author="Jing Yue_v0" w:date="2024-02-05T19:09:00Z"/>
                <w:lang w:eastAsia="zh-CN"/>
              </w:rPr>
            </w:pPr>
            <w:del w:id="45" w:author="Jing Yue_v0" w:date="2024-02-05T19:09:00Z">
              <w:r w:rsidDel="00247788">
                <w:delText>Dnai</w:delText>
              </w:r>
            </w:del>
          </w:p>
        </w:tc>
        <w:tc>
          <w:tcPr>
            <w:tcW w:w="567" w:type="dxa"/>
            <w:tcBorders>
              <w:top w:val="single" w:sz="6" w:space="0" w:color="auto"/>
              <w:left w:val="single" w:sz="6" w:space="0" w:color="auto"/>
              <w:bottom w:val="single" w:sz="6" w:space="0" w:color="auto"/>
              <w:right w:val="single" w:sz="6" w:space="0" w:color="auto"/>
            </w:tcBorders>
          </w:tcPr>
          <w:p w14:paraId="527F0A19" w14:textId="1939967F" w:rsidR="00247788" w:rsidDel="00247788" w:rsidRDefault="00247788" w:rsidP="007B78DE">
            <w:pPr>
              <w:pStyle w:val="TAC"/>
              <w:rPr>
                <w:del w:id="46" w:author="Jing Yue_v0" w:date="2024-02-05T19:09:00Z"/>
              </w:rPr>
            </w:pPr>
            <w:del w:id="47" w:author="Jing Yue_v0" w:date="2024-02-05T19:09:00Z">
              <w:r w:rsidDel="00247788">
                <w:rPr>
                  <w:lang w:eastAsia="zh-CN"/>
                </w:rPr>
                <w:delText>C</w:delText>
              </w:r>
            </w:del>
          </w:p>
        </w:tc>
        <w:tc>
          <w:tcPr>
            <w:tcW w:w="1417" w:type="dxa"/>
            <w:tcBorders>
              <w:top w:val="single" w:sz="6" w:space="0" w:color="auto"/>
              <w:left w:val="single" w:sz="6" w:space="0" w:color="auto"/>
              <w:bottom w:val="single" w:sz="6" w:space="0" w:color="auto"/>
              <w:right w:val="single" w:sz="6" w:space="0" w:color="auto"/>
            </w:tcBorders>
          </w:tcPr>
          <w:p w14:paraId="6EB34496" w14:textId="6845237D" w:rsidR="00247788" w:rsidDel="00247788" w:rsidRDefault="00247788" w:rsidP="007B78DE">
            <w:pPr>
              <w:pStyle w:val="TAL"/>
              <w:rPr>
                <w:del w:id="48" w:author="Jing Yue_v0" w:date="2024-02-05T19:09:00Z"/>
              </w:rPr>
            </w:pPr>
            <w:del w:id="49" w:author="Jing Yue_v0" w:date="2024-02-05T19:09:00Z">
              <w:r w:rsidDel="00247788">
                <w:delText>0..1</w:delText>
              </w:r>
            </w:del>
          </w:p>
        </w:tc>
        <w:tc>
          <w:tcPr>
            <w:tcW w:w="3672" w:type="dxa"/>
            <w:tcBorders>
              <w:top w:val="single" w:sz="6" w:space="0" w:color="auto"/>
              <w:left w:val="single" w:sz="6" w:space="0" w:color="auto"/>
              <w:bottom w:val="single" w:sz="6" w:space="0" w:color="auto"/>
              <w:right w:val="single" w:sz="6" w:space="0" w:color="auto"/>
            </w:tcBorders>
          </w:tcPr>
          <w:p w14:paraId="6E5B10B8" w14:textId="749BA6F9" w:rsidR="00247788" w:rsidDel="00247788" w:rsidRDefault="00247788" w:rsidP="007B78DE">
            <w:pPr>
              <w:pStyle w:val="TAL"/>
              <w:rPr>
                <w:del w:id="50" w:author="Jing Yue_v0" w:date="2024-02-05T19:09:00Z"/>
              </w:rPr>
            </w:pPr>
            <w:del w:id="51" w:author="Jing Yue_v0" w:date="2024-02-05T19:09:00Z">
              <w:r w:rsidDel="00247788">
                <w:rPr>
                  <w:lang w:val="en-US" w:eastAsia="zh-CN"/>
                </w:rPr>
                <w:delText>Indicates the DN Access Identifier representing location of the service flow.</w:delText>
              </w:r>
              <w:r w:rsidDel="00247788">
                <w:rPr>
                  <w:rFonts w:cs="Arial"/>
                  <w:szCs w:val="18"/>
                </w:rPr>
                <w:delText xml:space="preserve"> Shall be present if the "</w:delText>
              </w:r>
              <w:r w:rsidDel="00247788">
                <w:delText>dnais</w:delText>
              </w:r>
              <w:r w:rsidDel="00247788">
                <w:rPr>
                  <w:rFonts w:cs="Arial"/>
                  <w:szCs w:val="18"/>
                </w:rPr>
                <w:delText>" attribute was provided in the request or subscription.</w:delText>
              </w:r>
            </w:del>
          </w:p>
        </w:tc>
        <w:tc>
          <w:tcPr>
            <w:tcW w:w="1033" w:type="dxa"/>
            <w:tcBorders>
              <w:top w:val="single" w:sz="6" w:space="0" w:color="auto"/>
              <w:left w:val="single" w:sz="6" w:space="0" w:color="auto"/>
              <w:bottom w:val="single" w:sz="6" w:space="0" w:color="auto"/>
              <w:right w:val="single" w:sz="6" w:space="0" w:color="auto"/>
            </w:tcBorders>
          </w:tcPr>
          <w:p w14:paraId="369D6824" w14:textId="1261A422" w:rsidR="00247788" w:rsidDel="00247788" w:rsidRDefault="00247788" w:rsidP="007B78DE">
            <w:pPr>
              <w:pStyle w:val="TAL"/>
              <w:rPr>
                <w:del w:id="52" w:author="Jing Yue_v0" w:date="2024-02-05T19:09:00Z"/>
                <w:rFonts w:cs="Arial"/>
                <w:szCs w:val="18"/>
              </w:rPr>
            </w:pPr>
          </w:p>
        </w:tc>
      </w:tr>
      <w:tr w:rsidR="00247788" w14:paraId="3980E626" w14:textId="77777777" w:rsidTr="007B78DE">
        <w:trPr>
          <w:jc w:val="center"/>
        </w:trPr>
        <w:tc>
          <w:tcPr>
            <w:tcW w:w="1427" w:type="dxa"/>
            <w:tcBorders>
              <w:top w:val="single" w:sz="6" w:space="0" w:color="auto"/>
              <w:left w:val="single" w:sz="6" w:space="0" w:color="auto"/>
              <w:bottom w:val="single" w:sz="6" w:space="0" w:color="auto"/>
              <w:right w:val="single" w:sz="6" w:space="0" w:color="auto"/>
            </w:tcBorders>
          </w:tcPr>
          <w:p w14:paraId="56322DBB" w14:textId="77777777" w:rsidR="00247788" w:rsidRDefault="00247788" w:rsidP="007B78DE">
            <w:pPr>
              <w:pStyle w:val="TAL"/>
              <w:rPr>
                <w:lang w:eastAsia="zh-CN"/>
              </w:rPr>
            </w:pPr>
            <w:bookmarkStart w:id="53" w:name="_Hlk131967144"/>
            <w:proofErr w:type="spellStart"/>
            <w:r>
              <w:rPr>
                <w:lang w:eastAsia="zh-CN"/>
              </w:rPr>
              <w:t>spatialValid</w:t>
            </w:r>
            <w:bookmarkEnd w:id="53"/>
            <w:proofErr w:type="spellEnd"/>
          </w:p>
        </w:tc>
        <w:tc>
          <w:tcPr>
            <w:tcW w:w="1259" w:type="dxa"/>
            <w:tcBorders>
              <w:top w:val="single" w:sz="6" w:space="0" w:color="auto"/>
              <w:left w:val="single" w:sz="6" w:space="0" w:color="auto"/>
              <w:bottom w:val="single" w:sz="6" w:space="0" w:color="auto"/>
              <w:right w:val="single" w:sz="6" w:space="0" w:color="auto"/>
            </w:tcBorders>
          </w:tcPr>
          <w:p w14:paraId="5E114283" w14:textId="77777777" w:rsidR="00247788" w:rsidRDefault="00247788" w:rsidP="007B78DE">
            <w:pPr>
              <w:pStyle w:val="TAL"/>
            </w:pPr>
            <w:proofErr w:type="spellStart"/>
            <w:r>
              <w:rPr>
                <w:lang w:eastAsia="zh-CN"/>
              </w:rPr>
              <w:t>NetworkAreaInfo</w:t>
            </w:r>
            <w:proofErr w:type="spellEnd"/>
          </w:p>
        </w:tc>
        <w:tc>
          <w:tcPr>
            <w:tcW w:w="567" w:type="dxa"/>
            <w:tcBorders>
              <w:top w:val="single" w:sz="6" w:space="0" w:color="auto"/>
              <w:left w:val="single" w:sz="6" w:space="0" w:color="auto"/>
              <w:bottom w:val="single" w:sz="6" w:space="0" w:color="auto"/>
              <w:right w:val="single" w:sz="6" w:space="0" w:color="auto"/>
            </w:tcBorders>
          </w:tcPr>
          <w:p w14:paraId="573184CA" w14:textId="77777777" w:rsidR="00247788" w:rsidRDefault="00247788" w:rsidP="007B78DE">
            <w:pPr>
              <w:pStyle w:val="TAC"/>
              <w:rPr>
                <w:lang w:eastAsia="zh-CN"/>
              </w:rPr>
            </w:pPr>
            <w:r>
              <w:rPr>
                <w:lang w:eastAsia="zh-CN"/>
              </w:rPr>
              <w:t>C</w:t>
            </w:r>
          </w:p>
        </w:tc>
        <w:tc>
          <w:tcPr>
            <w:tcW w:w="1417" w:type="dxa"/>
            <w:tcBorders>
              <w:top w:val="single" w:sz="6" w:space="0" w:color="auto"/>
              <w:left w:val="single" w:sz="6" w:space="0" w:color="auto"/>
              <w:bottom w:val="single" w:sz="6" w:space="0" w:color="auto"/>
              <w:right w:val="single" w:sz="6" w:space="0" w:color="auto"/>
            </w:tcBorders>
          </w:tcPr>
          <w:p w14:paraId="21C01420" w14:textId="77777777" w:rsidR="00247788" w:rsidRDefault="00247788" w:rsidP="007B78DE">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60D0C1D3" w14:textId="77777777" w:rsidR="00247788" w:rsidRDefault="00247788" w:rsidP="007B78DE">
            <w:pPr>
              <w:pStyle w:val="TAL"/>
              <w:rPr>
                <w:lang w:val="en-US" w:eastAsia="zh-CN"/>
              </w:rPr>
            </w:pPr>
            <w:r>
              <w:rPr>
                <w:lang w:eastAsia="zh-CN"/>
              </w:rPr>
              <w:t>Represents</w:t>
            </w:r>
            <w:r>
              <w:t xml:space="preserve"> the</w:t>
            </w:r>
            <w:r>
              <w:rPr>
                <w:lang w:eastAsia="zh-CN"/>
              </w:rPr>
              <w:t xml:space="preserve"> </w:t>
            </w:r>
            <w:r>
              <w:t xml:space="preserve">area where the </w:t>
            </w:r>
            <w:proofErr w:type="gramStart"/>
            <w:r>
              <w:t>End to End</w:t>
            </w:r>
            <w:proofErr w:type="gramEnd"/>
            <w:r>
              <w:t xml:space="preserve"> data transfer volume transfer time analytics applies.</w:t>
            </w:r>
            <w:r>
              <w:rPr>
                <w:rFonts w:cs="Arial"/>
                <w:szCs w:val="18"/>
              </w:rPr>
              <w:t xml:space="preserve"> Shall be present if "</w:t>
            </w:r>
            <w:proofErr w:type="spellStart"/>
            <w:r>
              <w:rPr>
                <w:rFonts w:cs="Arial"/>
                <w:szCs w:val="18"/>
              </w:rPr>
              <w:t>networkArea</w:t>
            </w:r>
            <w:proofErr w:type="spellEnd"/>
            <w:r>
              <w:rPr>
                <w:rFonts w:cs="Arial"/>
                <w:szCs w:val="18"/>
              </w:rPr>
              <w:t>" attribute was provided in the request or subscription.</w:t>
            </w:r>
          </w:p>
        </w:tc>
        <w:tc>
          <w:tcPr>
            <w:tcW w:w="1033" w:type="dxa"/>
            <w:tcBorders>
              <w:top w:val="single" w:sz="6" w:space="0" w:color="auto"/>
              <w:left w:val="single" w:sz="6" w:space="0" w:color="auto"/>
              <w:bottom w:val="single" w:sz="6" w:space="0" w:color="auto"/>
              <w:right w:val="single" w:sz="6" w:space="0" w:color="auto"/>
            </w:tcBorders>
          </w:tcPr>
          <w:p w14:paraId="43A8B051" w14:textId="77777777" w:rsidR="00247788" w:rsidRDefault="00247788" w:rsidP="007B78DE">
            <w:pPr>
              <w:pStyle w:val="TAL"/>
              <w:rPr>
                <w:rFonts w:cs="Arial"/>
                <w:szCs w:val="18"/>
              </w:rPr>
            </w:pPr>
          </w:p>
        </w:tc>
      </w:tr>
      <w:tr w:rsidR="00247788" w14:paraId="05EA7471" w14:textId="77777777" w:rsidTr="007B78DE">
        <w:trPr>
          <w:jc w:val="center"/>
        </w:trPr>
        <w:tc>
          <w:tcPr>
            <w:tcW w:w="1427" w:type="dxa"/>
            <w:tcBorders>
              <w:top w:val="single" w:sz="6" w:space="0" w:color="auto"/>
              <w:left w:val="single" w:sz="6" w:space="0" w:color="auto"/>
              <w:bottom w:val="single" w:sz="6" w:space="0" w:color="auto"/>
              <w:right w:val="single" w:sz="6" w:space="0" w:color="auto"/>
            </w:tcBorders>
          </w:tcPr>
          <w:p w14:paraId="210A07AA" w14:textId="77777777" w:rsidR="00247788" w:rsidRDefault="00247788" w:rsidP="007B78DE">
            <w:pPr>
              <w:pStyle w:val="TAL"/>
              <w:rPr>
                <w:lang w:eastAsia="zh-CN"/>
              </w:rPr>
            </w:pPr>
            <w:proofErr w:type="spellStart"/>
            <w:r>
              <w:rPr>
                <w:lang w:eastAsia="zh-CN"/>
              </w:rPr>
              <w:t>temporalValidCon</w:t>
            </w:r>
            <w:proofErr w:type="spellEnd"/>
          </w:p>
        </w:tc>
        <w:tc>
          <w:tcPr>
            <w:tcW w:w="1259" w:type="dxa"/>
            <w:tcBorders>
              <w:top w:val="single" w:sz="6" w:space="0" w:color="auto"/>
              <w:left w:val="single" w:sz="6" w:space="0" w:color="auto"/>
              <w:bottom w:val="single" w:sz="6" w:space="0" w:color="auto"/>
              <w:right w:val="single" w:sz="6" w:space="0" w:color="auto"/>
            </w:tcBorders>
          </w:tcPr>
          <w:p w14:paraId="18D4BFA7" w14:textId="77777777" w:rsidR="00247788" w:rsidRDefault="00247788" w:rsidP="007B78DE">
            <w:pPr>
              <w:pStyle w:val="TAL"/>
            </w:pPr>
            <w:proofErr w:type="spellStart"/>
            <w:r>
              <w:rPr>
                <w:rFonts w:eastAsia="DengXian"/>
                <w:lang w:eastAsia="zh-CN"/>
              </w:rPr>
              <w:t>TimeWindow</w:t>
            </w:r>
            <w:proofErr w:type="spellEnd"/>
          </w:p>
        </w:tc>
        <w:tc>
          <w:tcPr>
            <w:tcW w:w="567" w:type="dxa"/>
            <w:tcBorders>
              <w:top w:val="single" w:sz="6" w:space="0" w:color="auto"/>
              <w:left w:val="single" w:sz="6" w:space="0" w:color="auto"/>
              <w:bottom w:val="single" w:sz="6" w:space="0" w:color="auto"/>
              <w:right w:val="single" w:sz="6" w:space="0" w:color="auto"/>
            </w:tcBorders>
          </w:tcPr>
          <w:p w14:paraId="34C93AAB" w14:textId="77777777" w:rsidR="00247788" w:rsidRDefault="00247788" w:rsidP="007B78DE">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tcPr>
          <w:p w14:paraId="26DC7329" w14:textId="77777777" w:rsidR="00247788" w:rsidRDefault="00247788" w:rsidP="007B78DE">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723AB8D8" w14:textId="77777777" w:rsidR="00247788" w:rsidRDefault="00247788" w:rsidP="007B78DE">
            <w:pPr>
              <w:pStyle w:val="TAL"/>
              <w:rPr>
                <w:lang w:val="en-US" w:eastAsia="zh-CN"/>
              </w:rPr>
            </w:pPr>
            <w:r>
              <w:rPr>
                <w:lang w:eastAsia="zh-CN"/>
              </w:rPr>
              <w:t>Represents</w:t>
            </w:r>
            <w:r>
              <w:t xml:space="preserve"> t</w:t>
            </w:r>
            <w:r>
              <w:rPr>
                <w:rFonts w:cs="Arial"/>
                <w:szCs w:val="18"/>
                <w:lang w:eastAsia="zh-CN"/>
              </w:rPr>
              <w:t>he</w:t>
            </w:r>
            <w:r>
              <w:rPr>
                <w:rFonts w:cs="Arial"/>
                <w:szCs w:val="18"/>
              </w:rPr>
              <w:t xml:space="preserve"> v</w:t>
            </w:r>
            <w:r>
              <w:t xml:space="preserve">alid period for </w:t>
            </w:r>
            <w:r>
              <w:rPr>
                <w:rFonts w:cs="Arial"/>
                <w:szCs w:val="18"/>
              </w:rPr>
              <w:t>the</w:t>
            </w:r>
            <w:r>
              <w:t xml:space="preserve"> </w:t>
            </w:r>
            <w:proofErr w:type="gramStart"/>
            <w:r>
              <w:t>End to End</w:t>
            </w:r>
            <w:proofErr w:type="gramEnd"/>
            <w:r>
              <w:t xml:space="preserve"> data transfer volume transfer time analytics</w:t>
            </w:r>
            <w:r>
              <w:rPr>
                <w:rFonts w:cs="Arial"/>
                <w:szCs w:val="18"/>
              </w:rPr>
              <w:t>.</w:t>
            </w:r>
          </w:p>
        </w:tc>
        <w:tc>
          <w:tcPr>
            <w:tcW w:w="1033" w:type="dxa"/>
            <w:tcBorders>
              <w:top w:val="single" w:sz="6" w:space="0" w:color="auto"/>
              <w:left w:val="single" w:sz="6" w:space="0" w:color="auto"/>
              <w:bottom w:val="single" w:sz="6" w:space="0" w:color="auto"/>
              <w:right w:val="single" w:sz="6" w:space="0" w:color="auto"/>
            </w:tcBorders>
          </w:tcPr>
          <w:p w14:paraId="51D22536" w14:textId="77777777" w:rsidR="00247788" w:rsidRDefault="00247788" w:rsidP="007B78DE">
            <w:pPr>
              <w:pStyle w:val="TAL"/>
              <w:rPr>
                <w:rFonts w:cs="Arial"/>
                <w:szCs w:val="18"/>
              </w:rPr>
            </w:pPr>
          </w:p>
        </w:tc>
      </w:tr>
      <w:tr w:rsidR="00247788" w14:paraId="00C4395E" w14:textId="77777777" w:rsidTr="007B78DE">
        <w:trPr>
          <w:jc w:val="center"/>
        </w:trPr>
        <w:tc>
          <w:tcPr>
            <w:tcW w:w="1427" w:type="dxa"/>
            <w:tcBorders>
              <w:top w:val="single" w:sz="6" w:space="0" w:color="auto"/>
              <w:left w:val="single" w:sz="6" w:space="0" w:color="auto"/>
              <w:bottom w:val="single" w:sz="6" w:space="0" w:color="auto"/>
              <w:right w:val="single" w:sz="6" w:space="0" w:color="auto"/>
            </w:tcBorders>
          </w:tcPr>
          <w:p w14:paraId="0E81D524" w14:textId="77777777" w:rsidR="00247788" w:rsidRDefault="00247788" w:rsidP="007B78DE">
            <w:pPr>
              <w:pStyle w:val="TAL"/>
              <w:rPr>
                <w:lang w:eastAsia="zh-CN"/>
              </w:rPr>
            </w:pPr>
            <w:proofErr w:type="spellStart"/>
            <w:r>
              <w:rPr>
                <w:lang w:eastAsia="zh-CN"/>
              </w:rPr>
              <w:t>dataVolTransTime</w:t>
            </w:r>
            <w:proofErr w:type="spellEnd"/>
          </w:p>
        </w:tc>
        <w:tc>
          <w:tcPr>
            <w:tcW w:w="1259" w:type="dxa"/>
            <w:tcBorders>
              <w:top w:val="single" w:sz="6" w:space="0" w:color="auto"/>
              <w:left w:val="single" w:sz="6" w:space="0" w:color="auto"/>
              <w:bottom w:val="single" w:sz="6" w:space="0" w:color="auto"/>
              <w:right w:val="single" w:sz="6" w:space="0" w:color="auto"/>
            </w:tcBorders>
          </w:tcPr>
          <w:p w14:paraId="25DA8180" w14:textId="77777777" w:rsidR="00247788" w:rsidRDefault="00247788" w:rsidP="007B78DE">
            <w:pPr>
              <w:pStyle w:val="TAL"/>
              <w:rPr>
                <w:lang w:eastAsia="zh-CN"/>
              </w:rPr>
            </w:pPr>
            <w:proofErr w:type="spellStart"/>
            <w:r>
              <w:rPr>
                <w:lang w:eastAsia="zh-CN"/>
              </w:rPr>
              <w:t>DataVolume</w:t>
            </w:r>
            <w:r>
              <w:t>TransferTime</w:t>
            </w:r>
            <w:proofErr w:type="spellEnd"/>
          </w:p>
        </w:tc>
        <w:tc>
          <w:tcPr>
            <w:tcW w:w="567" w:type="dxa"/>
            <w:tcBorders>
              <w:top w:val="single" w:sz="6" w:space="0" w:color="auto"/>
              <w:left w:val="single" w:sz="6" w:space="0" w:color="auto"/>
              <w:bottom w:val="single" w:sz="6" w:space="0" w:color="auto"/>
              <w:right w:val="single" w:sz="6" w:space="0" w:color="auto"/>
            </w:tcBorders>
          </w:tcPr>
          <w:p w14:paraId="4AA6C08D" w14:textId="77777777" w:rsidR="00247788" w:rsidRDefault="00247788" w:rsidP="007B78DE">
            <w:pPr>
              <w:pStyle w:val="TAC"/>
            </w:pPr>
            <w:r>
              <w:t>O</w:t>
            </w:r>
          </w:p>
        </w:tc>
        <w:tc>
          <w:tcPr>
            <w:tcW w:w="1417" w:type="dxa"/>
            <w:tcBorders>
              <w:top w:val="single" w:sz="6" w:space="0" w:color="auto"/>
              <w:left w:val="single" w:sz="6" w:space="0" w:color="auto"/>
              <w:bottom w:val="single" w:sz="6" w:space="0" w:color="auto"/>
              <w:right w:val="single" w:sz="6" w:space="0" w:color="auto"/>
            </w:tcBorders>
          </w:tcPr>
          <w:p w14:paraId="7A35ABC6" w14:textId="77777777" w:rsidR="00247788" w:rsidRDefault="00247788" w:rsidP="007B78DE">
            <w:pPr>
              <w:pStyle w:val="TAL"/>
            </w:pPr>
            <w:r>
              <w:t>0..1</w:t>
            </w:r>
          </w:p>
        </w:tc>
        <w:tc>
          <w:tcPr>
            <w:tcW w:w="3672" w:type="dxa"/>
            <w:tcBorders>
              <w:top w:val="single" w:sz="6" w:space="0" w:color="auto"/>
              <w:left w:val="single" w:sz="6" w:space="0" w:color="auto"/>
              <w:bottom w:val="single" w:sz="6" w:space="0" w:color="auto"/>
              <w:right w:val="single" w:sz="6" w:space="0" w:color="auto"/>
            </w:tcBorders>
          </w:tcPr>
          <w:p w14:paraId="780BC0DD" w14:textId="77777777" w:rsidR="00247788" w:rsidRDefault="00247788" w:rsidP="007B78DE">
            <w:pPr>
              <w:pStyle w:val="TAL"/>
            </w:pPr>
            <w:r>
              <w:rPr>
                <w:lang w:eastAsia="zh-CN"/>
              </w:rPr>
              <w:t xml:space="preserve">Indicates the </w:t>
            </w:r>
            <w:r>
              <w:t>E2E data volume transfer time</w:t>
            </w:r>
            <w:r>
              <w:rPr>
                <w:lang w:eastAsia="zh-CN"/>
              </w:rPr>
              <w:t xml:space="preserve"> and the </w:t>
            </w:r>
            <w:r>
              <w:t>data volume used to derive the transfer time.</w:t>
            </w:r>
          </w:p>
        </w:tc>
        <w:tc>
          <w:tcPr>
            <w:tcW w:w="1033" w:type="dxa"/>
            <w:tcBorders>
              <w:top w:val="single" w:sz="6" w:space="0" w:color="auto"/>
              <w:left w:val="single" w:sz="6" w:space="0" w:color="auto"/>
              <w:bottom w:val="single" w:sz="6" w:space="0" w:color="auto"/>
              <w:right w:val="single" w:sz="6" w:space="0" w:color="auto"/>
            </w:tcBorders>
          </w:tcPr>
          <w:p w14:paraId="75F2DAE3" w14:textId="77777777" w:rsidR="00247788" w:rsidRDefault="00247788" w:rsidP="007B78DE">
            <w:pPr>
              <w:pStyle w:val="TAL"/>
              <w:rPr>
                <w:rFonts w:cs="Arial"/>
                <w:szCs w:val="18"/>
              </w:rPr>
            </w:pPr>
          </w:p>
        </w:tc>
      </w:tr>
    </w:tbl>
    <w:p w14:paraId="421CA898" w14:textId="77777777" w:rsidR="00247788" w:rsidRDefault="00247788" w:rsidP="00113EDB"/>
    <w:p w14:paraId="3695FE7E" w14:textId="77777777" w:rsidR="00564EB7" w:rsidRDefault="00564EB7" w:rsidP="00564EB7"/>
    <w:p w14:paraId="1528A52A" w14:textId="020C824E" w:rsidR="00564EB7" w:rsidRPr="00564EB7" w:rsidRDefault="00564EB7" w:rsidP="00564E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Pr>
          <w:rFonts w:eastAsia="DengXian"/>
          <w:noProof/>
          <w:color w:val="0000FF"/>
          <w:sz w:val="28"/>
          <w:szCs w:val="28"/>
          <w:vertAlign w:val="superscript"/>
        </w:rPr>
        <w:t>r</w:t>
      </w:r>
      <w:r w:rsidRPr="00DE2149">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0C5B8C24" w14:textId="77777777" w:rsidR="0078254E" w:rsidRDefault="0078254E" w:rsidP="0078254E">
      <w:pPr>
        <w:pStyle w:val="Heading4"/>
      </w:pPr>
      <w:bookmarkStart w:id="54" w:name="_Toc98233755"/>
      <w:bookmarkStart w:id="55" w:name="_Toc120702430"/>
      <w:bookmarkStart w:id="56" w:name="_Toc43563566"/>
      <w:bookmarkStart w:id="57" w:name="_Toc59018001"/>
      <w:bookmarkStart w:id="58" w:name="_Toc94064368"/>
      <w:bookmarkStart w:id="59" w:name="_Toc70550697"/>
      <w:bookmarkStart w:id="60" w:name="_Toc104539127"/>
      <w:bookmarkStart w:id="61" w:name="_Toc36102522"/>
      <w:bookmarkStart w:id="62" w:name="_Toc113031790"/>
      <w:bookmarkStart w:id="63" w:name="_Toc101244532"/>
      <w:bookmarkStart w:id="64" w:name="_Toc51762964"/>
      <w:bookmarkStart w:id="65" w:name="_Toc88667678"/>
      <w:bookmarkStart w:id="66" w:name="_Toc90655963"/>
      <w:bookmarkStart w:id="67" w:name="_Toc85557170"/>
      <w:bookmarkStart w:id="68" w:name="_Toc34266351"/>
      <w:bookmarkStart w:id="69" w:name="_Toc83233150"/>
      <w:bookmarkStart w:id="70" w:name="_Toc136562526"/>
      <w:bookmarkStart w:id="71" w:name="_Toc112951250"/>
      <w:bookmarkStart w:id="72" w:name="_Toc66231869"/>
      <w:bookmarkStart w:id="73" w:name="_Toc114133929"/>
      <w:bookmarkStart w:id="74" w:name="_Toc85553071"/>
      <w:bookmarkStart w:id="75" w:name="_Toc68169030"/>
      <w:bookmarkStart w:id="76" w:name="_Toc45134112"/>
      <w:bookmarkStart w:id="77" w:name="_Toc50032044"/>
      <w:bookmarkStart w:id="78" w:name="_Toc56641033"/>
      <w:bookmarkStart w:id="79" w:name="_Toc138754360"/>
      <w:bookmarkStart w:id="80" w:name="_Toc148522765"/>
      <w:bookmarkStart w:id="81" w:name="_Toc145705855"/>
      <w:bookmarkStart w:id="82" w:name="_Toc28012865"/>
      <w:bookmarkStart w:id="83" w:name="_Toc153363822"/>
      <w:r>
        <w:t>5.2.6.1</w:t>
      </w:r>
      <w:r>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F1BF6B9" w14:textId="77777777" w:rsidR="0078254E" w:rsidRDefault="0078254E" w:rsidP="0078254E">
      <w:r>
        <w:t>This clause specifies the application data model supported by the API.</w:t>
      </w:r>
    </w:p>
    <w:p w14:paraId="5ED4EB85" w14:textId="77777777" w:rsidR="0078254E" w:rsidRDefault="0078254E" w:rsidP="0078254E">
      <w:r>
        <w:t xml:space="preserve">Table 5.2.6.1-1 specifies the data types defined for the </w:t>
      </w:r>
      <w:proofErr w:type="spellStart"/>
      <w:r>
        <w:t>Nnwdaf_AnalyticsInfo</w:t>
      </w:r>
      <w:proofErr w:type="spellEnd"/>
      <w:r>
        <w:t xml:space="preserve"> </w:t>
      </w:r>
      <w:proofErr w:type="gramStart"/>
      <w:r>
        <w:t>service based</w:t>
      </w:r>
      <w:proofErr w:type="gramEnd"/>
      <w:r>
        <w:t xml:space="preserve"> interface protocol.</w:t>
      </w:r>
    </w:p>
    <w:p w14:paraId="295C2C8D" w14:textId="77777777" w:rsidR="0078254E" w:rsidRDefault="0078254E" w:rsidP="0078254E">
      <w:pPr>
        <w:pStyle w:val="TH"/>
      </w:pPr>
      <w:r>
        <w:lastRenderedPageBreak/>
        <w:t xml:space="preserve">Table 5.2.6.1-1: </w:t>
      </w:r>
      <w:proofErr w:type="spellStart"/>
      <w:r>
        <w:t>Nnwdaf_AnalyticsInfo</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39"/>
        <w:gridCol w:w="33"/>
        <w:gridCol w:w="1082"/>
        <w:gridCol w:w="12"/>
        <w:gridCol w:w="1863"/>
        <w:gridCol w:w="12"/>
        <w:gridCol w:w="2584"/>
        <w:gridCol w:w="33"/>
      </w:tblGrid>
      <w:tr w:rsidR="0078254E" w14:paraId="7660664C" w14:textId="77777777" w:rsidTr="007B78DE">
        <w:trPr>
          <w:gridAfter w:val="1"/>
          <w:wAfter w:w="33" w:type="dxa"/>
          <w:jc w:val="center"/>
        </w:trPr>
        <w:tc>
          <w:tcPr>
            <w:tcW w:w="3799" w:type="dxa"/>
            <w:gridSpan w:val="3"/>
            <w:shd w:val="clear" w:color="auto" w:fill="C0C0C0"/>
          </w:tcPr>
          <w:p w14:paraId="5025F1E4" w14:textId="77777777" w:rsidR="0078254E" w:rsidRDefault="0078254E" w:rsidP="007B78DE">
            <w:pPr>
              <w:pStyle w:val="TAH"/>
            </w:pPr>
            <w:r>
              <w:lastRenderedPageBreak/>
              <w:t>Data type</w:t>
            </w:r>
          </w:p>
        </w:tc>
        <w:tc>
          <w:tcPr>
            <w:tcW w:w="1082" w:type="dxa"/>
            <w:shd w:val="clear" w:color="auto" w:fill="C0C0C0"/>
          </w:tcPr>
          <w:p w14:paraId="5ABD9B68" w14:textId="77777777" w:rsidR="0078254E" w:rsidRDefault="0078254E" w:rsidP="007B78DE">
            <w:pPr>
              <w:pStyle w:val="TAH"/>
            </w:pPr>
            <w:r>
              <w:t>Section defined</w:t>
            </w:r>
          </w:p>
        </w:tc>
        <w:tc>
          <w:tcPr>
            <w:tcW w:w="1875" w:type="dxa"/>
            <w:gridSpan w:val="2"/>
            <w:shd w:val="clear" w:color="auto" w:fill="C0C0C0"/>
          </w:tcPr>
          <w:p w14:paraId="36FFCDFB" w14:textId="77777777" w:rsidR="0078254E" w:rsidRDefault="0078254E" w:rsidP="007B78DE">
            <w:pPr>
              <w:pStyle w:val="TAH"/>
            </w:pPr>
            <w:r>
              <w:t>Description</w:t>
            </w:r>
          </w:p>
        </w:tc>
        <w:tc>
          <w:tcPr>
            <w:tcW w:w="2596" w:type="dxa"/>
            <w:gridSpan w:val="2"/>
            <w:shd w:val="clear" w:color="auto" w:fill="C0C0C0"/>
          </w:tcPr>
          <w:p w14:paraId="0E8DF0ED" w14:textId="77777777" w:rsidR="0078254E" w:rsidRDefault="0078254E" w:rsidP="007B78DE">
            <w:pPr>
              <w:pStyle w:val="TAH"/>
            </w:pPr>
            <w:r>
              <w:t>Applicability</w:t>
            </w:r>
          </w:p>
        </w:tc>
      </w:tr>
      <w:tr w:rsidR="0078254E" w14:paraId="1C5E14C8" w14:textId="77777777" w:rsidTr="007B78DE">
        <w:trPr>
          <w:gridBefore w:val="1"/>
          <w:wBefore w:w="27" w:type="dxa"/>
          <w:jc w:val="center"/>
        </w:trPr>
        <w:tc>
          <w:tcPr>
            <w:tcW w:w="3772" w:type="dxa"/>
            <w:gridSpan w:val="2"/>
          </w:tcPr>
          <w:p w14:paraId="6B416645" w14:textId="77777777" w:rsidR="0078254E" w:rsidRDefault="0078254E" w:rsidP="007B78DE">
            <w:pPr>
              <w:pStyle w:val="TAL"/>
            </w:pPr>
            <w:proofErr w:type="spellStart"/>
            <w:r>
              <w:t>AdditionInfoAnalyticsInfoReq</w:t>
            </w:r>
            <w:r>
              <w:rPr>
                <w:lang w:eastAsia="zh-CN"/>
              </w:rPr>
              <w:t>uest</w:t>
            </w:r>
            <w:proofErr w:type="spellEnd"/>
          </w:p>
        </w:tc>
        <w:tc>
          <w:tcPr>
            <w:tcW w:w="1094" w:type="dxa"/>
            <w:gridSpan w:val="2"/>
          </w:tcPr>
          <w:p w14:paraId="46FD5E3A" w14:textId="77777777" w:rsidR="0078254E" w:rsidRDefault="0078254E" w:rsidP="007B78DE">
            <w:pPr>
              <w:pStyle w:val="TAL"/>
            </w:pPr>
            <w:r>
              <w:rPr>
                <w:rFonts w:hint="eastAsia"/>
                <w:lang w:eastAsia="zh-CN"/>
              </w:rPr>
              <w:t>5</w:t>
            </w:r>
            <w:r>
              <w:rPr>
                <w:lang w:eastAsia="zh-CN"/>
              </w:rPr>
              <w:t>.2.6.2.5</w:t>
            </w:r>
          </w:p>
        </w:tc>
        <w:tc>
          <w:tcPr>
            <w:tcW w:w="1875" w:type="dxa"/>
            <w:gridSpan w:val="2"/>
          </w:tcPr>
          <w:p w14:paraId="0114A5F9" w14:textId="77777777" w:rsidR="0078254E" w:rsidRDefault="0078254E" w:rsidP="007B78DE">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17" w:type="dxa"/>
            <w:gridSpan w:val="2"/>
          </w:tcPr>
          <w:p w14:paraId="102FFF34" w14:textId="77777777" w:rsidR="0078254E" w:rsidRDefault="0078254E" w:rsidP="007B78DE">
            <w:pPr>
              <w:pStyle w:val="TAL"/>
              <w:rPr>
                <w:rFonts w:cs="Arial"/>
                <w:szCs w:val="18"/>
              </w:rPr>
            </w:pPr>
            <w:proofErr w:type="spellStart"/>
            <w:r>
              <w:rPr>
                <w:rFonts w:cs="Arial"/>
                <w:szCs w:val="18"/>
              </w:rPr>
              <w:t>EneNA</w:t>
            </w:r>
            <w:proofErr w:type="spellEnd"/>
          </w:p>
        </w:tc>
      </w:tr>
      <w:tr w:rsidR="0078254E" w14:paraId="7A641092" w14:textId="77777777" w:rsidTr="007B78DE">
        <w:trPr>
          <w:gridBefore w:val="1"/>
          <w:wBefore w:w="27" w:type="dxa"/>
          <w:jc w:val="center"/>
        </w:trPr>
        <w:tc>
          <w:tcPr>
            <w:tcW w:w="3772" w:type="dxa"/>
            <w:gridSpan w:val="2"/>
          </w:tcPr>
          <w:p w14:paraId="6050060C" w14:textId="77777777" w:rsidR="0078254E" w:rsidRDefault="0078254E" w:rsidP="007B78DE">
            <w:pPr>
              <w:pStyle w:val="TAL"/>
            </w:pPr>
            <w:proofErr w:type="spellStart"/>
            <w:r>
              <w:t>AdrfDataType</w:t>
            </w:r>
            <w:proofErr w:type="spellEnd"/>
          </w:p>
        </w:tc>
        <w:tc>
          <w:tcPr>
            <w:tcW w:w="1094" w:type="dxa"/>
            <w:gridSpan w:val="2"/>
          </w:tcPr>
          <w:p w14:paraId="7904E431" w14:textId="77777777" w:rsidR="0078254E" w:rsidRDefault="0078254E" w:rsidP="007B78DE">
            <w:pPr>
              <w:pStyle w:val="TAL"/>
              <w:rPr>
                <w:lang w:eastAsia="zh-CN"/>
              </w:rPr>
            </w:pPr>
            <w:r>
              <w:t>5.2.6.3.5</w:t>
            </w:r>
          </w:p>
        </w:tc>
        <w:tc>
          <w:tcPr>
            <w:tcW w:w="1875" w:type="dxa"/>
            <w:gridSpan w:val="2"/>
          </w:tcPr>
          <w:p w14:paraId="4BB32EA0" w14:textId="77777777" w:rsidR="0078254E" w:rsidRDefault="0078254E" w:rsidP="007B78DE">
            <w:pPr>
              <w:pStyle w:val="TAL"/>
              <w:rPr>
                <w:lang w:eastAsia="zh-CN"/>
              </w:rPr>
            </w:pPr>
            <w:r>
              <w:rPr>
                <w:lang w:eastAsia="zh-CN"/>
              </w:rPr>
              <w:t>Represents a type of data that is stored in the ADRF.</w:t>
            </w:r>
          </w:p>
        </w:tc>
        <w:tc>
          <w:tcPr>
            <w:tcW w:w="2617" w:type="dxa"/>
            <w:gridSpan w:val="2"/>
          </w:tcPr>
          <w:p w14:paraId="34108FA9" w14:textId="77777777" w:rsidR="0078254E" w:rsidRDefault="0078254E" w:rsidP="007B78DE">
            <w:pPr>
              <w:pStyle w:val="TAL"/>
              <w:rPr>
                <w:rFonts w:cs="Arial"/>
                <w:szCs w:val="18"/>
              </w:rPr>
            </w:pPr>
            <w:proofErr w:type="spellStart"/>
            <w:r>
              <w:rPr>
                <w:rFonts w:cs="Arial"/>
                <w:szCs w:val="18"/>
              </w:rPr>
              <w:t>AnaCtxTransfer</w:t>
            </w:r>
            <w:proofErr w:type="spellEnd"/>
          </w:p>
        </w:tc>
      </w:tr>
      <w:tr w:rsidR="0078254E" w14:paraId="2E97F733" w14:textId="77777777" w:rsidTr="007B78DE">
        <w:trPr>
          <w:gridAfter w:val="1"/>
          <w:wAfter w:w="33" w:type="dxa"/>
          <w:jc w:val="center"/>
        </w:trPr>
        <w:tc>
          <w:tcPr>
            <w:tcW w:w="3799" w:type="dxa"/>
            <w:gridSpan w:val="3"/>
          </w:tcPr>
          <w:p w14:paraId="6BDCAA7F" w14:textId="77777777" w:rsidR="0078254E" w:rsidRDefault="0078254E" w:rsidP="007B78DE">
            <w:pPr>
              <w:pStyle w:val="TAL"/>
            </w:pPr>
            <w:proofErr w:type="spellStart"/>
            <w:r>
              <w:t>AnalyticsData</w:t>
            </w:r>
            <w:proofErr w:type="spellEnd"/>
          </w:p>
        </w:tc>
        <w:tc>
          <w:tcPr>
            <w:tcW w:w="1082" w:type="dxa"/>
          </w:tcPr>
          <w:p w14:paraId="0B85B4EA" w14:textId="77777777" w:rsidR="0078254E" w:rsidRDefault="0078254E" w:rsidP="007B78DE">
            <w:pPr>
              <w:pStyle w:val="TAL"/>
            </w:pPr>
            <w:r>
              <w:rPr>
                <w:rFonts w:hint="eastAsia"/>
              </w:rPr>
              <w:t>5.2.6.2.2</w:t>
            </w:r>
          </w:p>
        </w:tc>
        <w:tc>
          <w:tcPr>
            <w:tcW w:w="1875" w:type="dxa"/>
            <w:gridSpan w:val="2"/>
          </w:tcPr>
          <w:p w14:paraId="237A2257" w14:textId="77777777" w:rsidR="0078254E" w:rsidRDefault="0078254E" w:rsidP="007B78DE">
            <w:pPr>
              <w:pStyle w:val="TAL"/>
              <w:rPr>
                <w:lang w:eastAsia="zh-CN"/>
              </w:rPr>
            </w:pPr>
            <w:r>
              <w:rPr>
                <w:rFonts w:cs="Arial" w:hint="eastAsia"/>
                <w:szCs w:val="18"/>
              </w:rPr>
              <w:t xml:space="preserve">Describes </w:t>
            </w:r>
            <w:r>
              <w:rPr>
                <w:rFonts w:cs="Arial"/>
                <w:szCs w:val="18"/>
              </w:rPr>
              <w:t>analytics with parameters indicated in the request.</w:t>
            </w:r>
          </w:p>
        </w:tc>
        <w:tc>
          <w:tcPr>
            <w:tcW w:w="2596" w:type="dxa"/>
            <w:gridSpan w:val="2"/>
          </w:tcPr>
          <w:p w14:paraId="1F843953" w14:textId="77777777" w:rsidR="0078254E" w:rsidRDefault="0078254E" w:rsidP="007B78DE">
            <w:pPr>
              <w:pStyle w:val="TAL"/>
              <w:rPr>
                <w:rFonts w:cs="Arial"/>
                <w:szCs w:val="18"/>
              </w:rPr>
            </w:pPr>
          </w:p>
        </w:tc>
      </w:tr>
      <w:tr w:rsidR="0078254E" w14:paraId="046E5FE3" w14:textId="77777777" w:rsidTr="007B78DE">
        <w:trPr>
          <w:gridBefore w:val="1"/>
          <w:wBefore w:w="27" w:type="dxa"/>
          <w:jc w:val="center"/>
        </w:trPr>
        <w:tc>
          <w:tcPr>
            <w:tcW w:w="3772" w:type="dxa"/>
            <w:gridSpan w:val="2"/>
          </w:tcPr>
          <w:p w14:paraId="16F33566" w14:textId="77777777" w:rsidR="0078254E" w:rsidRDefault="0078254E" w:rsidP="007B78DE">
            <w:pPr>
              <w:pStyle w:val="TAL"/>
            </w:pPr>
            <w:proofErr w:type="spellStart"/>
            <w:r>
              <w:t>ContextData</w:t>
            </w:r>
            <w:proofErr w:type="spellEnd"/>
          </w:p>
        </w:tc>
        <w:tc>
          <w:tcPr>
            <w:tcW w:w="1094" w:type="dxa"/>
            <w:gridSpan w:val="2"/>
          </w:tcPr>
          <w:p w14:paraId="0B5443AE" w14:textId="77777777" w:rsidR="0078254E" w:rsidRDefault="0078254E" w:rsidP="007B78DE">
            <w:pPr>
              <w:pStyle w:val="TAL"/>
            </w:pPr>
            <w:r>
              <w:t>5.2.6.2.6</w:t>
            </w:r>
          </w:p>
        </w:tc>
        <w:tc>
          <w:tcPr>
            <w:tcW w:w="1875" w:type="dxa"/>
            <w:gridSpan w:val="2"/>
          </w:tcPr>
          <w:p w14:paraId="3AB51179" w14:textId="77777777" w:rsidR="0078254E" w:rsidRDefault="0078254E" w:rsidP="007B78DE">
            <w:pPr>
              <w:pStyle w:val="TAL"/>
              <w:rPr>
                <w:rFonts w:cs="Arial"/>
                <w:szCs w:val="18"/>
              </w:rPr>
            </w:pPr>
            <w:r>
              <w:t>Contains context information related to analytics subscriptions corresponding with one or more context identifiers.</w:t>
            </w:r>
          </w:p>
        </w:tc>
        <w:tc>
          <w:tcPr>
            <w:tcW w:w="2617" w:type="dxa"/>
            <w:gridSpan w:val="2"/>
          </w:tcPr>
          <w:p w14:paraId="4F6C2FB0" w14:textId="77777777" w:rsidR="0078254E" w:rsidRDefault="0078254E" w:rsidP="007B78DE">
            <w:pPr>
              <w:pStyle w:val="TAL"/>
              <w:rPr>
                <w:rFonts w:cs="Arial"/>
                <w:szCs w:val="18"/>
              </w:rPr>
            </w:pPr>
            <w:proofErr w:type="spellStart"/>
            <w:r>
              <w:rPr>
                <w:rFonts w:cs="Arial"/>
                <w:szCs w:val="18"/>
              </w:rPr>
              <w:t>AnaCtxTransfer</w:t>
            </w:r>
            <w:proofErr w:type="spellEnd"/>
          </w:p>
        </w:tc>
      </w:tr>
      <w:tr w:rsidR="0078254E" w14:paraId="4BF9D287" w14:textId="77777777" w:rsidTr="007B78DE">
        <w:trPr>
          <w:gridBefore w:val="1"/>
          <w:wBefore w:w="27" w:type="dxa"/>
          <w:jc w:val="center"/>
        </w:trPr>
        <w:tc>
          <w:tcPr>
            <w:tcW w:w="3772" w:type="dxa"/>
            <w:gridSpan w:val="2"/>
          </w:tcPr>
          <w:p w14:paraId="19613EFD" w14:textId="77777777" w:rsidR="0078254E" w:rsidRDefault="0078254E" w:rsidP="007B78DE">
            <w:pPr>
              <w:pStyle w:val="TAL"/>
            </w:pPr>
            <w:proofErr w:type="spellStart"/>
            <w:r>
              <w:t>ContextElement</w:t>
            </w:r>
            <w:proofErr w:type="spellEnd"/>
          </w:p>
        </w:tc>
        <w:tc>
          <w:tcPr>
            <w:tcW w:w="1094" w:type="dxa"/>
            <w:gridSpan w:val="2"/>
          </w:tcPr>
          <w:p w14:paraId="42BA3A3D" w14:textId="77777777" w:rsidR="0078254E" w:rsidRDefault="0078254E" w:rsidP="007B78DE">
            <w:pPr>
              <w:pStyle w:val="TAL"/>
            </w:pPr>
            <w:r>
              <w:t>5.2.6.2.7</w:t>
            </w:r>
          </w:p>
        </w:tc>
        <w:tc>
          <w:tcPr>
            <w:tcW w:w="1875" w:type="dxa"/>
            <w:gridSpan w:val="2"/>
          </w:tcPr>
          <w:p w14:paraId="7D591730" w14:textId="77777777" w:rsidR="0078254E" w:rsidRDefault="0078254E" w:rsidP="007B78DE">
            <w:pPr>
              <w:pStyle w:val="TAL"/>
              <w:rPr>
                <w:rFonts w:cs="Arial"/>
                <w:szCs w:val="18"/>
              </w:rPr>
            </w:pPr>
            <w:r>
              <w:t>Contains context information corresponding with a specific context identifier.</w:t>
            </w:r>
          </w:p>
        </w:tc>
        <w:tc>
          <w:tcPr>
            <w:tcW w:w="2617" w:type="dxa"/>
            <w:gridSpan w:val="2"/>
          </w:tcPr>
          <w:p w14:paraId="5DDB9541" w14:textId="77777777" w:rsidR="0078254E" w:rsidRDefault="0078254E" w:rsidP="007B78DE">
            <w:pPr>
              <w:pStyle w:val="TAL"/>
              <w:rPr>
                <w:rFonts w:cs="Arial"/>
                <w:szCs w:val="18"/>
              </w:rPr>
            </w:pPr>
            <w:proofErr w:type="spellStart"/>
            <w:r>
              <w:rPr>
                <w:rFonts w:cs="Arial"/>
                <w:szCs w:val="18"/>
              </w:rPr>
              <w:t>AnaCtxTransfer</w:t>
            </w:r>
            <w:proofErr w:type="spellEnd"/>
          </w:p>
        </w:tc>
      </w:tr>
      <w:tr w:rsidR="0078254E" w14:paraId="54DBDBD6" w14:textId="77777777" w:rsidTr="007B78DE">
        <w:trPr>
          <w:gridBefore w:val="1"/>
          <w:wBefore w:w="27" w:type="dxa"/>
          <w:jc w:val="center"/>
        </w:trPr>
        <w:tc>
          <w:tcPr>
            <w:tcW w:w="3772" w:type="dxa"/>
            <w:gridSpan w:val="2"/>
          </w:tcPr>
          <w:p w14:paraId="4A0E5ECF" w14:textId="77777777" w:rsidR="0078254E" w:rsidRDefault="0078254E" w:rsidP="007B78DE">
            <w:pPr>
              <w:pStyle w:val="TAL"/>
            </w:pPr>
            <w:proofErr w:type="spellStart"/>
            <w:r>
              <w:t>ContextIdList</w:t>
            </w:r>
            <w:proofErr w:type="spellEnd"/>
          </w:p>
        </w:tc>
        <w:tc>
          <w:tcPr>
            <w:tcW w:w="1094" w:type="dxa"/>
            <w:gridSpan w:val="2"/>
          </w:tcPr>
          <w:p w14:paraId="2457F5E8" w14:textId="77777777" w:rsidR="0078254E" w:rsidRDefault="0078254E" w:rsidP="007B78DE">
            <w:pPr>
              <w:pStyle w:val="TAL"/>
            </w:pPr>
            <w:r>
              <w:t>5.2.6.2.8</w:t>
            </w:r>
          </w:p>
        </w:tc>
        <w:tc>
          <w:tcPr>
            <w:tcW w:w="1875" w:type="dxa"/>
            <w:gridSpan w:val="2"/>
          </w:tcPr>
          <w:p w14:paraId="5D817C6D" w14:textId="77777777" w:rsidR="0078254E" w:rsidRDefault="0078254E" w:rsidP="007B78DE">
            <w:pPr>
              <w:pStyle w:val="TAL"/>
              <w:rPr>
                <w:rFonts w:cs="Arial"/>
                <w:szCs w:val="18"/>
              </w:rPr>
            </w:pPr>
            <w:r>
              <w:t>Contains list of context identifiers of context information of analytics subscriptions.</w:t>
            </w:r>
          </w:p>
        </w:tc>
        <w:tc>
          <w:tcPr>
            <w:tcW w:w="2617" w:type="dxa"/>
            <w:gridSpan w:val="2"/>
          </w:tcPr>
          <w:p w14:paraId="4B8F55D0" w14:textId="77777777" w:rsidR="0078254E" w:rsidRDefault="0078254E" w:rsidP="007B78DE">
            <w:pPr>
              <w:pStyle w:val="TAL"/>
              <w:rPr>
                <w:rFonts w:cs="Arial"/>
                <w:szCs w:val="18"/>
              </w:rPr>
            </w:pPr>
            <w:proofErr w:type="spellStart"/>
            <w:r>
              <w:rPr>
                <w:rFonts w:cs="Arial"/>
                <w:szCs w:val="18"/>
              </w:rPr>
              <w:t>AnaCtxTransfer</w:t>
            </w:r>
            <w:proofErr w:type="spellEnd"/>
          </w:p>
        </w:tc>
      </w:tr>
      <w:tr w:rsidR="0078254E" w14:paraId="4AD5EC6C" w14:textId="77777777" w:rsidTr="007B78DE">
        <w:trPr>
          <w:gridBefore w:val="1"/>
          <w:wBefore w:w="27" w:type="dxa"/>
          <w:jc w:val="center"/>
        </w:trPr>
        <w:tc>
          <w:tcPr>
            <w:tcW w:w="3772" w:type="dxa"/>
            <w:gridSpan w:val="2"/>
          </w:tcPr>
          <w:p w14:paraId="118D8154" w14:textId="77777777" w:rsidR="0078254E" w:rsidRDefault="0078254E" w:rsidP="007B78DE">
            <w:pPr>
              <w:pStyle w:val="TAL"/>
            </w:pPr>
            <w:proofErr w:type="spellStart"/>
            <w:r>
              <w:t>ContextType</w:t>
            </w:r>
            <w:proofErr w:type="spellEnd"/>
          </w:p>
        </w:tc>
        <w:tc>
          <w:tcPr>
            <w:tcW w:w="1094" w:type="dxa"/>
            <w:gridSpan w:val="2"/>
          </w:tcPr>
          <w:p w14:paraId="7CA72C28" w14:textId="77777777" w:rsidR="0078254E" w:rsidRDefault="0078254E" w:rsidP="007B78DE">
            <w:pPr>
              <w:pStyle w:val="TAL"/>
            </w:pPr>
            <w:r>
              <w:t>5.2.6.3.4</w:t>
            </w:r>
          </w:p>
        </w:tc>
        <w:tc>
          <w:tcPr>
            <w:tcW w:w="1875" w:type="dxa"/>
            <w:gridSpan w:val="2"/>
          </w:tcPr>
          <w:p w14:paraId="34560706" w14:textId="77777777" w:rsidR="0078254E" w:rsidRDefault="0078254E" w:rsidP="007B78DE">
            <w:pPr>
              <w:pStyle w:val="TAL"/>
            </w:pPr>
            <w:proofErr w:type="spellStart"/>
            <w:r>
              <w:t>Identfies</w:t>
            </w:r>
            <w:proofErr w:type="spellEnd"/>
            <w:r>
              <w:t xml:space="preserve"> the type </w:t>
            </w:r>
            <w:r>
              <w:rPr>
                <w:lang w:eastAsia="ko-KR"/>
              </w:rPr>
              <w:t>of analytics context information.</w:t>
            </w:r>
          </w:p>
        </w:tc>
        <w:tc>
          <w:tcPr>
            <w:tcW w:w="2617" w:type="dxa"/>
            <w:gridSpan w:val="2"/>
          </w:tcPr>
          <w:p w14:paraId="63583AD5" w14:textId="77777777" w:rsidR="0078254E" w:rsidRDefault="0078254E" w:rsidP="007B78DE">
            <w:pPr>
              <w:pStyle w:val="TAL"/>
              <w:rPr>
                <w:rFonts w:cs="Arial"/>
                <w:szCs w:val="18"/>
              </w:rPr>
            </w:pPr>
            <w:proofErr w:type="spellStart"/>
            <w:r>
              <w:rPr>
                <w:rFonts w:cs="Arial"/>
                <w:szCs w:val="18"/>
              </w:rPr>
              <w:t>AnaCtxTransfer</w:t>
            </w:r>
            <w:proofErr w:type="spellEnd"/>
          </w:p>
        </w:tc>
      </w:tr>
      <w:tr w:rsidR="0078254E" w14:paraId="387D4A5F" w14:textId="77777777" w:rsidTr="007B78DE">
        <w:trPr>
          <w:gridAfter w:val="1"/>
          <w:wAfter w:w="33" w:type="dxa"/>
          <w:jc w:val="center"/>
        </w:trPr>
        <w:tc>
          <w:tcPr>
            <w:tcW w:w="3766" w:type="dxa"/>
            <w:gridSpan w:val="2"/>
          </w:tcPr>
          <w:p w14:paraId="0BDBCC6B" w14:textId="77777777" w:rsidR="0078254E" w:rsidRDefault="0078254E" w:rsidP="007B78DE">
            <w:pPr>
              <w:pStyle w:val="TAL"/>
            </w:pPr>
            <w:proofErr w:type="spellStart"/>
            <w:r>
              <w:t>EventFilter</w:t>
            </w:r>
            <w:proofErr w:type="spellEnd"/>
          </w:p>
        </w:tc>
        <w:tc>
          <w:tcPr>
            <w:tcW w:w="1115" w:type="dxa"/>
            <w:gridSpan w:val="2"/>
          </w:tcPr>
          <w:p w14:paraId="0A3DEEE7" w14:textId="77777777" w:rsidR="0078254E" w:rsidRDefault="0078254E" w:rsidP="007B78DE">
            <w:pPr>
              <w:pStyle w:val="TAL"/>
            </w:pPr>
            <w:r>
              <w:t>5.2.6.2.3</w:t>
            </w:r>
          </w:p>
        </w:tc>
        <w:tc>
          <w:tcPr>
            <w:tcW w:w="1875" w:type="dxa"/>
            <w:gridSpan w:val="2"/>
          </w:tcPr>
          <w:p w14:paraId="0502D915" w14:textId="77777777" w:rsidR="0078254E" w:rsidRDefault="0078254E" w:rsidP="007B78DE">
            <w:pPr>
              <w:pStyle w:val="TAL"/>
              <w:rPr>
                <w:rFonts w:cs="Arial"/>
                <w:szCs w:val="18"/>
              </w:rPr>
            </w:pPr>
            <w:r>
              <w:rPr>
                <w:lang w:eastAsia="zh-CN"/>
              </w:rPr>
              <w:t>Represents the event filters used to identify the requested analytics.</w:t>
            </w:r>
          </w:p>
        </w:tc>
        <w:tc>
          <w:tcPr>
            <w:tcW w:w="2596" w:type="dxa"/>
            <w:gridSpan w:val="2"/>
          </w:tcPr>
          <w:p w14:paraId="594EA0D7" w14:textId="77777777" w:rsidR="0078254E" w:rsidRDefault="0078254E" w:rsidP="007B78DE">
            <w:pPr>
              <w:pStyle w:val="TAL"/>
              <w:rPr>
                <w:rFonts w:cs="Arial"/>
                <w:szCs w:val="18"/>
              </w:rPr>
            </w:pPr>
          </w:p>
        </w:tc>
      </w:tr>
      <w:tr w:rsidR="0078254E" w14:paraId="30A61D9F" w14:textId="77777777" w:rsidTr="007B78DE">
        <w:trPr>
          <w:gridAfter w:val="1"/>
          <w:wAfter w:w="33" w:type="dxa"/>
          <w:jc w:val="center"/>
        </w:trPr>
        <w:tc>
          <w:tcPr>
            <w:tcW w:w="3766" w:type="dxa"/>
            <w:gridSpan w:val="2"/>
          </w:tcPr>
          <w:p w14:paraId="399AF86D" w14:textId="77777777" w:rsidR="0078254E" w:rsidRDefault="0078254E" w:rsidP="007B78DE">
            <w:pPr>
              <w:pStyle w:val="TAL"/>
            </w:pPr>
            <w:proofErr w:type="spellStart"/>
            <w:r>
              <w:t>EventId</w:t>
            </w:r>
            <w:proofErr w:type="spellEnd"/>
          </w:p>
        </w:tc>
        <w:tc>
          <w:tcPr>
            <w:tcW w:w="1115" w:type="dxa"/>
            <w:gridSpan w:val="2"/>
          </w:tcPr>
          <w:p w14:paraId="0939463E" w14:textId="77777777" w:rsidR="0078254E" w:rsidRDefault="0078254E" w:rsidP="007B78DE">
            <w:pPr>
              <w:pStyle w:val="TAL"/>
            </w:pPr>
            <w:r>
              <w:t>5.2.6.3.3</w:t>
            </w:r>
          </w:p>
        </w:tc>
        <w:tc>
          <w:tcPr>
            <w:tcW w:w="1875" w:type="dxa"/>
            <w:gridSpan w:val="2"/>
          </w:tcPr>
          <w:p w14:paraId="7548676D" w14:textId="77777777" w:rsidR="0078254E" w:rsidRDefault="0078254E" w:rsidP="007B78DE">
            <w:pPr>
              <w:pStyle w:val="TAL"/>
              <w:rPr>
                <w:rFonts w:cs="Arial"/>
                <w:szCs w:val="18"/>
              </w:rPr>
            </w:pPr>
            <w:r>
              <w:rPr>
                <w:lang w:eastAsia="zh-CN"/>
              </w:rPr>
              <w:t>Describes the type of analytics.</w:t>
            </w:r>
          </w:p>
        </w:tc>
        <w:tc>
          <w:tcPr>
            <w:tcW w:w="2596" w:type="dxa"/>
            <w:gridSpan w:val="2"/>
          </w:tcPr>
          <w:p w14:paraId="75B4B58F" w14:textId="77777777" w:rsidR="0078254E" w:rsidRDefault="0078254E" w:rsidP="007B78DE">
            <w:pPr>
              <w:pStyle w:val="TAL"/>
              <w:rPr>
                <w:rFonts w:cs="Arial"/>
                <w:szCs w:val="18"/>
              </w:rPr>
            </w:pPr>
          </w:p>
        </w:tc>
      </w:tr>
      <w:tr w:rsidR="0078254E" w14:paraId="3E7FEF5F" w14:textId="77777777" w:rsidTr="007B78DE">
        <w:trPr>
          <w:gridBefore w:val="1"/>
          <w:wBefore w:w="27" w:type="dxa"/>
          <w:jc w:val="center"/>
        </w:trPr>
        <w:tc>
          <w:tcPr>
            <w:tcW w:w="3772" w:type="dxa"/>
            <w:gridSpan w:val="2"/>
          </w:tcPr>
          <w:p w14:paraId="6FCB1B2D" w14:textId="77777777" w:rsidR="0078254E" w:rsidRDefault="0078254E" w:rsidP="007B78DE">
            <w:pPr>
              <w:pStyle w:val="TAL"/>
            </w:pPr>
            <w:proofErr w:type="spellStart"/>
            <w:r>
              <w:t>HistoricalData</w:t>
            </w:r>
            <w:proofErr w:type="spellEnd"/>
          </w:p>
        </w:tc>
        <w:tc>
          <w:tcPr>
            <w:tcW w:w="1094" w:type="dxa"/>
            <w:gridSpan w:val="2"/>
          </w:tcPr>
          <w:p w14:paraId="5DDE72F3" w14:textId="77777777" w:rsidR="0078254E" w:rsidRDefault="0078254E" w:rsidP="007B78DE">
            <w:pPr>
              <w:pStyle w:val="TAL"/>
            </w:pPr>
            <w:r>
              <w:t>5.2.6.2.9</w:t>
            </w:r>
          </w:p>
        </w:tc>
        <w:tc>
          <w:tcPr>
            <w:tcW w:w="1875" w:type="dxa"/>
            <w:gridSpan w:val="2"/>
          </w:tcPr>
          <w:p w14:paraId="39ECB9CE" w14:textId="77777777" w:rsidR="0078254E" w:rsidRDefault="0078254E" w:rsidP="007B78DE">
            <w:pPr>
              <w:pStyle w:val="TAL"/>
              <w:rPr>
                <w:lang w:eastAsia="zh-CN"/>
              </w:rPr>
            </w:pPr>
            <w:r>
              <w:t xml:space="preserve">Contains </w:t>
            </w:r>
            <w:r>
              <w:rPr>
                <w:lang w:eastAsia="ko-KR"/>
              </w:rPr>
              <w:t>historical data</w:t>
            </w:r>
            <w:r>
              <w:t xml:space="preserve"> related to an analytics subscription.</w:t>
            </w:r>
          </w:p>
        </w:tc>
        <w:tc>
          <w:tcPr>
            <w:tcW w:w="2617" w:type="dxa"/>
            <w:gridSpan w:val="2"/>
          </w:tcPr>
          <w:p w14:paraId="49A0F265" w14:textId="77777777" w:rsidR="0078254E" w:rsidRDefault="0078254E" w:rsidP="007B78DE">
            <w:pPr>
              <w:pStyle w:val="TAL"/>
              <w:rPr>
                <w:rFonts w:cs="Arial"/>
                <w:szCs w:val="18"/>
              </w:rPr>
            </w:pPr>
            <w:proofErr w:type="spellStart"/>
            <w:r>
              <w:rPr>
                <w:rFonts w:cs="Arial"/>
                <w:szCs w:val="18"/>
              </w:rPr>
              <w:t>AnaCtxTransfer</w:t>
            </w:r>
            <w:proofErr w:type="spellEnd"/>
          </w:p>
        </w:tc>
      </w:tr>
      <w:tr w:rsidR="0078254E" w14:paraId="3EA317DF" w14:textId="77777777" w:rsidTr="007B78DE">
        <w:trPr>
          <w:gridBefore w:val="1"/>
          <w:wBefore w:w="27" w:type="dxa"/>
          <w:jc w:val="center"/>
        </w:trPr>
        <w:tc>
          <w:tcPr>
            <w:tcW w:w="3772" w:type="dxa"/>
            <w:gridSpan w:val="2"/>
          </w:tcPr>
          <w:p w14:paraId="4D0EF1D1" w14:textId="77777777" w:rsidR="0078254E" w:rsidRDefault="0078254E" w:rsidP="007B78DE">
            <w:pPr>
              <w:pStyle w:val="TAL"/>
            </w:pPr>
            <w:proofErr w:type="spellStart"/>
            <w:r>
              <w:t>NetworkPerfReq</w:t>
            </w:r>
            <w:proofErr w:type="spellEnd"/>
          </w:p>
        </w:tc>
        <w:tc>
          <w:tcPr>
            <w:tcW w:w="1094" w:type="dxa"/>
            <w:gridSpan w:val="2"/>
          </w:tcPr>
          <w:p w14:paraId="515FC4C1" w14:textId="77777777" w:rsidR="0078254E" w:rsidRDefault="0078254E" w:rsidP="007B78DE">
            <w:pPr>
              <w:pStyle w:val="TAL"/>
            </w:pPr>
            <w:r>
              <w:t>5.2.6.2.16</w:t>
            </w:r>
          </w:p>
        </w:tc>
        <w:tc>
          <w:tcPr>
            <w:tcW w:w="1875" w:type="dxa"/>
            <w:gridSpan w:val="2"/>
          </w:tcPr>
          <w:p w14:paraId="620BF42E" w14:textId="77777777" w:rsidR="0078254E" w:rsidRDefault="0078254E" w:rsidP="007B78DE">
            <w:pPr>
              <w:pStyle w:val="TAL"/>
            </w:pPr>
            <w:r>
              <w:rPr>
                <w:lang w:eastAsia="zh-CN"/>
              </w:rPr>
              <w:t>Represents a network performance requirement.</w:t>
            </w:r>
          </w:p>
        </w:tc>
        <w:tc>
          <w:tcPr>
            <w:tcW w:w="2617" w:type="dxa"/>
            <w:gridSpan w:val="2"/>
          </w:tcPr>
          <w:p w14:paraId="7FA38144" w14:textId="77777777" w:rsidR="0078254E" w:rsidRDefault="0078254E" w:rsidP="007B78DE">
            <w:pPr>
              <w:pStyle w:val="TAL"/>
              <w:rPr>
                <w:rFonts w:cs="Arial"/>
                <w:szCs w:val="18"/>
              </w:rPr>
            </w:pPr>
            <w:proofErr w:type="spellStart"/>
            <w:r>
              <w:t>NetworkPerformanceExt_eNA</w:t>
            </w:r>
            <w:proofErr w:type="spellEnd"/>
          </w:p>
        </w:tc>
      </w:tr>
      <w:tr w:rsidR="0078254E" w14:paraId="1156F758" w14:textId="77777777" w:rsidTr="007B78DE">
        <w:trPr>
          <w:gridAfter w:val="1"/>
          <w:wAfter w:w="33" w:type="dxa"/>
          <w:jc w:val="center"/>
        </w:trPr>
        <w:tc>
          <w:tcPr>
            <w:tcW w:w="3766" w:type="dxa"/>
            <w:gridSpan w:val="2"/>
          </w:tcPr>
          <w:p w14:paraId="11D79DC2" w14:textId="77777777" w:rsidR="0078254E" w:rsidRDefault="0078254E" w:rsidP="007B78DE">
            <w:pPr>
              <w:pStyle w:val="TAL"/>
            </w:pPr>
            <w:proofErr w:type="spellStart"/>
            <w:r>
              <w:t>ProblemDetailsAnalyticsInfoRequest</w:t>
            </w:r>
            <w:proofErr w:type="spellEnd"/>
          </w:p>
        </w:tc>
        <w:tc>
          <w:tcPr>
            <w:tcW w:w="1115" w:type="dxa"/>
            <w:gridSpan w:val="2"/>
          </w:tcPr>
          <w:p w14:paraId="17CBC37E" w14:textId="77777777" w:rsidR="0078254E" w:rsidRDefault="0078254E" w:rsidP="007B78DE">
            <w:pPr>
              <w:pStyle w:val="TAL"/>
              <w:rPr>
                <w:lang w:eastAsia="zh-CN"/>
              </w:rPr>
            </w:pPr>
            <w:r>
              <w:t>5.2.6.4.1</w:t>
            </w:r>
          </w:p>
        </w:tc>
        <w:tc>
          <w:tcPr>
            <w:tcW w:w="1875" w:type="dxa"/>
            <w:gridSpan w:val="2"/>
          </w:tcPr>
          <w:p w14:paraId="7F176C19" w14:textId="77777777" w:rsidR="0078254E" w:rsidRDefault="0078254E" w:rsidP="007B78DE">
            <w:pPr>
              <w:pStyle w:val="TAL"/>
              <w:rPr>
                <w:lang w:eastAsia="zh-CN"/>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596" w:type="dxa"/>
            <w:gridSpan w:val="2"/>
          </w:tcPr>
          <w:p w14:paraId="409AE52E" w14:textId="77777777" w:rsidR="0078254E" w:rsidRDefault="0078254E" w:rsidP="007B78DE">
            <w:pPr>
              <w:pStyle w:val="TAL"/>
              <w:rPr>
                <w:rFonts w:cs="Arial"/>
                <w:szCs w:val="18"/>
              </w:rPr>
            </w:pPr>
            <w:proofErr w:type="spellStart"/>
            <w:r>
              <w:rPr>
                <w:rFonts w:cs="Arial"/>
                <w:szCs w:val="18"/>
              </w:rPr>
              <w:t>EneNA</w:t>
            </w:r>
            <w:proofErr w:type="spellEnd"/>
          </w:p>
        </w:tc>
      </w:tr>
      <w:tr w:rsidR="0078254E" w14:paraId="4B2474E2" w14:textId="77777777" w:rsidTr="007B78DE">
        <w:trPr>
          <w:gridBefore w:val="1"/>
          <w:wBefore w:w="27" w:type="dxa"/>
          <w:jc w:val="center"/>
        </w:trPr>
        <w:tc>
          <w:tcPr>
            <w:tcW w:w="3772" w:type="dxa"/>
            <w:gridSpan w:val="2"/>
          </w:tcPr>
          <w:p w14:paraId="505BB872" w14:textId="77777777" w:rsidR="0078254E" w:rsidRDefault="0078254E" w:rsidP="007B78DE">
            <w:pPr>
              <w:pStyle w:val="TAL"/>
            </w:pPr>
            <w:proofErr w:type="spellStart"/>
            <w:r>
              <w:t>RequestedContext</w:t>
            </w:r>
            <w:proofErr w:type="spellEnd"/>
          </w:p>
        </w:tc>
        <w:tc>
          <w:tcPr>
            <w:tcW w:w="1094" w:type="dxa"/>
            <w:gridSpan w:val="2"/>
          </w:tcPr>
          <w:p w14:paraId="69BFC035" w14:textId="77777777" w:rsidR="0078254E" w:rsidRDefault="0078254E" w:rsidP="007B78DE">
            <w:pPr>
              <w:pStyle w:val="TAL"/>
            </w:pPr>
            <w:r>
              <w:t>5.2.6.2.11</w:t>
            </w:r>
          </w:p>
        </w:tc>
        <w:tc>
          <w:tcPr>
            <w:tcW w:w="1875" w:type="dxa"/>
            <w:gridSpan w:val="2"/>
          </w:tcPr>
          <w:p w14:paraId="7C3DA670" w14:textId="77777777" w:rsidR="0078254E" w:rsidRDefault="0078254E" w:rsidP="007B78DE">
            <w:pPr>
              <w:pStyle w:val="TAL"/>
              <w:rPr>
                <w:rFonts w:cs="Arial"/>
                <w:szCs w:val="18"/>
              </w:rPr>
            </w:pPr>
            <w:r>
              <w:t xml:space="preserve">Contains types </w:t>
            </w:r>
            <w:r>
              <w:rPr>
                <w:lang w:eastAsia="ko-KR"/>
              </w:rPr>
              <w:t>of analytics context information.</w:t>
            </w:r>
          </w:p>
        </w:tc>
        <w:tc>
          <w:tcPr>
            <w:tcW w:w="2617" w:type="dxa"/>
            <w:gridSpan w:val="2"/>
          </w:tcPr>
          <w:p w14:paraId="64271A2F" w14:textId="77777777" w:rsidR="0078254E" w:rsidRDefault="0078254E" w:rsidP="007B78DE">
            <w:pPr>
              <w:pStyle w:val="TAL"/>
              <w:rPr>
                <w:rFonts w:cs="Arial"/>
                <w:szCs w:val="18"/>
              </w:rPr>
            </w:pPr>
            <w:proofErr w:type="spellStart"/>
            <w:r>
              <w:rPr>
                <w:rFonts w:cs="Arial"/>
                <w:szCs w:val="18"/>
              </w:rPr>
              <w:t>AnaCtxTransfer</w:t>
            </w:r>
            <w:proofErr w:type="spellEnd"/>
          </w:p>
        </w:tc>
      </w:tr>
      <w:tr w:rsidR="0078254E" w14:paraId="3AA8CE4A" w14:textId="77777777" w:rsidTr="007B78DE">
        <w:trPr>
          <w:gridBefore w:val="1"/>
          <w:wBefore w:w="27" w:type="dxa"/>
          <w:jc w:val="center"/>
        </w:trPr>
        <w:tc>
          <w:tcPr>
            <w:tcW w:w="3772" w:type="dxa"/>
            <w:gridSpan w:val="2"/>
          </w:tcPr>
          <w:p w14:paraId="50A4ECF3" w14:textId="77777777" w:rsidR="0078254E" w:rsidRDefault="0078254E" w:rsidP="007B78DE">
            <w:pPr>
              <w:pStyle w:val="TAL"/>
            </w:pPr>
            <w:proofErr w:type="spellStart"/>
            <w:r>
              <w:rPr>
                <w:lang w:eastAsia="zh-CN"/>
              </w:rPr>
              <w:t>ResourceUsageRequPerNwPerfType</w:t>
            </w:r>
            <w:proofErr w:type="spellEnd"/>
          </w:p>
        </w:tc>
        <w:tc>
          <w:tcPr>
            <w:tcW w:w="1094" w:type="dxa"/>
            <w:gridSpan w:val="2"/>
          </w:tcPr>
          <w:p w14:paraId="622300DD" w14:textId="77777777" w:rsidR="0078254E" w:rsidRDefault="0078254E" w:rsidP="007B78DE">
            <w:pPr>
              <w:pStyle w:val="TAL"/>
            </w:pPr>
            <w:r>
              <w:t>5.2.6.2.17</w:t>
            </w:r>
          </w:p>
        </w:tc>
        <w:tc>
          <w:tcPr>
            <w:tcW w:w="1875" w:type="dxa"/>
            <w:gridSpan w:val="2"/>
          </w:tcPr>
          <w:p w14:paraId="73E50F46" w14:textId="77777777" w:rsidR="0078254E" w:rsidRDefault="0078254E" w:rsidP="007B78DE">
            <w:pPr>
              <w:pStyle w:val="TAL"/>
            </w:pPr>
            <w:r>
              <w:rPr>
                <w:lang w:eastAsia="zh-CN"/>
              </w:rPr>
              <w:t>Indicates more requirements per network performance type when providing resource usage information for network performance.</w:t>
            </w:r>
          </w:p>
        </w:tc>
        <w:tc>
          <w:tcPr>
            <w:tcW w:w="2617" w:type="dxa"/>
            <w:gridSpan w:val="2"/>
          </w:tcPr>
          <w:p w14:paraId="3587ED56" w14:textId="77777777" w:rsidR="0078254E" w:rsidRDefault="0078254E" w:rsidP="007B78DE">
            <w:pPr>
              <w:pStyle w:val="TAL"/>
              <w:rPr>
                <w:rFonts w:cs="Arial"/>
                <w:szCs w:val="18"/>
              </w:rPr>
            </w:pPr>
            <w:proofErr w:type="spellStart"/>
            <w:r>
              <w:t>NetworkPerformance</w:t>
            </w:r>
            <w:r>
              <w:rPr>
                <w:lang w:eastAsia="zh-CN"/>
              </w:rPr>
              <w:t>Ext_AIML</w:t>
            </w:r>
            <w:proofErr w:type="spellEnd"/>
          </w:p>
        </w:tc>
      </w:tr>
      <w:tr w:rsidR="0078254E" w14:paraId="04E2CE12" w14:textId="77777777" w:rsidTr="007B78DE">
        <w:trPr>
          <w:gridBefore w:val="1"/>
          <w:wBefore w:w="27" w:type="dxa"/>
          <w:jc w:val="center"/>
        </w:trPr>
        <w:tc>
          <w:tcPr>
            <w:tcW w:w="3772" w:type="dxa"/>
            <w:gridSpan w:val="2"/>
          </w:tcPr>
          <w:p w14:paraId="78FEC2BF" w14:textId="77777777" w:rsidR="0078254E" w:rsidRDefault="0078254E" w:rsidP="007B78DE">
            <w:pPr>
              <w:pStyle w:val="TAL"/>
            </w:pPr>
            <w:proofErr w:type="spellStart"/>
            <w:r>
              <w:lastRenderedPageBreak/>
              <w:t>SmcceInfo</w:t>
            </w:r>
            <w:proofErr w:type="spellEnd"/>
          </w:p>
        </w:tc>
        <w:tc>
          <w:tcPr>
            <w:tcW w:w="1094" w:type="dxa"/>
            <w:gridSpan w:val="2"/>
          </w:tcPr>
          <w:p w14:paraId="60821FBB" w14:textId="77777777" w:rsidR="0078254E" w:rsidRDefault="0078254E" w:rsidP="007B78DE">
            <w:pPr>
              <w:pStyle w:val="TAL"/>
            </w:pPr>
            <w:r>
              <w:rPr>
                <w:rFonts w:hint="eastAsia"/>
                <w:lang w:eastAsia="ko-KR"/>
              </w:rPr>
              <w:t>5.2.6.2.12</w:t>
            </w:r>
          </w:p>
        </w:tc>
        <w:tc>
          <w:tcPr>
            <w:tcW w:w="1875" w:type="dxa"/>
            <w:gridSpan w:val="2"/>
          </w:tcPr>
          <w:p w14:paraId="7B083CFF" w14:textId="77777777" w:rsidR="0078254E" w:rsidRDefault="0078254E" w:rsidP="007B78DE">
            <w:pPr>
              <w:pStyle w:val="TAL"/>
              <w:rPr>
                <w:lang w:eastAsia="zh-CN"/>
              </w:rPr>
            </w:pPr>
            <w:r>
              <w:rPr>
                <w:lang w:val="en-US"/>
              </w:rPr>
              <w:t>Represents the analytics of Session Management congestion control experience information.</w:t>
            </w:r>
          </w:p>
        </w:tc>
        <w:tc>
          <w:tcPr>
            <w:tcW w:w="2617" w:type="dxa"/>
            <w:gridSpan w:val="2"/>
          </w:tcPr>
          <w:p w14:paraId="0618EA57" w14:textId="77777777" w:rsidR="0078254E" w:rsidRDefault="0078254E" w:rsidP="007B78DE">
            <w:pPr>
              <w:pStyle w:val="TAL"/>
              <w:rPr>
                <w:rFonts w:cs="Arial"/>
                <w:szCs w:val="18"/>
              </w:rPr>
            </w:pPr>
            <w:r>
              <w:rPr>
                <w:rFonts w:hint="eastAsia"/>
                <w:lang w:eastAsia="zh-CN"/>
              </w:rPr>
              <w:t>S</w:t>
            </w:r>
            <w:r>
              <w:rPr>
                <w:lang w:eastAsia="zh-CN"/>
              </w:rPr>
              <w:t>MCCE</w:t>
            </w:r>
          </w:p>
        </w:tc>
      </w:tr>
      <w:tr w:rsidR="0078254E" w14:paraId="2CC48CBC" w14:textId="77777777" w:rsidTr="007B78DE">
        <w:trPr>
          <w:gridBefore w:val="1"/>
          <w:wBefore w:w="27" w:type="dxa"/>
          <w:jc w:val="center"/>
        </w:trPr>
        <w:tc>
          <w:tcPr>
            <w:tcW w:w="3772" w:type="dxa"/>
            <w:gridSpan w:val="2"/>
          </w:tcPr>
          <w:p w14:paraId="0C084070" w14:textId="77777777" w:rsidR="0078254E" w:rsidRDefault="0078254E" w:rsidP="007B78DE">
            <w:pPr>
              <w:pStyle w:val="TAL"/>
            </w:pPr>
            <w:proofErr w:type="spellStart"/>
            <w:r>
              <w:t>SmcceUeList</w:t>
            </w:r>
            <w:proofErr w:type="spellEnd"/>
          </w:p>
        </w:tc>
        <w:tc>
          <w:tcPr>
            <w:tcW w:w="1094" w:type="dxa"/>
            <w:gridSpan w:val="2"/>
          </w:tcPr>
          <w:p w14:paraId="339CCF7F" w14:textId="77777777" w:rsidR="0078254E" w:rsidRDefault="0078254E" w:rsidP="007B78DE">
            <w:pPr>
              <w:pStyle w:val="TAL"/>
              <w:rPr>
                <w:lang w:eastAsia="ko-KR"/>
              </w:rPr>
            </w:pPr>
            <w:r>
              <w:rPr>
                <w:lang w:eastAsia="ko-KR"/>
              </w:rPr>
              <w:t>5.2.6.2.13</w:t>
            </w:r>
          </w:p>
        </w:tc>
        <w:tc>
          <w:tcPr>
            <w:tcW w:w="1875" w:type="dxa"/>
            <w:gridSpan w:val="2"/>
          </w:tcPr>
          <w:p w14:paraId="21D10791" w14:textId="77777777" w:rsidR="0078254E" w:rsidRDefault="0078254E" w:rsidP="007B78DE">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6B1C03A4" w14:textId="77777777" w:rsidR="0078254E" w:rsidRDefault="0078254E" w:rsidP="007B78DE">
            <w:pPr>
              <w:pStyle w:val="TAL"/>
              <w:rPr>
                <w:lang w:eastAsia="zh-CN"/>
              </w:rPr>
            </w:pPr>
            <w:r>
              <w:rPr>
                <w:lang w:eastAsia="zh-CN"/>
              </w:rPr>
              <w:t>SMCCE</w:t>
            </w:r>
          </w:p>
        </w:tc>
      </w:tr>
      <w:tr w:rsidR="0078254E" w14:paraId="3DDBD16B" w14:textId="77777777" w:rsidTr="007B78DE">
        <w:trPr>
          <w:gridBefore w:val="1"/>
          <w:wBefore w:w="27" w:type="dxa"/>
          <w:jc w:val="center"/>
        </w:trPr>
        <w:tc>
          <w:tcPr>
            <w:tcW w:w="3772" w:type="dxa"/>
            <w:gridSpan w:val="2"/>
          </w:tcPr>
          <w:p w14:paraId="0B57E057" w14:textId="77777777" w:rsidR="0078254E" w:rsidRDefault="0078254E" w:rsidP="007B78DE">
            <w:pPr>
              <w:pStyle w:val="TAL"/>
            </w:pPr>
            <w:proofErr w:type="spellStart"/>
            <w:r>
              <w:t>SpecificAnalyticsSubscription</w:t>
            </w:r>
            <w:proofErr w:type="spellEnd"/>
          </w:p>
        </w:tc>
        <w:tc>
          <w:tcPr>
            <w:tcW w:w="1094" w:type="dxa"/>
            <w:gridSpan w:val="2"/>
          </w:tcPr>
          <w:p w14:paraId="45462D7E" w14:textId="77777777" w:rsidR="0078254E" w:rsidRDefault="0078254E" w:rsidP="007B78DE">
            <w:pPr>
              <w:pStyle w:val="TAL"/>
            </w:pPr>
            <w:r>
              <w:t>5.2.6.2.10</w:t>
            </w:r>
          </w:p>
        </w:tc>
        <w:tc>
          <w:tcPr>
            <w:tcW w:w="1875" w:type="dxa"/>
            <w:gridSpan w:val="2"/>
          </w:tcPr>
          <w:p w14:paraId="304C03FB" w14:textId="77777777" w:rsidR="0078254E" w:rsidRDefault="0078254E" w:rsidP="007B78DE">
            <w:pPr>
              <w:pStyle w:val="TAL"/>
              <w:rPr>
                <w:rFonts w:cs="Arial"/>
                <w:szCs w:val="18"/>
              </w:rPr>
            </w:pPr>
            <w:r>
              <w:rPr>
                <w:lang w:eastAsia="zh-CN"/>
              </w:rPr>
              <w:t>Represents an existing subscription for a specific type of analytics to a specific NWDAF.</w:t>
            </w:r>
          </w:p>
        </w:tc>
        <w:tc>
          <w:tcPr>
            <w:tcW w:w="2617" w:type="dxa"/>
            <w:gridSpan w:val="2"/>
          </w:tcPr>
          <w:p w14:paraId="6F41796A" w14:textId="77777777" w:rsidR="0078254E" w:rsidRDefault="0078254E" w:rsidP="007B78DE">
            <w:pPr>
              <w:pStyle w:val="TAL"/>
              <w:rPr>
                <w:rFonts w:cs="Arial"/>
                <w:szCs w:val="18"/>
              </w:rPr>
            </w:pPr>
            <w:proofErr w:type="spellStart"/>
            <w:r>
              <w:rPr>
                <w:rFonts w:cs="Arial"/>
                <w:szCs w:val="18"/>
              </w:rPr>
              <w:t>AnaCtxTransfer</w:t>
            </w:r>
            <w:proofErr w:type="spellEnd"/>
          </w:p>
        </w:tc>
      </w:tr>
      <w:tr w:rsidR="0078254E" w14:paraId="2D1333BA" w14:textId="77777777" w:rsidTr="007B78DE">
        <w:trPr>
          <w:gridBefore w:val="1"/>
          <w:wBefore w:w="27" w:type="dxa"/>
          <w:jc w:val="center"/>
        </w:trPr>
        <w:tc>
          <w:tcPr>
            <w:tcW w:w="3772" w:type="dxa"/>
            <w:gridSpan w:val="2"/>
          </w:tcPr>
          <w:p w14:paraId="34FDBDBA" w14:textId="77777777" w:rsidR="0078254E" w:rsidRDefault="0078254E" w:rsidP="007B78DE">
            <w:pPr>
              <w:pStyle w:val="TAL"/>
            </w:pPr>
            <w:proofErr w:type="spellStart"/>
            <w:r>
              <w:t>SpecificDataSubscription</w:t>
            </w:r>
            <w:proofErr w:type="spellEnd"/>
          </w:p>
        </w:tc>
        <w:tc>
          <w:tcPr>
            <w:tcW w:w="1094" w:type="dxa"/>
            <w:gridSpan w:val="2"/>
          </w:tcPr>
          <w:p w14:paraId="056469D5" w14:textId="77777777" w:rsidR="0078254E" w:rsidRDefault="0078254E" w:rsidP="007B78DE">
            <w:pPr>
              <w:pStyle w:val="TAL"/>
            </w:pPr>
            <w:r>
              <w:t>5.2.6.2.14</w:t>
            </w:r>
          </w:p>
        </w:tc>
        <w:tc>
          <w:tcPr>
            <w:tcW w:w="1875" w:type="dxa"/>
            <w:gridSpan w:val="2"/>
          </w:tcPr>
          <w:p w14:paraId="783CBB03" w14:textId="77777777" w:rsidR="0078254E" w:rsidRDefault="0078254E" w:rsidP="007B78DE">
            <w:pPr>
              <w:pStyle w:val="TAL"/>
              <w:rPr>
                <w:lang w:eastAsia="zh-CN"/>
              </w:rPr>
            </w:pPr>
            <w:r>
              <w:rPr>
                <w:lang w:eastAsia="zh-CN"/>
              </w:rPr>
              <w:t>Represents an existing data collection subscription to a specific data source NF.</w:t>
            </w:r>
          </w:p>
        </w:tc>
        <w:tc>
          <w:tcPr>
            <w:tcW w:w="2617" w:type="dxa"/>
            <w:gridSpan w:val="2"/>
          </w:tcPr>
          <w:p w14:paraId="4CDF497E" w14:textId="77777777" w:rsidR="0078254E" w:rsidRDefault="0078254E" w:rsidP="007B78DE">
            <w:pPr>
              <w:pStyle w:val="TAL"/>
              <w:rPr>
                <w:rFonts w:cs="Arial"/>
                <w:szCs w:val="18"/>
              </w:rPr>
            </w:pPr>
            <w:proofErr w:type="spellStart"/>
            <w:r>
              <w:rPr>
                <w:rFonts w:cs="Arial"/>
                <w:szCs w:val="18"/>
              </w:rPr>
              <w:t>AnaCtxTransfer</w:t>
            </w:r>
            <w:proofErr w:type="spellEnd"/>
          </w:p>
        </w:tc>
      </w:tr>
      <w:tr w:rsidR="0078254E" w14:paraId="5EA31E71" w14:textId="77777777" w:rsidTr="007B78DE">
        <w:trPr>
          <w:gridBefore w:val="1"/>
          <w:wBefore w:w="27" w:type="dxa"/>
          <w:jc w:val="center"/>
        </w:trPr>
        <w:tc>
          <w:tcPr>
            <w:tcW w:w="3772" w:type="dxa"/>
            <w:gridSpan w:val="2"/>
          </w:tcPr>
          <w:p w14:paraId="54B42EF3" w14:textId="77777777" w:rsidR="0078254E" w:rsidRDefault="0078254E" w:rsidP="007B78DE">
            <w:pPr>
              <w:pStyle w:val="TAL"/>
            </w:pPr>
            <w:proofErr w:type="spellStart"/>
            <w:r>
              <w:t>UserDataCongestReq</w:t>
            </w:r>
            <w:proofErr w:type="spellEnd"/>
          </w:p>
        </w:tc>
        <w:tc>
          <w:tcPr>
            <w:tcW w:w="1094" w:type="dxa"/>
            <w:gridSpan w:val="2"/>
          </w:tcPr>
          <w:p w14:paraId="1F7A0BF4" w14:textId="77777777" w:rsidR="0078254E" w:rsidRDefault="0078254E" w:rsidP="007B78DE">
            <w:pPr>
              <w:pStyle w:val="TAL"/>
            </w:pPr>
            <w:r>
              <w:t>5.2.6.2.15</w:t>
            </w:r>
          </w:p>
        </w:tc>
        <w:tc>
          <w:tcPr>
            <w:tcW w:w="1875" w:type="dxa"/>
            <w:gridSpan w:val="2"/>
          </w:tcPr>
          <w:p w14:paraId="282943CB" w14:textId="77777777" w:rsidR="0078254E" w:rsidRDefault="0078254E" w:rsidP="007B78DE">
            <w:pPr>
              <w:pStyle w:val="TAL"/>
              <w:rPr>
                <w:lang w:eastAsia="zh-CN"/>
              </w:rPr>
            </w:pPr>
            <w:r>
              <w:rPr>
                <w:lang w:eastAsia="zh-CN"/>
              </w:rPr>
              <w:t>Represents the user data congestion requirements.</w:t>
            </w:r>
          </w:p>
        </w:tc>
        <w:tc>
          <w:tcPr>
            <w:tcW w:w="2617" w:type="dxa"/>
            <w:gridSpan w:val="2"/>
          </w:tcPr>
          <w:p w14:paraId="521A8668" w14:textId="77777777" w:rsidR="0078254E" w:rsidRDefault="0078254E" w:rsidP="007B78DE">
            <w:pPr>
              <w:pStyle w:val="TAL"/>
              <w:rPr>
                <w:rFonts w:cs="Arial"/>
                <w:szCs w:val="18"/>
              </w:rPr>
            </w:pPr>
            <w:r>
              <w:t>UserDataCongestionExt2_eNA</w:t>
            </w:r>
          </w:p>
        </w:tc>
      </w:tr>
    </w:tbl>
    <w:p w14:paraId="32D3CD03" w14:textId="77777777" w:rsidR="0078254E" w:rsidRDefault="0078254E" w:rsidP="0078254E"/>
    <w:p w14:paraId="026CBE84" w14:textId="77777777" w:rsidR="0078254E" w:rsidRDefault="0078254E" w:rsidP="0078254E">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20D579F0" w14:textId="77777777" w:rsidR="0078254E" w:rsidRDefault="0078254E" w:rsidP="0078254E">
      <w:r>
        <w:t xml:space="preserve">Re-used data types of </w:t>
      </w:r>
      <w:proofErr w:type="gramStart"/>
      <w:r>
        <w:t>clause</w:t>
      </w:r>
      <w:proofErr w:type="gramEnd"/>
      <w:r>
        <w:t> 5.1.6 refer here to requests instead of subscriptions.</w:t>
      </w:r>
    </w:p>
    <w:p w14:paraId="38B3B792" w14:textId="77777777" w:rsidR="0078254E" w:rsidRDefault="0078254E" w:rsidP="0078254E">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78254E" w14:paraId="1EC342D3" w14:textId="77777777" w:rsidTr="007B78DE">
        <w:trPr>
          <w:jc w:val="center"/>
        </w:trPr>
        <w:tc>
          <w:tcPr>
            <w:tcW w:w="2778" w:type="dxa"/>
            <w:shd w:val="clear" w:color="auto" w:fill="C0C0C0"/>
          </w:tcPr>
          <w:p w14:paraId="61961C2D" w14:textId="77777777" w:rsidR="0078254E" w:rsidRDefault="0078254E" w:rsidP="007B78DE">
            <w:pPr>
              <w:pStyle w:val="TAH"/>
            </w:pPr>
            <w:r>
              <w:lastRenderedPageBreak/>
              <w:t>Data type</w:t>
            </w:r>
          </w:p>
        </w:tc>
        <w:tc>
          <w:tcPr>
            <w:tcW w:w="1849" w:type="dxa"/>
            <w:shd w:val="clear" w:color="auto" w:fill="C0C0C0"/>
          </w:tcPr>
          <w:p w14:paraId="56C3D6C5" w14:textId="77777777" w:rsidR="0078254E" w:rsidRDefault="0078254E" w:rsidP="007B78DE">
            <w:pPr>
              <w:pStyle w:val="TAH"/>
            </w:pPr>
            <w:r>
              <w:t>Reference</w:t>
            </w:r>
          </w:p>
        </w:tc>
        <w:tc>
          <w:tcPr>
            <w:tcW w:w="2089" w:type="dxa"/>
            <w:shd w:val="clear" w:color="auto" w:fill="C0C0C0"/>
          </w:tcPr>
          <w:p w14:paraId="3213170A" w14:textId="77777777" w:rsidR="0078254E" w:rsidRDefault="0078254E" w:rsidP="007B78DE">
            <w:pPr>
              <w:pStyle w:val="TAH"/>
            </w:pPr>
            <w:r>
              <w:t>Comments</w:t>
            </w:r>
          </w:p>
        </w:tc>
        <w:tc>
          <w:tcPr>
            <w:tcW w:w="2632" w:type="dxa"/>
            <w:shd w:val="clear" w:color="auto" w:fill="C0C0C0"/>
          </w:tcPr>
          <w:p w14:paraId="21679B73" w14:textId="77777777" w:rsidR="0078254E" w:rsidRDefault="0078254E" w:rsidP="007B78DE">
            <w:pPr>
              <w:pStyle w:val="TAH"/>
            </w:pPr>
            <w:r>
              <w:t>Applicability</w:t>
            </w:r>
          </w:p>
        </w:tc>
      </w:tr>
      <w:tr w:rsidR="0078254E" w14:paraId="4B604479" w14:textId="77777777" w:rsidTr="007B78DE">
        <w:trPr>
          <w:jc w:val="center"/>
        </w:trPr>
        <w:tc>
          <w:tcPr>
            <w:tcW w:w="2778" w:type="dxa"/>
          </w:tcPr>
          <w:p w14:paraId="43E76D65" w14:textId="77777777" w:rsidR="0078254E" w:rsidRDefault="0078254E" w:rsidP="007B78DE">
            <w:pPr>
              <w:pStyle w:val="TAL"/>
            </w:pPr>
            <w:proofErr w:type="spellStart"/>
            <w:r>
              <w:t>AbnormalBehaviour</w:t>
            </w:r>
            <w:proofErr w:type="spellEnd"/>
          </w:p>
        </w:tc>
        <w:tc>
          <w:tcPr>
            <w:tcW w:w="1849" w:type="dxa"/>
          </w:tcPr>
          <w:p w14:paraId="205CA63E" w14:textId="77777777" w:rsidR="0078254E" w:rsidRDefault="0078254E" w:rsidP="007B78DE">
            <w:pPr>
              <w:pStyle w:val="TAL"/>
            </w:pPr>
            <w:r>
              <w:rPr>
                <w:lang w:eastAsia="zh-CN"/>
              </w:rPr>
              <w:t>5.1.6.2.15</w:t>
            </w:r>
          </w:p>
        </w:tc>
        <w:tc>
          <w:tcPr>
            <w:tcW w:w="2089" w:type="dxa"/>
          </w:tcPr>
          <w:p w14:paraId="1D62573E" w14:textId="77777777" w:rsidR="0078254E" w:rsidRDefault="0078254E" w:rsidP="007B78DE">
            <w:pPr>
              <w:pStyle w:val="TAL"/>
            </w:pPr>
            <w:r>
              <w:t>Represents the abnormal behaviour information.</w:t>
            </w:r>
          </w:p>
        </w:tc>
        <w:tc>
          <w:tcPr>
            <w:tcW w:w="2632" w:type="dxa"/>
          </w:tcPr>
          <w:p w14:paraId="60B99A45" w14:textId="77777777" w:rsidR="0078254E" w:rsidRDefault="0078254E" w:rsidP="007B78DE">
            <w:pPr>
              <w:pStyle w:val="TAL"/>
            </w:pPr>
            <w:proofErr w:type="spellStart"/>
            <w:r>
              <w:rPr>
                <w:rFonts w:cs="Arial"/>
                <w:szCs w:val="18"/>
              </w:rPr>
              <w:t>AbnormalBehaviour</w:t>
            </w:r>
            <w:proofErr w:type="spellEnd"/>
          </w:p>
        </w:tc>
      </w:tr>
      <w:tr w:rsidR="0078254E" w14:paraId="13A3BBE0" w14:textId="77777777" w:rsidTr="007B78DE">
        <w:trPr>
          <w:jc w:val="center"/>
        </w:trPr>
        <w:tc>
          <w:tcPr>
            <w:tcW w:w="2778" w:type="dxa"/>
          </w:tcPr>
          <w:p w14:paraId="472FB604" w14:textId="77777777" w:rsidR="0078254E" w:rsidRDefault="0078254E" w:rsidP="007B78DE">
            <w:pPr>
              <w:pStyle w:val="TAL"/>
            </w:pPr>
            <w:proofErr w:type="spellStart"/>
            <w:r>
              <w:t>AccuracyInfo</w:t>
            </w:r>
            <w:proofErr w:type="spellEnd"/>
          </w:p>
        </w:tc>
        <w:tc>
          <w:tcPr>
            <w:tcW w:w="1849" w:type="dxa"/>
          </w:tcPr>
          <w:p w14:paraId="0C668C0D" w14:textId="77777777" w:rsidR="0078254E" w:rsidRDefault="0078254E" w:rsidP="007B78DE">
            <w:pPr>
              <w:pStyle w:val="TAL"/>
              <w:rPr>
                <w:lang w:eastAsia="zh-CN"/>
              </w:rPr>
            </w:pPr>
            <w:r>
              <w:rPr>
                <w:lang w:eastAsia="zh-CN"/>
              </w:rPr>
              <w:t>5.2.6.2.83</w:t>
            </w:r>
          </w:p>
        </w:tc>
        <w:tc>
          <w:tcPr>
            <w:tcW w:w="2089" w:type="dxa"/>
          </w:tcPr>
          <w:p w14:paraId="551784F8" w14:textId="77777777" w:rsidR="0078254E" w:rsidRDefault="0078254E" w:rsidP="007B78DE">
            <w:pPr>
              <w:pStyle w:val="TAL"/>
            </w:pPr>
            <w:r>
              <w:rPr>
                <w:lang w:eastAsia="zh-CN"/>
              </w:rPr>
              <w:t xml:space="preserve">The </w:t>
            </w:r>
            <w:r>
              <w:t>analytics accuracy information.</w:t>
            </w:r>
          </w:p>
        </w:tc>
        <w:tc>
          <w:tcPr>
            <w:tcW w:w="2632" w:type="dxa"/>
          </w:tcPr>
          <w:p w14:paraId="02550B6B" w14:textId="77777777" w:rsidR="0078254E" w:rsidRDefault="0078254E" w:rsidP="007B78DE">
            <w:pPr>
              <w:pStyle w:val="TAL"/>
              <w:rPr>
                <w:rFonts w:cs="Arial"/>
                <w:szCs w:val="18"/>
              </w:rPr>
            </w:pPr>
            <w:proofErr w:type="spellStart"/>
            <w:r>
              <w:rPr>
                <w:lang w:eastAsia="zh-CN"/>
              </w:rPr>
              <w:t>AnalyticsAccuracy</w:t>
            </w:r>
            <w:proofErr w:type="spellEnd"/>
          </w:p>
        </w:tc>
      </w:tr>
      <w:tr w:rsidR="0078254E" w14:paraId="2853C4FF" w14:textId="77777777" w:rsidTr="007B78DE">
        <w:trPr>
          <w:jc w:val="center"/>
        </w:trPr>
        <w:tc>
          <w:tcPr>
            <w:tcW w:w="2778" w:type="dxa"/>
          </w:tcPr>
          <w:p w14:paraId="0B6B361B" w14:textId="77777777" w:rsidR="0078254E" w:rsidRDefault="0078254E" w:rsidP="007B78DE">
            <w:pPr>
              <w:pStyle w:val="TAL"/>
            </w:pPr>
            <w:proofErr w:type="spellStart"/>
            <w:r>
              <w:t>AccuracyReq</w:t>
            </w:r>
            <w:proofErr w:type="spellEnd"/>
          </w:p>
        </w:tc>
        <w:tc>
          <w:tcPr>
            <w:tcW w:w="1849" w:type="dxa"/>
          </w:tcPr>
          <w:p w14:paraId="2B0756FE" w14:textId="77777777" w:rsidR="0078254E" w:rsidRDefault="0078254E" w:rsidP="007B78DE">
            <w:pPr>
              <w:pStyle w:val="TAL"/>
              <w:rPr>
                <w:lang w:eastAsia="zh-CN"/>
              </w:rPr>
            </w:pPr>
            <w:r>
              <w:rPr>
                <w:lang w:eastAsia="zh-CN"/>
              </w:rPr>
              <w:t>5.1.6.3.82</w:t>
            </w:r>
          </w:p>
        </w:tc>
        <w:tc>
          <w:tcPr>
            <w:tcW w:w="2089" w:type="dxa"/>
          </w:tcPr>
          <w:p w14:paraId="53A1160E" w14:textId="77777777" w:rsidR="0078254E" w:rsidRDefault="0078254E" w:rsidP="007B78DE">
            <w:pPr>
              <w:pStyle w:val="TAL"/>
            </w:pPr>
            <w:r>
              <w:rPr>
                <w:lang w:val="en-SE" w:eastAsia="zh-CN"/>
              </w:rPr>
              <w:t xml:space="preserve">Represents the </w:t>
            </w:r>
            <w:r>
              <w:t>analytics accuracy requirement information</w:t>
            </w:r>
            <w:r>
              <w:rPr>
                <w:lang w:val="en-SE" w:eastAsia="zh-CN"/>
              </w:rPr>
              <w:t>.</w:t>
            </w:r>
          </w:p>
        </w:tc>
        <w:tc>
          <w:tcPr>
            <w:tcW w:w="2632" w:type="dxa"/>
          </w:tcPr>
          <w:p w14:paraId="65D7F15F" w14:textId="77777777" w:rsidR="0078254E" w:rsidRDefault="0078254E" w:rsidP="007B78DE">
            <w:pPr>
              <w:pStyle w:val="TAL"/>
              <w:rPr>
                <w:rFonts w:cs="Arial"/>
                <w:szCs w:val="18"/>
              </w:rPr>
            </w:pPr>
            <w:proofErr w:type="spellStart"/>
            <w:r>
              <w:rPr>
                <w:lang w:eastAsia="zh-CN"/>
              </w:rPr>
              <w:t>AnalyticsAccuracy</w:t>
            </w:r>
            <w:proofErr w:type="spellEnd"/>
          </w:p>
        </w:tc>
      </w:tr>
      <w:tr w:rsidR="0078254E" w14:paraId="7B47A050" w14:textId="77777777" w:rsidTr="007B78DE">
        <w:trPr>
          <w:jc w:val="center"/>
        </w:trPr>
        <w:tc>
          <w:tcPr>
            <w:tcW w:w="2778" w:type="dxa"/>
          </w:tcPr>
          <w:p w14:paraId="30B92B4D" w14:textId="77777777" w:rsidR="0078254E" w:rsidRDefault="0078254E" w:rsidP="007B78DE">
            <w:pPr>
              <w:pStyle w:val="TAL"/>
            </w:pPr>
            <w:proofErr w:type="spellStart"/>
            <w:r>
              <w:t>AnalyticsContextIdentifier</w:t>
            </w:r>
            <w:proofErr w:type="spellEnd"/>
          </w:p>
        </w:tc>
        <w:tc>
          <w:tcPr>
            <w:tcW w:w="1849" w:type="dxa"/>
          </w:tcPr>
          <w:p w14:paraId="4ABEF972" w14:textId="77777777" w:rsidR="0078254E" w:rsidRDefault="0078254E" w:rsidP="007B78DE">
            <w:pPr>
              <w:pStyle w:val="TAL"/>
            </w:pPr>
            <w:r>
              <w:t>5.1.6.2.43</w:t>
            </w:r>
          </w:p>
        </w:tc>
        <w:tc>
          <w:tcPr>
            <w:tcW w:w="2089" w:type="dxa"/>
          </w:tcPr>
          <w:p w14:paraId="1B746767" w14:textId="77777777" w:rsidR="0078254E" w:rsidRDefault="0078254E" w:rsidP="007B78DE">
            <w:pPr>
              <w:pStyle w:val="TAL"/>
            </w:pPr>
            <w:r>
              <w:t>Contains information about the available analytics contexts.</w:t>
            </w:r>
          </w:p>
        </w:tc>
        <w:tc>
          <w:tcPr>
            <w:tcW w:w="2632" w:type="dxa"/>
          </w:tcPr>
          <w:p w14:paraId="5BAF9DDA" w14:textId="77777777" w:rsidR="0078254E" w:rsidRDefault="0078254E" w:rsidP="007B78DE">
            <w:pPr>
              <w:pStyle w:val="TAL"/>
            </w:pPr>
            <w:proofErr w:type="spellStart"/>
            <w:r>
              <w:rPr>
                <w:rFonts w:cs="Arial"/>
                <w:szCs w:val="18"/>
              </w:rPr>
              <w:t>AnaCtxTransfer</w:t>
            </w:r>
            <w:proofErr w:type="spellEnd"/>
          </w:p>
        </w:tc>
      </w:tr>
      <w:tr w:rsidR="0078254E" w14:paraId="661774E9" w14:textId="77777777" w:rsidTr="007B78DE">
        <w:trPr>
          <w:jc w:val="center"/>
        </w:trPr>
        <w:tc>
          <w:tcPr>
            <w:tcW w:w="2778" w:type="dxa"/>
          </w:tcPr>
          <w:p w14:paraId="05DE2164" w14:textId="77777777" w:rsidR="0078254E" w:rsidRDefault="0078254E" w:rsidP="007B78DE">
            <w:pPr>
              <w:pStyle w:val="TAL"/>
              <w:rPr>
                <w:lang w:eastAsia="zh-CN"/>
              </w:rPr>
            </w:pPr>
            <w:proofErr w:type="spellStart"/>
            <w:r>
              <w:t>AnalyticsMetadataInfo</w:t>
            </w:r>
            <w:proofErr w:type="spellEnd"/>
          </w:p>
        </w:tc>
        <w:tc>
          <w:tcPr>
            <w:tcW w:w="1849" w:type="dxa"/>
          </w:tcPr>
          <w:p w14:paraId="35B3A46A" w14:textId="77777777" w:rsidR="0078254E" w:rsidRDefault="0078254E" w:rsidP="007B78DE">
            <w:pPr>
              <w:pStyle w:val="TAL"/>
            </w:pPr>
            <w:r>
              <w:t>5.1.6.2.37</w:t>
            </w:r>
          </w:p>
        </w:tc>
        <w:tc>
          <w:tcPr>
            <w:tcW w:w="2089" w:type="dxa"/>
          </w:tcPr>
          <w:p w14:paraId="47B73AFE" w14:textId="77777777" w:rsidR="0078254E" w:rsidRDefault="0078254E" w:rsidP="007B78DE">
            <w:pPr>
              <w:pStyle w:val="TAL"/>
              <w:rPr>
                <w:rFonts w:cs="Arial"/>
                <w:szCs w:val="18"/>
              </w:rPr>
            </w:pPr>
            <w:r>
              <w:t>Contains analytics metadata information required for analytics aggregation.</w:t>
            </w:r>
          </w:p>
        </w:tc>
        <w:tc>
          <w:tcPr>
            <w:tcW w:w="2632" w:type="dxa"/>
          </w:tcPr>
          <w:p w14:paraId="5B5EFCDC" w14:textId="77777777" w:rsidR="0078254E" w:rsidRDefault="0078254E" w:rsidP="007B78DE">
            <w:pPr>
              <w:pStyle w:val="TAL"/>
              <w:rPr>
                <w:rFonts w:cs="Arial"/>
                <w:szCs w:val="18"/>
              </w:rPr>
            </w:pPr>
            <w:r>
              <w:t>Aggregation</w:t>
            </w:r>
          </w:p>
        </w:tc>
      </w:tr>
      <w:tr w:rsidR="0078254E" w14:paraId="2AD1B8A0" w14:textId="77777777" w:rsidTr="007B78DE">
        <w:trPr>
          <w:jc w:val="center"/>
        </w:trPr>
        <w:tc>
          <w:tcPr>
            <w:tcW w:w="2778" w:type="dxa"/>
          </w:tcPr>
          <w:p w14:paraId="2CED0B8D" w14:textId="77777777" w:rsidR="0078254E" w:rsidRDefault="0078254E" w:rsidP="007B78DE">
            <w:pPr>
              <w:pStyle w:val="TAL"/>
            </w:pPr>
            <w:proofErr w:type="spellStart"/>
            <w:r>
              <w:rPr>
                <w:lang w:eastAsia="zh-CN"/>
              </w:rPr>
              <w:t>AnalyticsSubset</w:t>
            </w:r>
            <w:proofErr w:type="spellEnd"/>
          </w:p>
        </w:tc>
        <w:tc>
          <w:tcPr>
            <w:tcW w:w="1849" w:type="dxa"/>
          </w:tcPr>
          <w:p w14:paraId="1CE0F232" w14:textId="77777777" w:rsidR="0078254E" w:rsidRDefault="0078254E" w:rsidP="007B78DE">
            <w:pPr>
              <w:pStyle w:val="TAL"/>
            </w:pPr>
            <w:r>
              <w:rPr>
                <w:lang w:eastAsia="zh-CN"/>
              </w:rPr>
              <w:t>5.1.6.3.18</w:t>
            </w:r>
          </w:p>
        </w:tc>
        <w:tc>
          <w:tcPr>
            <w:tcW w:w="2089" w:type="dxa"/>
          </w:tcPr>
          <w:p w14:paraId="7CB8370F" w14:textId="77777777" w:rsidR="0078254E" w:rsidRDefault="0078254E" w:rsidP="007B78DE">
            <w:pPr>
              <w:pStyle w:val="TAL"/>
            </w:pPr>
            <w:r>
              <w:rPr>
                <w:lang w:eastAsia="ko-KR"/>
              </w:rPr>
              <w:t>Contains information about the analytics subsets provided in the subscription request.</w:t>
            </w:r>
          </w:p>
        </w:tc>
        <w:tc>
          <w:tcPr>
            <w:tcW w:w="2632" w:type="dxa"/>
          </w:tcPr>
          <w:p w14:paraId="422544EB" w14:textId="77777777" w:rsidR="0078254E" w:rsidRDefault="0078254E" w:rsidP="007B78DE">
            <w:pPr>
              <w:pStyle w:val="TAL"/>
            </w:pPr>
            <w:proofErr w:type="spellStart"/>
            <w:r>
              <w:t>EneNA</w:t>
            </w:r>
            <w:proofErr w:type="spellEnd"/>
          </w:p>
        </w:tc>
      </w:tr>
      <w:tr w:rsidR="0078254E" w14:paraId="4BFB47CA" w14:textId="77777777" w:rsidTr="007B78DE">
        <w:trPr>
          <w:jc w:val="center"/>
        </w:trPr>
        <w:tc>
          <w:tcPr>
            <w:tcW w:w="2778" w:type="dxa"/>
          </w:tcPr>
          <w:p w14:paraId="4AA49004" w14:textId="77777777" w:rsidR="0078254E" w:rsidRDefault="0078254E" w:rsidP="007B78DE">
            <w:pPr>
              <w:pStyle w:val="TAL"/>
              <w:rPr>
                <w:lang w:eastAsia="zh-CN"/>
              </w:rPr>
            </w:pPr>
            <w:proofErr w:type="spellStart"/>
            <w:r>
              <w:rPr>
                <w:lang w:eastAsia="zh-CN"/>
              </w:rPr>
              <w:t>AnySlice</w:t>
            </w:r>
            <w:proofErr w:type="spellEnd"/>
          </w:p>
        </w:tc>
        <w:tc>
          <w:tcPr>
            <w:tcW w:w="1849" w:type="dxa"/>
          </w:tcPr>
          <w:p w14:paraId="2635C4A5" w14:textId="77777777" w:rsidR="0078254E" w:rsidRDefault="0078254E" w:rsidP="007B78DE">
            <w:pPr>
              <w:pStyle w:val="TAL"/>
            </w:pPr>
            <w:r>
              <w:t>5.1.6.3.2</w:t>
            </w:r>
          </w:p>
        </w:tc>
        <w:tc>
          <w:tcPr>
            <w:tcW w:w="2089" w:type="dxa"/>
          </w:tcPr>
          <w:p w14:paraId="77C5A396" w14:textId="77777777" w:rsidR="0078254E" w:rsidRDefault="0078254E" w:rsidP="007B78DE">
            <w:pPr>
              <w:pStyle w:val="TAL"/>
              <w:rPr>
                <w:rFonts w:cs="Arial"/>
                <w:szCs w:val="18"/>
              </w:rPr>
            </w:pPr>
          </w:p>
        </w:tc>
        <w:tc>
          <w:tcPr>
            <w:tcW w:w="2632" w:type="dxa"/>
          </w:tcPr>
          <w:p w14:paraId="7421B3CA" w14:textId="77777777" w:rsidR="0078254E" w:rsidRDefault="0078254E" w:rsidP="007B78DE">
            <w:pPr>
              <w:pStyle w:val="TAL"/>
              <w:rPr>
                <w:rFonts w:cs="Arial"/>
                <w:szCs w:val="18"/>
              </w:rPr>
            </w:pPr>
          </w:p>
        </w:tc>
      </w:tr>
      <w:tr w:rsidR="0078254E" w14:paraId="69D720C0" w14:textId="77777777" w:rsidTr="007B78DE">
        <w:trPr>
          <w:jc w:val="center"/>
        </w:trPr>
        <w:tc>
          <w:tcPr>
            <w:tcW w:w="2778" w:type="dxa"/>
          </w:tcPr>
          <w:p w14:paraId="01FDF085" w14:textId="77777777" w:rsidR="0078254E" w:rsidRDefault="0078254E" w:rsidP="007B78DE">
            <w:pPr>
              <w:pStyle w:val="TAL"/>
              <w:rPr>
                <w:lang w:eastAsia="zh-CN"/>
              </w:rPr>
            </w:pPr>
            <w:proofErr w:type="spellStart"/>
            <w:r>
              <w:t>ApplicationId</w:t>
            </w:r>
            <w:proofErr w:type="spellEnd"/>
          </w:p>
        </w:tc>
        <w:tc>
          <w:tcPr>
            <w:tcW w:w="1849" w:type="dxa"/>
          </w:tcPr>
          <w:p w14:paraId="0600D385" w14:textId="77777777" w:rsidR="0078254E" w:rsidRDefault="0078254E" w:rsidP="007B78DE">
            <w:pPr>
              <w:pStyle w:val="TAL"/>
            </w:pPr>
            <w:r>
              <w:rPr>
                <w:rFonts w:cs="Arial"/>
              </w:rPr>
              <w:t>3GPP TS 29.571 [8]</w:t>
            </w:r>
          </w:p>
        </w:tc>
        <w:tc>
          <w:tcPr>
            <w:tcW w:w="2089" w:type="dxa"/>
          </w:tcPr>
          <w:p w14:paraId="68BF4772" w14:textId="77777777" w:rsidR="0078254E" w:rsidRDefault="0078254E" w:rsidP="007B78DE">
            <w:pPr>
              <w:pStyle w:val="TAL"/>
              <w:rPr>
                <w:rFonts w:cs="Arial"/>
                <w:szCs w:val="18"/>
              </w:rPr>
            </w:pPr>
            <w:r>
              <w:rPr>
                <w:rFonts w:cs="Arial"/>
                <w:szCs w:val="18"/>
                <w:lang w:eastAsia="zh-CN"/>
              </w:rPr>
              <w:t>Identifies the application.</w:t>
            </w:r>
          </w:p>
        </w:tc>
        <w:tc>
          <w:tcPr>
            <w:tcW w:w="2632" w:type="dxa"/>
          </w:tcPr>
          <w:p w14:paraId="0D24BEBE" w14:textId="77777777" w:rsidR="0078254E" w:rsidRDefault="0078254E" w:rsidP="007B78DE">
            <w:pPr>
              <w:pStyle w:val="TAL"/>
              <w:rPr>
                <w:rFonts w:eastAsia="Batang"/>
              </w:rPr>
            </w:pPr>
            <w:proofErr w:type="spellStart"/>
            <w:r>
              <w:rPr>
                <w:rFonts w:eastAsia="Batang"/>
              </w:rPr>
              <w:t>ServiceExperience</w:t>
            </w:r>
            <w:proofErr w:type="spellEnd"/>
            <w:r>
              <w:t xml:space="preserve"> </w:t>
            </w:r>
          </w:p>
          <w:p w14:paraId="55B63D83" w14:textId="77777777" w:rsidR="0078254E" w:rsidRDefault="0078254E" w:rsidP="007B78DE">
            <w:pPr>
              <w:pStyle w:val="TAL"/>
              <w:rPr>
                <w:rFonts w:eastAsia="Batang"/>
              </w:rPr>
            </w:pPr>
            <w:proofErr w:type="spellStart"/>
            <w:r>
              <w:rPr>
                <w:rFonts w:eastAsia="Batang"/>
              </w:rPr>
              <w:t>UeCommunication</w:t>
            </w:r>
            <w:proofErr w:type="spellEnd"/>
          </w:p>
          <w:p w14:paraId="4B62B729" w14:textId="77777777" w:rsidR="0078254E" w:rsidRDefault="0078254E" w:rsidP="007B78DE">
            <w:pPr>
              <w:pStyle w:val="TAL"/>
              <w:rPr>
                <w:rFonts w:eastAsia="Batang"/>
              </w:rPr>
            </w:pPr>
            <w:proofErr w:type="spellStart"/>
            <w:r>
              <w:rPr>
                <w:rFonts w:eastAsia="Batang"/>
              </w:rPr>
              <w:t>AbnormalBehaviour</w:t>
            </w:r>
            <w:proofErr w:type="spellEnd"/>
          </w:p>
          <w:p w14:paraId="2519814E" w14:textId="77777777" w:rsidR="0078254E" w:rsidRDefault="0078254E" w:rsidP="007B78DE">
            <w:pPr>
              <w:pStyle w:val="TAL"/>
            </w:pPr>
            <w:proofErr w:type="spellStart"/>
            <w:r>
              <w:rPr>
                <w:rFonts w:hint="eastAsia"/>
                <w:lang w:eastAsia="zh-CN"/>
              </w:rPr>
              <w:t>Dn</w:t>
            </w:r>
            <w:r>
              <w:t>Performance</w:t>
            </w:r>
            <w:proofErr w:type="spellEnd"/>
          </w:p>
          <w:p w14:paraId="5E8245E8" w14:textId="77777777" w:rsidR="0078254E" w:rsidRDefault="0078254E" w:rsidP="007B78DE">
            <w:pPr>
              <w:pStyle w:val="TAL"/>
              <w:rPr>
                <w:lang w:eastAsia="ja-JP"/>
              </w:rPr>
            </w:pPr>
            <w:proofErr w:type="spellStart"/>
            <w:r>
              <w:rPr>
                <w:rFonts w:hint="eastAsia"/>
                <w:lang w:eastAsia="ja-JP"/>
              </w:rPr>
              <w:t>P</w:t>
            </w:r>
            <w:r>
              <w:rPr>
                <w:lang w:eastAsia="ja-JP"/>
              </w:rPr>
              <w:t>fdDetermination</w:t>
            </w:r>
            <w:proofErr w:type="spellEnd"/>
          </w:p>
          <w:p w14:paraId="46C0B471" w14:textId="77777777" w:rsidR="0078254E" w:rsidRDefault="0078254E" w:rsidP="007B78DE">
            <w:pPr>
              <w:pStyle w:val="TAL"/>
              <w:rPr>
                <w:rFonts w:cs="Arial"/>
                <w:szCs w:val="18"/>
              </w:rPr>
            </w:pPr>
            <w:r>
              <w:rPr>
                <w:lang w:eastAsia="zh-CN"/>
              </w:rPr>
              <w:t>E2eDataVolTransTime</w:t>
            </w:r>
          </w:p>
        </w:tc>
      </w:tr>
      <w:tr w:rsidR="0078254E" w14:paraId="6312E700" w14:textId="77777777" w:rsidTr="007B78DE">
        <w:trPr>
          <w:jc w:val="center"/>
        </w:trPr>
        <w:tc>
          <w:tcPr>
            <w:tcW w:w="2778" w:type="dxa"/>
          </w:tcPr>
          <w:p w14:paraId="7D104D73" w14:textId="77777777" w:rsidR="0078254E" w:rsidRDefault="0078254E" w:rsidP="007B78DE">
            <w:pPr>
              <w:pStyle w:val="TAL"/>
            </w:pPr>
            <w:proofErr w:type="spellStart"/>
            <w:r>
              <w:t>BwRequirement</w:t>
            </w:r>
            <w:proofErr w:type="spellEnd"/>
          </w:p>
        </w:tc>
        <w:tc>
          <w:tcPr>
            <w:tcW w:w="1849" w:type="dxa"/>
          </w:tcPr>
          <w:p w14:paraId="75781D99" w14:textId="77777777" w:rsidR="0078254E" w:rsidRDefault="0078254E" w:rsidP="007B78DE">
            <w:pPr>
              <w:pStyle w:val="TAL"/>
              <w:rPr>
                <w:rFonts w:cs="Arial"/>
              </w:rPr>
            </w:pPr>
            <w:r>
              <w:t>5.1.6.2.25</w:t>
            </w:r>
          </w:p>
        </w:tc>
        <w:tc>
          <w:tcPr>
            <w:tcW w:w="2089" w:type="dxa"/>
          </w:tcPr>
          <w:p w14:paraId="1C147B48" w14:textId="77777777" w:rsidR="0078254E" w:rsidRDefault="0078254E" w:rsidP="007B78DE">
            <w:pPr>
              <w:pStyle w:val="TAL"/>
              <w:rPr>
                <w:rFonts w:cs="Arial"/>
                <w:szCs w:val="18"/>
                <w:lang w:eastAsia="zh-CN"/>
              </w:rPr>
            </w:pPr>
          </w:p>
        </w:tc>
        <w:tc>
          <w:tcPr>
            <w:tcW w:w="2632" w:type="dxa"/>
          </w:tcPr>
          <w:p w14:paraId="58CA4701" w14:textId="77777777" w:rsidR="0078254E" w:rsidRDefault="0078254E" w:rsidP="007B78DE">
            <w:pPr>
              <w:pStyle w:val="TAL"/>
              <w:rPr>
                <w:rFonts w:eastAsia="Batang"/>
              </w:rPr>
            </w:pPr>
            <w:proofErr w:type="spellStart"/>
            <w:r>
              <w:t>ServiceExperience</w:t>
            </w:r>
            <w:proofErr w:type="spellEnd"/>
          </w:p>
        </w:tc>
      </w:tr>
      <w:tr w:rsidR="0078254E" w14:paraId="208A1A4F" w14:textId="77777777" w:rsidTr="007B78DE">
        <w:trPr>
          <w:jc w:val="center"/>
        </w:trPr>
        <w:tc>
          <w:tcPr>
            <w:tcW w:w="2778" w:type="dxa"/>
          </w:tcPr>
          <w:p w14:paraId="6734CB95" w14:textId="77777777" w:rsidR="0078254E" w:rsidRDefault="0078254E" w:rsidP="007B78DE">
            <w:pPr>
              <w:pStyle w:val="TAL"/>
            </w:pPr>
            <w:proofErr w:type="spellStart"/>
            <w:r>
              <w:t>DataNotification</w:t>
            </w:r>
            <w:proofErr w:type="spellEnd"/>
          </w:p>
        </w:tc>
        <w:tc>
          <w:tcPr>
            <w:tcW w:w="1849" w:type="dxa"/>
          </w:tcPr>
          <w:p w14:paraId="6F72F223" w14:textId="77777777" w:rsidR="0078254E" w:rsidRDefault="0078254E" w:rsidP="007B78DE">
            <w:pPr>
              <w:pStyle w:val="TAL"/>
            </w:pPr>
            <w:r>
              <w:rPr>
                <w:rFonts w:cs="Arial"/>
              </w:rPr>
              <w:t>3GPP TS 29.575 [27]</w:t>
            </w:r>
          </w:p>
        </w:tc>
        <w:tc>
          <w:tcPr>
            <w:tcW w:w="2089" w:type="dxa"/>
          </w:tcPr>
          <w:p w14:paraId="27C00ED8" w14:textId="77777777" w:rsidR="0078254E" w:rsidRDefault="0078254E" w:rsidP="007B78DE">
            <w:pPr>
              <w:pStyle w:val="TAL"/>
              <w:rPr>
                <w:lang w:eastAsia="zh-CN"/>
              </w:rPr>
            </w:pPr>
            <w:r>
              <w:rPr>
                <w:lang w:eastAsia="zh-CN"/>
              </w:rPr>
              <w:t>Describes Notifications about data collection events that occurred.</w:t>
            </w:r>
          </w:p>
        </w:tc>
        <w:tc>
          <w:tcPr>
            <w:tcW w:w="2632" w:type="dxa"/>
          </w:tcPr>
          <w:p w14:paraId="0E063E20" w14:textId="77777777" w:rsidR="0078254E" w:rsidRDefault="0078254E" w:rsidP="007B78DE">
            <w:pPr>
              <w:pStyle w:val="TAL"/>
              <w:rPr>
                <w:rFonts w:cs="Arial"/>
                <w:szCs w:val="18"/>
              </w:rPr>
            </w:pPr>
            <w:proofErr w:type="spellStart"/>
            <w:r>
              <w:t>EneNA</w:t>
            </w:r>
            <w:proofErr w:type="spellEnd"/>
          </w:p>
        </w:tc>
      </w:tr>
      <w:tr w:rsidR="0078254E" w14:paraId="7399CAFB" w14:textId="77777777" w:rsidTr="007B78DE">
        <w:trPr>
          <w:jc w:val="center"/>
        </w:trPr>
        <w:tc>
          <w:tcPr>
            <w:tcW w:w="2778" w:type="dxa"/>
          </w:tcPr>
          <w:p w14:paraId="6D200384" w14:textId="77777777" w:rsidR="0078254E" w:rsidRDefault="0078254E" w:rsidP="007B78DE">
            <w:pPr>
              <w:pStyle w:val="TAL"/>
            </w:pPr>
            <w:proofErr w:type="spellStart"/>
            <w:r>
              <w:t>DataSubscription</w:t>
            </w:r>
            <w:proofErr w:type="spellEnd"/>
          </w:p>
        </w:tc>
        <w:tc>
          <w:tcPr>
            <w:tcW w:w="1849" w:type="dxa"/>
          </w:tcPr>
          <w:p w14:paraId="0033CF5A" w14:textId="77777777" w:rsidR="0078254E" w:rsidRDefault="0078254E" w:rsidP="007B78DE">
            <w:pPr>
              <w:pStyle w:val="TAL"/>
            </w:pPr>
            <w:r>
              <w:t>3GPP TS 29.575 [27]</w:t>
            </w:r>
          </w:p>
        </w:tc>
        <w:tc>
          <w:tcPr>
            <w:tcW w:w="2089" w:type="dxa"/>
          </w:tcPr>
          <w:p w14:paraId="5EA64E7D" w14:textId="77777777" w:rsidR="0078254E" w:rsidRDefault="0078254E" w:rsidP="007B78DE">
            <w:pPr>
              <w:pStyle w:val="TAL"/>
              <w:rPr>
                <w:rFonts w:cs="Arial"/>
                <w:szCs w:val="18"/>
                <w:lang w:eastAsia="zh-CN"/>
              </w:rPr>
            </w:pPr>
            <w:r>
              <w:rPr>
                <w:rFonts w:hint="eastAsia"/>
                <w:lang w:eastAsia="zh-CN"/>
              </w:rPr>
              <w:t>R</w:t>
            </w:r>
            <w:r>
              <w:rPr>
                <w:lang w:eastAsia="zh-CN"/>
              </w:rPr>
              <w:t>epresents data subscription from data source (</w:t>
            </w:r>
            <w:proofErr w:type="gramStart"/>
            <w:r>
              <w:rPr>
                <w:lang w:eastAsia="zh-CN"/>
              </w:rPr>
              <w:t>e.g.</w:t>
            </w:r>
            <w:proofErr w:type="gramEnd"/>
            <w:r>
              <w:rPr>
                <w:lang w:eastAsia="zh-CN"/>
              </w:rPr>
              <w:t xml:space="preserve"> AMF, SMF, UDM, NEF, AF).</w:t>
            </w:r>
          </w:p>
        </w:tc>
        <w:tc>
          <w:tcPr>
            <w:tcW w:w="2632" w:type="dxa"/>
          </w:tcPr>
          <w:p w14:paraId="2D1E045A" w14:textId="77777777" w:rsidR="0078254E" w:rsidRDefault="0078254E" w:rsidP="007B78DE">
            <w:pPr>
              <w:pStyle w:val="TAL"/>
            </w:pPr>
            <w:proofErr w:type="spellStart"/>
            <w:r>
              <w:rPr>
                <w:rFonts w:cs="Arial"/>
                <w:szCs w:val="18"/>
              </w:rPr>
              <w:t>EneNA</w:t>
            </w:r>
            <w:proofErr w:type="spellEnd"/>
          </w:p>
        </w:tc>
      </w:tr>
      <w:tr w:rsidR="0078254E" w14:paraId="6643242B" w14:textId="77777777" w:rsidTr="007B78DE">
        <w:trPr>
          <w:jc w:val="center"/>
        </w:trPr>
        <w:tc>
          <w:tcPr>
            <w:tcW w:w="2778" w:type="dxa"/>
          </w:tcPr>
          <w:p w14:paraId="6E0CFAAA" w14:textId="77777777" w:rsidR="0078254E" w:rsidRDefault="0078254E" w:rsidP="007B78DE">
            <w:pPr>
              <w:pStyle w:val="TAL"/>
              <w:rPr>
                <w:lang w:eastAsia="zh-CN"/>
              </w:rPr>
            </w:pPr>
            <w:proofErr w:type="spellStart"/>
            <w:r>
              <w:t>DateTime</w:t>
            </w:r>
            <w:proofErr w:type="spellEnd"/>
          </w:p>
        </w:tc>
        <w:tc>
          <w:tcPr>
            <w:tcW w:w="1849" w:type="dxa"/>
          </w:tcPr>
          <w:p w14:paraId="02F932CA" w14:textId="77777777" w:rsidR="0078254E" w:rsidRDefault="0078254E" w:rsidP="007B78DE">
            <w:pPr>
              <w:pStyle w:val="TAL"/>
            </w:pPr>
            <w:r>
              <w:rPr>
                <w:rFonts w:cs="Arial"/>
              </w:rPr>
              <w:t>3GPP TS 29.571 [8]</w:t>
            </w:r>
          </w:p>
        </w:tc>
        <w:tc>
          <w:tcPr>
            <w:tcW w:w="2089" w:type="dxa"/>
          </w:tcPr>
          <w:p w14:paraId="2D1E1992" w14:textId="77777777" w:rsidR="0078254E" w:rsidRDefault="0078254E" w:rsidP="007B78DE">
            <w:pPr>
              <w:pStyle w:val="TAL"/>
              <w:rPr>
                <w:rFonts w:cs="Arial"/>
                <w:szCs w:val="18"/>
              </w:rPr>
            </w:pPr>
            <w:r>
              <w:rPr>
                <w:rFonts w:cs="Arial"/>
                <w:szCs w:val="18"/>
                <w:lang w:eastAsia="zh-CN"/>
              </w:rPr>
              <w:t>Identifies the time.</w:t>
            </w:r>
          </w:p>
        </w:tc>
        <w:tc>
          <w:tcPr>
            <w:tcW w:w="2632" w:type="dxa"/>
          </w:tcPr>
          <w:p w14:paraId="76C7B3A1" w14:textId="77777777" w:rsidR="0078254E" w:rsidRDefault="0078254E" w:rsidP="007B78DE">
            <w:pPr>
              <w:pStyle w:val="TAL"/>
              <w:rPr>
                <w:rFonts w:cs="Arial"/>
                <w:szCs w:val="18"/>
              </w:rPr>
            </w:pPr>
          </w:p>
        </w:tc>
      </w:tr>
      <w:tr w:rsidR="0078254E" w14:paraId="7B356743" w14:textId="77777777" w:rsidTr="007B78DE">
        <w:trPr>
          <w:jc w:val="center"/>
        </w:trPr>
        <w:tc>
          <w:tcPr>
            <w:tcW w:w="2778" w:type="dxa"/>
          </w:tcPr>
          <w:p w14:paraId="38CF690D" w14:textId="77777777" w:rsidR="0078254E" w:rsidRDefault="0078254E" w:rsidP="007B78DE">
            <w:pPr>
              <w:pStyle w:val="TAL"/>
            </w:pPr>
            <w:proofErr w:type="spellStart"/>
            <w:r>
              <w:t>DispersionRequirement</w:t>
            </w:r>
            <w:proofErr w:type="spellEnd"/>
          </w:p>
        </w:tc>
        <w:tc>
          <w:tcPr>
            <w:tcW w:w="1849" w:type="dxa"/>
          </w:tcPr>
          <w:p w14:paraId="07FDF2FD" w14:textId="77777777" w:rsidR="0078254E" w:rsidRDefault="0078254E" w:rsidP="007B78DE">
            <w:pPr>
              <w:pStyle w:val="TAL"/>
              <w:rPr>
                <w:rFonts w:cs="Arial"/>
              </w:rPr>
            </w:pPr>
            <w:r>
              <w:rPr>
                <w:rFonts w:cs="Arial"/>
              </w:rPr>
              <w:t>5.1.6.2.50</w:t>
            </w:r>
          </w:p>
        </w:tc>
        <w:tc>
          <w:tcPr>
            <w:tcW w:w="2089" w:type="dxa"/>
          </w:tcPr>
          <w:p w14:paraId="345F9087" w14:textId="77777777" w:rsidR="0078254E" w:rsidRDefault="0078254E" w:rsidP="007B78DE">
            <w:pPr>
              <w:pStyle w:val="TAL"/>
              <w:rPr>
                <w:rFonts w:cs="Arial"/>
                <w:szCs w:val="18"/>
                <w:lang w:eastAsia="zh-CN"/>
              </w:rPr>
            </w:pPr>
            <w:r>
              <w:rPr>
                <w:rFonts w:cs="Arial"/>
                <w:szCs w:val="18"/>
                <w:lang w:eastAsia="zh-CN"/>
              </w:rPr>
              <w:t>Dispersion analytics requirement.</w:t>
            </w:r>
          </w:p>
        </w:tc>
        <w:tc>
          <w:tcPr>
            <w:tcW w:w="2632" w:type="dxa"/>
          </w:tcPr>
          <w:p w14:paraId="513862DC" w14:textId="77777777" w:rsidR="0078254E" w:rsidRDefault="0078254E" w:rsidP="007B78DE">
            <w:pPr>
              <w:pStyle w:val="TAL"/>
              <w:rPr>
                <w:rFonts w:eastAsia="Batang"/>
              </w:rPr>
            </w:pPr>
            <w:r>
              <w:rPr>
                <w:rFonts w:cs="Arial"/>
                <w:szCs w:val="18"/>
              </w:rPr>
              <w:t>Dispersion</w:t>
            </w:r>
          </w:p>
        </w:tc>
      </w:tr>
      <w:tr w:rsidR="0078254E" w14:paraId="791EDE8C" w14:textId="77777777" w:rsidTr="007B78DE">
        <w:trPr>
          <w:jc w:val="center"/>
        </w:trPr>
        <w:tc>
          <w:tcPr>
            <w:tcW w:w="2778" w:type="dxa"/>
          </w:tcPr>
          <w:p w14:paraId="4AC77145" w14:textId="77777777" w:rsidR="0078254E" w:rsidRDefault="0078254E" w:rsidP="007B78DE">
            <w:pPr>
              <w:pStyle w:val="TAL"/>
            </w:pPr>
            <w:proofErr w:type="spellStart"/>
            <w:r>
              <w:t>DispersionInfo</w:t>
            </w:r>
            <w:proofErr w:type="spellEnd"/>
          </w:p>
        </w:tc>
        <w:tc>
          <w:tcPr>
            <w:tcW w:w="1849" w:type="dxa"/>
          </w:tcPr>
          <w:p w14:paraId="60514EB0" w14:textId="77777777" w:rsidR="0078254E" w:rsidRDefault="0078254E" w:rsidP="007B78DE">
            <w:pPr>
              <w:pStyle w:val="TAL"/>
              <w:rPr>
                <w:rFonts w:cs="Arial"/>
              </w:rPr>
            </w:pPr>
            <w:r>
              <w:rPr>
                <w:rFonts w:cs="Arial"/>
              </w:rPr>
              <w:t>5.1.6.2.53</w:t>
            </w:r>
          </w:p>
        </w:tc>
        <w:tc>
          <w:tcPr>
            <w:tcW w:w="2089" w:type="dxa"/>
          </w:tcPr>
          <w:p w14:paraId="2A44A1FC" w14:textId="77777777" w:rsidR="0078254E" w:rsidRDefault="0078254E" w:rsidP="007B78DE">
            <w:pPr>
              <w:pStyle w:val="TAL"/>
              <w:rPr>
                <w:rFonts w:cs="Arial"/>
                <w:szCs w:val="18"/>
                <w:lang w:eastAsia="zh-CN"/>
              </w:rPr>
            </w:pPr>
            <w:r>
              <w:rPr>
                <w:rFonts w:cs="Arial"/>
                <w:szCs w:val="18"/>
                <w:lang w:eastAsia="zh-CN"/>
              </w:rPr>
              <w:t>Dispersion analytics information.</w:t>
            </w:r>
          </w:p>
        </w:tc>
        <w:tc>
          <w:tcPr>
            <w:tcW w:w="2632" w:type="dxa"/>
          </w:tcPr>
          <w:p w14:paraId="2607178A" w14:textId="77777777" w:rsidR="0078254E" w:rsidRDefault="0078254E" w:rsidP="007B78DE">
            <w:pPr>
              <w:pStyle w:val="TAL"/>
              <w:rPr>
                <w:rFonts w:eastAsia="Batang"/>
              </w:rPr>
            </w:pPr>
            <w:r>
              <w:rPr>
                <w:rFonts w:cs="Arial"/>
                <w:szCs w:val="18"/>
              </w:rPr>
              <w:t>Dispersion</w:t>
            </w:r>
          </w:p>
        </w:tc>
      </w:tr>
      <w:tr w:rsidR="0078254E" w14:paraId="2ACD0B5A" w14:textId="77777777" w:rsidTr="007B78DE">
        <w:trPr>
          <w:jc w:val="center"/>
        </w:trPr>
        <w:tc>
          <w:tcPr>
            <w:tcW w:w="2778" w:type="dxa"/>
          </w:tcPr>
          <w:p w14:paraId="304CA3C3" w14:textId="77777777" w:rsidR="0078254E" w:rsidRDefault="0078254E" w:rsidP="007B78DE">
            <w:pPr>
              <w:pStyle w:val="TAL"/>
            </w:pPr>
            <w:proofErr w:type="spellStart"/>
            <w:r>
              <w:rPr>
                <w:rFonts w:hint="eastAsia"/>
              </w:rPr>
              <w:t>Dnai</w:t>
            </w:r>
            <w:proofErr w:type="spellEnd"/>
          </w:p>
        </w:tc>
        <w:tc>
          <w:tcPr>
            <w:tcW w:w="1849" w:type="dxa"/>
          </w:tcPr>
          <w:p w14:paraId="07332FE8" w14:textId="77777777" w:rsidR="0078254E" w:rsidRDefault="0078254E" w:rsidP="007B78DE">
            <w:pPr>
              <w:pStyle w:val="TAL"/>
              <w:rPr>
                <w:rFonts w:cs="Arial"/>
              </w:rPr>
            </w:pPr>
            <w:r>
              <w:t>3GPP TS 29.571 [8]</w:t>
            </w:r>
          </w:p>
        </w:tc>
        <w:tc>
          <w:tcPr>
            <w:tcW w:w="2089" w:type="dxa"/>
          </w:tcPr>
          <w:p w14:paraId="51C1965F" w14:textId="77777777" w:rsidR="0078254E" w:rsidRDefault="0078254E" w:rsidP="007B78DE">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0AB2921B" w14:textId="77777777" w:rsidR="0078254E" w:rsidRDefault="0078254E" w:rsidP="007B78DE">
            <w:pPr>
              <w:pStyle w:val="TAL"/>
              <w:rPr>
                <w:rFonts w:eastAsia="Batang"/>
              </w:rPr>
            </w:pPr>
            <w:proofErr w:type="spellStart"/>
            <w:r>
              <w:rPr>
                <w:rFonts w:eastAsia="Batang"/>
              </w:rPr>
              <w:t>ServiceExperience</w:t>
            </w:r>
            <w:proofErr w:type="spellEnd"/>
          </w:p>
          <w:p w14:paraId="7F9BD63E" w14:textId="77777777" w:rsidR="0078254E" w:rsidRDefault="0078254E" w:rsidP="007B78DE">
            <w:pPr>
              <w:pStyle w:val="TAL"/>
              <w:rPr>
                <w:lang w:eastAsia="ja-JP"/>
              </w:rPr>
            </w:pPr>
            <w:proofErr w:type="spellStart"/>
            <w:r>
              <w:rPr>
                <w:rFonts w:hint="eastAsia"/>
                <w:lang w:eastAsia="zh-CN"/>
              </w:rPr>
              <w:t>Dn</w:t>
            </w:r>
            <w:r>
              <w:t>Performance</w:t>
            </w:r>
            <w:proofErr w:type="spellEnd"/>
          </w:p>
          <w:p w14:paraId="187710D2" w14:textId="1CB2A703" w:rsidR="0078254E" w:rsidRDefault="0078254E" w:rsidP="007B78DE">
            <w:pPr>
              <w:pStyle w:val="TAL"/>
              <w:rPr>
                <w:rFonts w:eastAsia="Batang"/>
              </w:rPr>
            </w:pPr>
            <w:del w:id="84" w:author="Jing Yue_v0" w:date="2024-02-05T19:51:00Z">
              <w:r w:rsidDel="007551E6">
                <w:rPr>
                  <w:lang w:eastAsia="zh-CN"/>
                </w:rPr>
                <w:delText>E2eDataVolTransTime</w:delText>
              </w:r>
            </w:del>
          </w:p>
        </w:tc>
      </w:tr>
      <w:tr w:rsidR="0078254E" w14:paraId="6AC05808" w14:textId="77777777" w:rsidTr="007B78DE">
        <w:trPr>
          <w:jc w:val="center"/>
        </w:trPr>
        <w:tc>
          <w:tcPr>
            <w:tcW w:w="2778" w:type="dxa"/>
          </w:tcPr>
          <w:p w14:paraId="173944FA" w14:textId="77777777" w:rsidR="0078254E" w:rsidRDefault="0078254E" w:rsidP="007B78DE">
            <w:pPr>
              <w:pStyle w:val="TAL"/>
            </w:pPr>
            <w:proofErr w:type="spellStart"/>
            <w:r>
              <w:t>Dnn</w:t>
            </w:r>
            <w:proofErr w:type="spellEnd"/>
          </w:p>
        </w:tc>
        <w:tc>
          <w:tcPr>
            <w:tcW w:w="1849" w:type="dxa"/>
          </w:tcPr>
          <w:p w14:paraId="0B17F707" w14:textId="77777777" w:rsidR="0078254E" w:rsidRDefault="0078254E" w:rsidP="007B78DE">
            <w:pPr>
              <w:pStyle w:val="TAL"/>
              <w:rPr>
                <w:rFonts w:cs="Arial"/>
              </w:rPr>
            </w:pPr>
            <w:r>
              <w:rPr>
                <w:rFonts w:cs="Arial"/>
              </w:rPr>
              <w:t>3GPP TS 29.571 [8]</w:t>
            </w:r>
          </w:p>
        </w:tc>
        <w:tc>
          <w:tcPr>
            <w:tcW w:w="2089" w:type="dxa"/>
          </w:tcPr>
          <w:p w14:paraId="316C709B" w14:textId="77777777" w:rsidR="0078254E" w:rsidRDefault="0078254E" w:rsidP="007B78DE">
            <w:pPr>
              <w:pStyle w:val="TAL"/>
              <w:rPr>
                <w:rFonts w:cs="Arial"/>
                <w:szCs w:val="18"/>
                <w:lang w:eastAsia="zh-CN"/>
              </w:rPr>
            </w:pPr>
            <w:r>
              <w:rPr>
                <w:rFonts w:cs="Arial"/>
                <w:szCs w:val="18"/>
                <w:lang w:eastAsia="zh-CN"/>
              </w:rPr>
              <w:t>Identifies the DNN.</w:t>
            </w:r>
          </w:p>
        </w:tc>
        <w:tc>
          <w:tcPr>
            <w:tcW w:w="2632" w:type="dxa"/>
          </w:tcPr>
          <w:p w14:paraId="2828B277" w14:textId="77777777" w:rsidR="0078254E" w:rsidRDefault="0078254E" w:rsidP="007B78DE">
            <w:pPr>
              <w:pStyle w:val="TAL"/>
              <w:rPr>
                <w:rFonts w:eastAsia="Batang"/>
              </w:rPr>
            </w:pPr>
            <w:proofErr w:type="spellStart"/>
            <w:r>
              <w:rPr>
                <w:rFonts w:eastAsia="Batang"/>
              </w:rPr>
              <w:t>ServiceExperience</w:t>
            </w:r>
            <w:proofErr w:type="spellEnd"/>
            <w:r>
              <w:t xml:space="preserve"> </w:t>
            </w:r>
          </w:p>
          <w:p w14:paraId="3C5355FF" w14:textId="77777777" w:rsidR="0078254E" w:rsidRDefault="0078254E" w:rsidP="007B78DE">
            <w:pPr>
              <w:pStyle w:val="TAL"/>
              <w:rPr>
                <w:rFonts w:eastAsia="Batang"/>
              </w:rPr>
            </w:pPr>
            <w:proofErr w:type="spellStart"/>
            <w:r>
              <w:rPr>
                <w:rFonts w:eastAsia="Batang"/>
              </w:rPr>
              <w:t>AbnormalBehaviour</w:t>
            </w:r>
            <w:proofErr w:type="spellEnd"/>
          </w:p>
          <w:p w14:paraId="6416FE83" w14:textId="77777777" w:rsidR="0078254E" w:rsidRDefault="0078254E" w:rsidP="007B78DE">
            <w:pPr>
              <w:pStyle w:val="TAL"/>
              <w:rPr>
                <w:rFonts w:eastAsia="Batang"/>
              </w:rPr>
            </w:pPr>
            <w:proofErr w:type="spellStart"/>
            <w:r>
              <w:rPr>
                <w:rFonts w:eastAsia="Batang"/>
              </w:rPr>
              <w:t>UeCommunication</w:t>
            </w:r>
            <w:proofErr w:type="spellEnd"/>
            <w:r>
              <w:rPr>
                <w:rFonts w:eastAsia="Batang"/>
              </w:rPr>
              <w:t xml:space="preserve"> </w:t>
            </w:r>
          </w:p>
          <w:p w14:paraId="612ED07D" w14:textId="77777777" w:rsidR="0078254E" w:rsidRDefault="0078254E" w:rsidP="007B78DE">
            <w:pPr>
              <w:pStyle w:val="TAL"/>
              <w:rPr>
                <w:lang w:eastAsia="zh-CN"/>
              </w:rPr>
            </w:pPr>
            <w:r>
              <w:rPr>
                <w:rFonts w:hint="eastAsia"/>
                <w:lang w:eastAsia="zh-CN"/>
              </w:rPr>
              <w:t>S</w:t>
            </w:r>
            <w:r>
              <w:rPr>
                <w:lang w:eastAsia="zh-CN"/>
              </w:rPr>
              <w:t>MCCE</w:t>
            </w:r>
          </w:p>
          <w:p w14:paraId="5C0130A3" w14:textId="77777777" w:rsidR="0078254E" w:rsidRDefault="0078254E" w:rsidP="007B78DE">
            <w:pPr>
              <w:pStyle w:val="TAL"/>
            </w:pPr>
            <w:proofErr w:type="spellStart"/>
            <w:r>
              <w:rPr>
                <w:rFonts w:hint="eastAsia"/>
                <w:lang w:eastAsia="zh-CN"/>
              </w:rPr>
              <w:t>Dn</w:t>
            </w:r>
            <w:r>
              <w:t>Performance</w:t>
            </w:r>
            <w:proofErr w:type="spellEnd"/>
          </w:p>
          <w:p w14:paraId="34B3C644" w14:textId="77777777" w:rsidR="0078254E" w:rsidRDefault="0078254E" w:rsidP="007B78DE">
            <w:pPr>
              <w:pStyle w:val="TAL"/>
              <w:rPr>
                <w:lang w:eastAsia="ja-JP"/>
              </w:rPr>
            </w:pPr>
            <w:proofErr w:type="spellStart"/>
            <w:r>
              <w:rPr>
                <w:rFonts w:hint="eastAsia"/>
                <w:lang w:eastAsia="ja-JP"/>
              </w:rPr>
              <w:t>P</w:t>
            </w:r>
            <w:r>
              <w:rPr>
                <w:lang w:eastAsia="ja-JP"/>
              </w:rPr>
              <w:t>fdDetermination</w:t>
            </w:r>
            <w:proofErr w:type="spellEnd"/>
          </w:p>
          <w:p w14:paraId="6FC9EB81" w14:textId="77777777" w:rsidR="0078254E" w:rsidRDefault="0078254E" w:rsidP="007B78DE">
            <w:pPr>
              <w:pStyle w:val="TAL"/>
              <w:rPr>
                <w:lang w:eastAsia="ja-JP"/>
              </w:rPr>
            </w:pPr>
            <w:proofErr w:type="spellStart"/>
            <w:r>
              <w:rPr>
                <w:rFonts w:cs="Arial"/>
                <w:szCs w:val="18"/>
              </w:rPr>
              <w:t>PduSesTraffic</w:t>
            </w:r>
            <w:proofErr w:type="spellEnd"/>
          </w:p>
          <w:p w14:paraId="305C94AC" w14:textId="77777777" w:rsidR="0078254E" w:rsidRDefault="0078254E" w:rsidP="007B78DE">
            <w:pPr>
              <w:pStyle w:val="TAL"/>
              <w:rPr>
                <w:lang w:eastAsia="ja-JP"/>
              </w:rPr>
            </w:pPr>
            <w:r>
              <w:rPr>
                <w:lang w:eastAsia="zh-CN"/>
              </w:rPr>
              <w:t>E2eDataVolTransTime</w:t>
            </w:r>
          </w:p>
        </w:tc>
      </w:tr>
      <w:tr w:rsidR="0078254E" w14:paraId="4B535714" w14:textId="77777777" w:rsidTr="007B78DE">
        <w:trPr>
          <w:jc w:val="center"/>
        </w:trPr>
        <w:tc>
          <w:tcPr>
            <w:tcW w:w="2778" w:type="dxa"/>
          </w:tcPr>
          <w:p w14:paraId="6FFE2B08" w14:textId="77777777" w:rsidR="0078254E" w:rsidRDefault="0078254E" w:rsidP="007B78DE">
            <w:pPr>
              <w:pStyle w:val="TAL"/>
            </w:pPr>
            <w:proofErr w:type="spellStart"/>
            <w:r>
              <w:t>DnPerfInfo</w:t>
            </w:r>
            <w:proofErr w:type="spellEnd"/>
          </w:p>
        </w:tc>
        <w:tc>
          <w:tcPr>
            <w:tcW w:w="1849" w:type="dxa"/>
          </w:tcPr>
          <w:p w14:paraId="04C5C2FA" w14:textId="77777777" w:rsidR="0078254E" w:rsidRDefault="0078254E" w:rsidP="007B78DE">
            <w:pPr>
              <w:pStyle w:val="TAL"/>
            </w:pPr>
            <w:r>
              <w:t>5.1.6.2.45</w:t>
            </w:r>
          </w:p>
        </w:tc>
        <w:tc>
          <w:tcPr>
            <w:tcW w:w="2089" w:type="dxa"/>
          </w:tcPr>
          <w:p w14:paraId="31D5A80B" w14:textId="77777777" w:rsidR="0078254E" w:rsidRDefault="0078254E" w:rsidP="007B78DE">
            <w:pPr>
              <w:pStyle w:val="TAL"/>
              <w:rPr>
                <w:rFonts w:cs="Arial"/>
                <w:szCs w:val="18"/>
                <w:lang w:eastAsia="zh-CN"/>
              </w:rPr>
            </w:pPr>
            <w:r>
              <w:rPr>
                <w:lang w:eastAsia="zh-CN"/>
              </w:rPr>
              <w:t>Represents</w:t>
            </w:r>
            <w:r>
              <w:t xml:space="preserve"> DN performance information</w:t>
            </w:r>
          </w:p>
        </w:tc>
        <w:tc>
          <w:tcPr>
            <w:tcW w:w="2632" w:type="dxa"/>
          </w:tcPr>
          <w:p w14:paraId="6C9C82D0" w14:textId="77777777" w:rsidR="0078254E" w:rsidRDefault="0078254E" w:rsidP="007B78DE">
            <w:pPr>
              <w:pStyle w:val="TAL"/>
              <w:rPr>
                <w:rFonts w:eastAsia="Batang"/>
              </w:rPr>
            </w:pPr>
            <w:proofErr w:type="spellStart"/>
            <w:r>
              <w:rPr>
                <w:lang w:eastAsia="zh-CN"/>
              </w:rPr>
              <w:t>DnPerformance</w:t>
            </w:r>
            <w:proofErr w:type="spellEnd"/>
          </w:p>
        </w:tc>
      </w:tr>
      <w:tr w:rsidR="0078254E" w14:paraId="5FDAB92A" w14:textId="77777777" w:rsidTr="007B78DE">
        <w:trPr>
          <w:jc w:val="center"/>
        </w:trPr>
        <w:tc>
          <w:tcPr>
            <w:tcW w:w="2778" w:type="dxa"/>
          </w:tcPr>
          <w:p w14:paraId="57407B4C" w14:textId="77777777" w:rsidR="0078254E" w:rsidRDefault="0078254E" w:rsidP="007B78DE">
            <w:pPr>
              <w:pStyle w:val="TAL"/>
            </w:pPr>
            <w:proofErr w:type="spellStart"/>
            <w:r>
              <w:t>DnPerformanceReq</w:t>
            </w:r>
            <w:proofErr w:type="spellEnd"/>
          </w:p>
        </w:tc>
        <w:tc>
          <w:tcPr>
            <w:tcW w:w="1849" w:type="dxa"/>
          </w:tcPr>
          <w:p w14:paraId="5FC6F510" w14:textId="77777777" w:rsidR="0078254E" w:rsidRDefault="0078254E" w:rsidP="007B78DE">
            <w:pPr>
              <w:pStyle w:val="TAL"/>
            </w:pPr>
            <w:r>
              <w:t>5.1.6.2.66</w:t>
            </w:r>
          </w:p>
        </w:tc>
        <w:tc>
          <w:tcPr>
            <w:tcW w:w="2089" w:type="dxa"/>
          </w:tcPr>
          <w:p w14:paraId="6EB45A93" w14:textId="77777777" w:rsidR="0078254E" w:rsidRDefault="0078254E" w:rsidP="007B78DE">
            <w:pPr>
              <w:pStyle w:val="TAL"/>
              <w:rPr>
                <w:rFonts w:cs="Arial"/>
                <w:szCs w:val="18"/>
                <w:lang w:eastAsia="zh-CN"/>
              </w:rPr>
            </w:pPr>
            <w:r>
              <w:rPr>
                <w:lang w:eastAsia="zh-CN"/>
              </w:rPr>
              <w:t>Represents the DN performance requirements.</w:t>
            </w:r>
          </w:p>
        </w:tc>
        <w:tc>
          <w:tcPr>
            <w:tcW w:w="2632" w:type="dxa"/>
          </w:tcPr>
          <w:p w14:paraId="1803AB99" w14:textId="77777777" w:rsidR="0078254E" w:rsidRDefault="0078254E" w:rsidP="007B78DE">
            <w:pPr>
              <w:pStyle w:val="TAL"/>
              <w:rPr>
                <w:rFonts w:eastAsia="Batang"/>
              </w:rPr>
            </w:pPr>
            <w:proofErr w:type="spellStart"/>
            <w:r>
              <w:rPr>
                <w:lang w:eastAsia="zh-CN"/>
              </w:rPr>
              <w:t>DnPerformance</w:t>
            </w:r>
            <w:proofErr w:type="spellEnd"/>
          </w:p>
        </w:tc>
      </w:tr>
      <w:tr w:rsidR="0078254E" w14:paraId="145CBB94" w14:textId="77777777" w:rsidTr="007B78DE">
        <w:trPr>
          <w:jc w:val="center"/>
        </w:trPr>
        <w:tc>
          <w:tcPr>
            <w:tcW w:w="2778" w:type="dxa"/>
          </w:tcPr>
          <w:p w14:paraId="64FE5D04" w14:textId="77777777" w:rsidR="0078254E" w:rsidRDefault="0078254E" w:rsidP="007B78DE">
            <w:pPr>
              <w:pStyle w:val="TAL"/>
            </w:pPr>
            <w:proofErr w:type="spellStart"/>
            <w:r>
              <w:t>DurationSec</w:t>
            </w:r>
            <w:proofErr w:type="spellEnd"/>
          </w:p>
        </w:tc>
        <w:tc>
          <w:tcPr>
            <w:tcW w:w="1849" w:type="dxa"/>
          </w:tcPr>
          <w:p w14:paraId="0D435DB7" w14:textId="77777777" w:rsidR="0078254E" w:rsidRDefault="0078254E" w:rsidP="007B78DE">
            <w:pPr>
              <w:pStyle w:val="TAL"/>
            </w:pPr>
            <w:r>
              <w:t>3GPP TS 29.571 [8]</w:t>
            </w:r>
          </w:p>
        </w:tc>
        <w:tc>
          <w:tcPr>
            <w:tcW w:w="2089" w:type="dxa"/>
          </w:tcPr>
          <w:p w14:paraId="6C6EE13C" w14:textId="77777777" w:rsidR="0078254E" w:rsidRDefault="0078254E" w:rsidP="007B78DE">
            <w:pPr>
              <w:pStyle w:val="TAL"/>
              <w:rPr>
                <w:lang w:eastAsia="zh-CN"/>
              </w:rPr>
            </w:pPr>
          </w:p>
        </w:tc>
        <w:tc>
          <w:tcPr>
            <w:tcW w:w="2632" w:type="dxa"/>
          </w:tcPr>
          <w:p w14:paraId="74C3BDFE" w14:textId="77777777" w:rsidR="0078254E" w:rsidRDefault="0078254E" w:rsidP="007B78DE">
            <w:pPr>
              <w:pStyle w:val="TAL"/>
              <w:rPr>
                <w:lang w:eastAsia="zh-CN"/>
              </w:rPr>
            </w:pPr>
          </w:p>
        </w:tc>
      </w:tr>
      <w:tr w:rsidR="0078254E" w14:paraId="4C256BB3" w14:textId="77777777" w:rsidTr="007B78DE">
        <w:trPr>
          <w:jc w:val="center"/>
        </w:trPr>
        <w:tc>
          <w:tcPr>
            <w:tcW w:w="2778" w:type="dxa"/>
          </w:tcPr>
          <w:p w14:paraId="4494CB72" w14:textId="77777777" w:rsidR="0078254E" w:rsidRDefault="0078254E" w:rsidP="007B78DE">
            <w:pPr>
              <w:pStyle w:val="TAL"/>
            </w:pPr>
            <w:proofErr w:type="spellStart"/>
            <w:r>
              <w:t>EventNotification</w:t>
            </w:r>
            <w:proofErr w:type="spellEnd"/>
          </w:p>
        </w:tc>
        <w:tc>
          <w:tcPr>
            <w:tcW w:w="1849" w:type="dxa"/>
          </w:tcPr>
          <w:p w14:paraId="1B4DB47A" w14:textId="77777777" w:rsidR="0078254E" w:rsidRDefault="0078254E" w:rsidP="007B78DE">
            <w:pPr>
              <w:pStyle w:val="TAL"/>
            </w:pPr>
            <w:r>
              <w:t>5.1.6.2.5</w:t>
            </w:r>
          </w:p>
        </w:tc>
        <w:tc>
          <w:tcPr>
            <w:tcW w:w="2089" w:type="dxa"/>
          </w:tcPr>
          <w:p w14:paraId="0F115A8E" w14:textId="77777777" w:rsidR="0078254E" w:rsidRDefault="0078254E" w:rsidP="007B78DE">
            <w:pPr>
              <w:pStyle w:val="TAL"/>
              <w:rPr>
                <w:rFonts w:cs="Arial"/>
                <w:szCs w:val="18"/>
                <w:lang w:eastAsia="zh-CN"/>
              </w:rPr>
            </w:pPr>
            <w:r>
              <w:rPr>
                <w:lang w:eastAsia="zh-CN"/>
              </w:rPr>
              <w:t>Describes Notifications about analytics events that occurred.</w:t>
            </w:r>
          </w:p>
        </w:tc>
        <w:tc>
          <w:tcPr>
            <w:tcW w:w="2632" w:type="dxa"/>
          </w:tcPr>
          <w:p w14:paraId="27CBAFD6" w14:textId="77777777" w:rsidR="0078254E" w:rsidRDefault="0078254E" w:rsidP="007B78DE">
            <w:pPr>
              <w:pStyle w:val="TAL"/>
              <w:rPr>
                <w:rFonts w:eastAsia="Batang"/>
              </w:rPr>
            </w:pPr>
            <w:proofErr w:type="spellStart"/>
            <w:r>
              <w:rPr>
                <w:rFonts w:cs="Arial"/>
                <w:szCs w:val="18"/>
              </w:rPr>
              <w:t>AnaCtxTransfer</w:t>
            </w:r>
            <w:proofErr w:type="spellEnd"/>
          </w:p>
        </w:tc>
      </w:tr>
      <w:tr w:rsidR="0078254E" w14:paraId="7EA3B485" w14:textId="77777777" w:rsidTr="007B78DE">
        <w:trPr>
          <w:jc w:val="center"/>
        </w:trPr>
        <w:tc>
          <w:tcPr>
            <w:tcW w:w="2778" w:type="dxa"/>
          </w:tcPr>
          <w:p w14:paraId="52A18C64" w14:textId="77777777" w:rsidR="0078254E" w:rsidRDefault="0078254E" w:rsidP="007B78DE">
            <w:pPr>
              <w:pStyle w:val="TAL"/>
            </w:pPr>
            <w:proofErr w:type="spellStart"/>
            <w:r>
              <w:t>EventReportingRequirement</w:t>
            </w:r>
            <w:proofErr w:type="spellEnd"/>
          </w:p>
        </w:tc>
        <w:tc>
          <w:tcPr>
            <w:tcW w:w="1849" w:type="dxa"/>
          </w:tcPr>
          <w:p w14:paraId="1A93B46B" w14:textId="77777777" w:rsidR="0078254E" w:rsidRDefault="0078254E" w:rsidP="007B78DE">
            <w:pPr>
              <w:pStyle w:val="TAL"/>
            </w:pPr>
            <w:r>
              <w:t>5.1.6.2.7</w:t>
            </w:r>
          </w:p>
        </w:tc>
        <w:tc>
          <w:tcPr>
            <w:tcW w:w="2089" w:type="dxa"/>
          </w:tcPr>
          <w:p w14:paraId="2F7D296A" w14:textId="77777777" w:rsidR="0078254E" w:rsidRDefault="0078254E" w:rsidP="007B78DE">
            <w:pPr>
              <w:pStyle w:val="TAL"/>
              <w:rPr>
                <w:rFonts w:cs="Arial"/>
                <w:szCs w:val="18"/>
                <w:lang w:eastAsia="zh-CN"/>
              </w:rPr>
            </w:pPr>
          </w:p>
        </w:tc>
        <w:tc>
          <w:tcPr>
            <w:tcW w:w="2632" w:type="dxa"/>
          </w:tcPr>
          <w:p w14:paraId="6FAA985A" w14:textId="77777777" w:rsidR="0078254E" w:rsidRDefault="0078254E" w:rsidP="007B78DE">
            <w:pPr>
              <w:pStyle w:val="TAL"/>
              <w:rPr>
                <w:rFonts w:eastAsia="Batang"/>
              </w:rPr>
            </w:pPr>
          </w:p>
        </w:tc>
      </w:tr>
      <w:tr w:rsidR="0078254E" w14:paraId="54ABC615" w14:textId="77777777" w:rsidTr="007B78DE">
        <w:trPr>
          <w:jc w:val="center"/>
        </w:trPr>
        <w:tc>
          <w:tcPr>
            <w:tcW w:w="2778" w:type="dxa"/>
          </w:tcPr>
          <w:p w14:paraId="69514E05" w14:textId="77777777" w:rsidR="0078254E" w:rsidRDefault="0078254E" w:rsidP="007B78DE">
            <w:pPr>
              <w:pStyle w:val="TAL"/>
            </w:pPr>
            <w:proofErr w:type="spellStart"/>
            <w:r>
              <w:t>ExceptionId</w:t>
            </w:r>
            <w:proofErr w:type="spellEnd"/>
          </w:p>
        </w:tc>
        <w:tc>
          <w:tcPr>
            <w:tcW w:w="1849" w:type="dxa"/>
          </w:tcPr>
          <w:p w14:paraId="6F2B11D2" w14:textId="77777777" w:rsidR="0078254E" w:rsidRDefault="0078254E" w:rsidP="007B78DE">
            <w:pPr>
              <w:pStyle w:val="TAL"/>
            </w:pPr>
            <w:r>
              <w:rPr>
                <w:lang w:eastAsia="zh-CN"/>
              </w:rPr>
              <w:t>5.1.6.3.6</w:t>
            </w:r>
          </w:p>
        </w:tc>
        <w:tc>
          <w:tcPr>
            <w:tcW w:w="2089" w:type="dxa"/>
          </w:tcPr>
          <w:p w14:paraId="625796BB" w14:textId="77777777" w:rsidR="0078254E" w:rsidRDefault="0078254E" w:rsidP="007B78DE">
            <w:pPr>
              <w:pStyle w:val="TAL"/>
              <w:rPr>
                <w:rFonts w:cs="Arial"/>
                <w:szCs w:val="18"/>
                <w:lang w:eastAsia="zh-CN"/>
              </w:rPr>
            </w:pPr>
          </w:p>
        </w:tc>
        <w:tc>
          <w:tcPr>
            <w:tcW w:w="2632" w:type="dxa"/>
          </w:tcPr>
          <w:p w14:paraId="553E5E12" w14:textId="77777777" w:rsidR="0078254E" w:rsidRDefault="0078254E" w:rsidP="007B78DE">
            <w:pPr>
              <w:pStyle w:val="TAL"/>
              <w:rPr>
                <w:rFonts w:eastAsia="Batang"/>
              </w:rPr>
            </w:pPr>
            <w:proofErr w:type="spellStart"/>
            <w:r>
              <w:rPr>
                <w:rFonts w:cs="Arial"/>
                <w:szCs w:val="18"/>
              </w:rPr>
              <w:t>AbnormalBehaviour</w:t>
            </w:r>
            <w:proofErr w:type="spellEnd"/>
          </w:p>
        </w:tc>
      </w:tr>
      <w:tr w:rsidR="0078254E" w14:paraId="174C1134" w14:textId="77777777" w:rsidTr="007B78DE">
        <w:trPr>
          <w:jc w:val="center"/>
        </w:trPr>
        <w:tc>
          <w:tcPr>
            <w:tcW w:w="2778" w:type="dxa"/>
          </w:tcPr>
          <w:p w14:paraId="5CDB02E5" w14:textId="77777777" w:rsidR="0078254E" w:rsidRDefault="0078254E" w:rsidP="007B78DE">
            <w:pPr>
              <w:pStyle w:val="TAL"/>
            </w:pPr>
            <w:proofErr w:type="spellStart"/>
            <w:r>
              <w:t>ExpectedUeBehaviourData</w:t>
            </w:r>
            <w:proofErr w:type="spellEnd"/>
          </w:p>
        </w:tc>
        <w:tc>
          <w:tcPr>
            <w:tcW w:w="1849" w:type="dxa"/>
          </w:tcPr>
          <w:p w14:paraId="590B0147" w14:textId="77777777" w:rsidR="0078254E" w:rsidRDefault="0078254E" w:rsidP="007B78DE">
            <w:pPr>
              <w:pStyle w:val="TAL"/>
            </w:pPr>
            <w:r>
              <w:t>3GPP TS 29.503 [23]</w:t>
            </w:r>
          </w:p>
        </w:tc>
        <w:tc>
          <w:tcPr>
            <w:tcW w:w="2089" w:type="dxa"/>
          </w:tcPr>
          <w:p w14:paraId="163CE4D3" w14:textId="77777777" w:rsidR="0078254E" w:rsidRDefault="0078254E" w:rsidP="007B78DE">
            <w:pPr>
              <w:pStyle w:val="TAL"/>
              <w:rPr>
                <w:rFonts w:cs="Arial"/>
                <w:szCs w:val="18"/>
                <w:lang w:eastAsia="zh-CN"/>
              </w:rPr>
            </w:pPr>
          </w:p>
        </w:tc>
        <w:tc>
          <w:tcPr>
            <w:tcW w:w="2632" w:type="dxa"/>
          </w:tcPr>
          <w:p w14:paraId="392338F0" w14:textId="77777777" w:rsidR="0078254E" w:rsidRDefault="0078254E" w:rsidP="007B78DE">
            <w:pPr>
              <w:pStyle w:val="TAL"/>
              <w:rPr>
                <w:rFonts w:eastAsia="Batang"/>
              </w:rPr>
            </w:pPr>
            <w:proofErr w:type="spellStart"/>
            <w:r>
              <w:rPr>
                <w:rFonts w:cs="Arial"/>
                <w:szCs w:val="18"/>
              </w:rPr>
              <w:t>AbnormalBehaviour</w:t>
            </w:r>
            <w:proofErr w:type="spellEnd"/>
          </w:p>
        </w:tc>
      </w:tr>
      <w:tr w:rsidR="0078254E" w14:paraId="17B9F83D" w14:textId="77777777" w:rsidTr="007B78DE">
        <w:trPr>
          <w:jc w:val="center"/>
        </w:trPr>
        <w:tc>
          <w:tcPr>
            <w:tcW w:w="2778" w:type="dxa"/>
          </w:tcPr>
          <w:p w14:paraId="5C3CAC57" w14:textId="77777777" w:rsidR="0078254E" w:rsidRDefault="0078254E" w:rsidP="007B78DE">
            <w:pPr>
              <w:pStyle w:val="TAL"/>
            </w:pPr>
            <w:proofErr w:type="spellStart"/>
            <w:r>
              <w:t>ExpectedAnalyticsType</w:t>
            </w:r>
            <w:proofErr w:type="spellEnd"/>
          </w:p>
        </w:tc>
        <w:tc>
          <w:tcPr>
            <w:tcW w:w="1849" w:type="dxa"/>
          </w:tcPr>
          <w:p w14:paraId="1EAC6524" w14:textId="77777777" w:rsidR="0078254E" w:rsidRDefault="0078254E" w:rsidP="007B78DE">
            <w:pPr>
              <w:pStyle w:val="TAL"/>
            </w:pPr>
            <w:r>
              <w:t>5.1.6.3.11</w:t>
            </w:r>
          </w:p>
        </w:tc>
        <w:tc>
          <w:tcPr>
            <w:tcW w:w="2089" w:type="dxa"/>
          </w:tcPr>
          <w:p w14:paraId="56B0E042" w14:textId="77777777" w:rsidR="0078254E" w:rsidRDefault="0078254E" w:rsidP="007B78DE">
            <w:pPr>
              <w:pStyle w:val="TAL"/>
              <w:rPr>
                <w:rFonts w:cs="Arial"/>
                <w:szCs w:val="18"/>
                <w:lang w:eastAsia="zh-CN"/>
              </w:rPr>
            </w:pPr>
          </w:p>
        </w:tc>
        <w:tc>
          <w:tcPr>
            <w:tcW w:w="2632" w:type="dxa"/>
          </w:tcPr>
          <w:p w14:paraId="5A981712" w14:textId="77777777" w:rsidR="0078254E" w:rsidRDefault="0078254E" w:rsidP="007B78DE">
            <w:pPr>
              <w:pStyle w:val="TAL"/>
              <w:rPr>
                <w:rFonts w:eastAsia="Batang"/>
              </w:rPr>
            </w:pPr>
            <w:proofErr w:type="spellStart"/>
            <w:r>
              <w:rPr>
                <w:rFonts w:cs="Arial"/>
                <w:szCs w:val="18"/>
              </w:rPr>
              <w:t>AbnormalBehaviour</w:t>
            </w:r>
            <w:proofErr w:type="spellEnd"/>
          </w:p>
        </w:tc>
      </w:tr>
      <w:tr w:rsidR="0078254E" w14:paraId="5CDE130F" w14:textId="77777777" w:rsidTr="007B78DE">
        <w:trPr>
          <w:jc w:val="center"/>
        </w:trPr>
        <w:tc>
          <w:tcPr>
            <w:tcW w:w="2778" w:type="dxa"/>
          </w:tcPr>
          <w:p w14:paraId="547508D0" w14:textId="77777777" w:rsidR="0078254E" w:rsidRDefault="0078254E" w:rsidP="007B78DE">
            <w:pPr>
              <w:pStyle w:val="TAL"/>
              <w:rPr>
                <w:lang w:eastAsia="zh-CN"/>
              </w:rPr>
            </w:pPr>
            <w:proofErr w:type="spellStart"/>
            <w:r>
              <w:lastRenderedPageBreak/>
              <w:t>GeographicalArea</w:t>
            </w:r>
            <w:proofErr w:type="spellEnd"/>
          </w:p>
        </w:tc>
        <w:tc>
          <w:tcPr>
            <w:tcW w:w="1849" w:type="dxa"/>
          </w:tcPr>
          <w:p w14:paraId="28DFE66F" w14:textId="77777777" w:rsidR="0078254E" w:rsidRDefault="0078254E" w:rsidP="007B78DE">
            <w:pPr>
              <w:pStyle w:val="TAL"/>
              <w:rPr>
                <w:lang w:eastAsia="zh-CN"/>
              </w:rPr>
            </w:pPr>
            <w:r>
              <w:rPr>
                <w:lang w:eastAsia="en-GB"/>
              </w:rPr>
              <w:t>3GPP TS 29.522</w:t>
            </w:r>
            <w:r>
              <w:t> [32]</w:t>
            </w:r>
          </w:p>
        </w:tc>
        <w:tc>
          <w:tcPr>
            <w:tcW w:w="2089" w:type="dxa"/>
          </w:tcPr>
          <w:p w14:paraId="3098061E" w14:textId="77777777" w:rsidR="0078254E" w:rsidRDefault="0078254E" w:rsidP="007B78DE">
            <w:pPr>
              <w:pStyle w:val="TAL"/>
              <w:rPr>
                <w:lang w:eastAsia="zh-CN"/>
              </w:rPr>
            </w:pPr>
            <w:r>
              <w:t>Identifies the geographical location (longitude and latitude level).</w:t>
            </w:r>
          </w:p>
        </w:tc>
        <w:tc>
          <w:tcPr>
            <w:tcW w:w="2632" w:type="dxa"/>
          </w:tcPr>
          <w:p w14:paraId="532F85EA" w14:textId="77777777" w:rsidR="0078254E" w:rsidRDefault="0078254E" w:rsidP="007B78DE">
            <w:pPr>
              <w:pStyle w:val="TAL"/>
            </w:pPr>
            <w:r>
              <w:t>UeMobilityExt2_eNA</w:t>
            </w:r>
          </w:p>
          <w:p w14:paraId="613133C1" w14:textId="77777777" w:rsidR="0078254E" w:rsidRDefault="0078254E" w:rsidP="007B78DE">
            <w:pPr>
              <w:pStyle w:val="TAL"/>
              <w:rPr>
                <w:lang w:eastAsia="zh-CN"/>
              </w:rPr>
            </w:pPr>
            <w:r>
              <w:rPr>
                <w:lang w:eastAsia="zh-CN"/>
              </w:rPr>
              <w:t>ServiceExperienceExt2_eNA</w:t>
            </w:r>
          </w:p>
          <w:p w14:paraId="379B5379" w14:textId="77777777" w:rsidR="0078254E" w:rsidRDefault="0078254E" w:rsidP="007B78DE">
            <w:pPr>
              <w:pStyle w:val="TAL"/>
            </w:pPr>
            <w:proofErr w:type="spellStart"/>
            <w:r>
              <w:rPr>
                <w:rFonts w:eastAsia="Batang"/>
              </w:rPr>
              <w:t>QoSSustainExt_eNA</w:t>
            </w:r>
            <w:proofErr w:type="spellEnd"/>
          </w:p>
        </w:tc>
      </w:tr>
      <w:tr w:rsidR="0078254E" w14:paraId="07551984" w14:textId="77777777" w:rsidTr="007B78DE">
        <w:trPr>
          <w:jc w:val="center"/>
        </w:trPr>
        <w:tc>
          <w:tcPr>
            <w:tcW w:w="2778" w:type="dxa"/>
            <w:tcBorders>
              <w:top w:val="single" w:sz="6" w:space="0" w:color="auto"/>
              <w:left w:val="single" w:sz="6" w:space="0" w:color="auto"/>
              <w:bottom w:val="single" w:sz="6" w:space="0" w:color="auto"/>
              <w:right w:val="single" w:sz="6" w:space="0" w:color="auto"/>
            </w:tcBorders>
          </w:tcPr>
          <w:p w14:paraId="4E8E18F0" w14:textId="77777777" w:rsidR="0078254E" w:rsidRDefault="0078254E" w:rsidP="007B78DE">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
          <w:p w14:paraId="3C5F9E02" w14:textId="77777777" w:rsidR="0078254E" w:rsidRDefault="0078254E" w:rsidP="007B78DE">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3B3D7F01" w14:textId="77777777" w:rsidR="0078254E" w:rsidRDefault="0078254E" w:rsidP="007B78DE">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413E1FC1" w14:textId="77777777" w:rsidR="0078254E" w:rsidRDefault="0078254E" w:rsidP="007B78DE">
            <w:pPr>
              <w:pStyle w:val="TAL"/>
            </w:pPr>
            <w:proofErr w:type="spellStart"/>
            <w:r>
              <w:t>LocAccuracy</w:t>
            </w:r>
            <w:proofErr w:type="spellEnd"/>
          </w:p>
        </w:tc>
      </w:tr>
      <w:tr w:rsidR="0078254E" w14:paraId="23C83139" w14:textId="77777777" w:rsidTr="007B78DE">
        <w:trPr>
          <w:jc w:val="center"/>
        </w:trPr>
        <w:tc>
          <w:tcPr>
            <w:tcW w:w="2778" w:type="dxa"/>
            <w:tcBorders>
              <w:top w:val="single" w:sz="6" w:space="0" w:color="auto"/>
              <w:left w:val="single" w:sz="6" w:space="0" w:color="auto"/>
              <w:bottom w:val="single" w:sz="6" w:space="0" w:color="auto"/>
              <w:right w:val="single" w:sz="6" w:space="0" w:color="auto"/>
            </w:tcBorders>
          </w:tcPr>
          <w:p w14:paraId="66C08DBB" w14:textId="77777777" w:rsidR="0078254E" w:rsidRDefault="0078254E" w:rsidP="007B78DE">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
          <w:p w14:paraId="040A224B" w14:textId="77777777" w:rsidR="0078254E" w:rsidRDefault="0078254E" w:rsidP="007B78DE">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13D2452E" w14:textId="77777777" w:rsidR="0078254E" w:rsidRDefault="0078254E" w:rsidP="007B78DE">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04B4B674" w14:textId="77777777" w:rsidR="0078254E" w:rsidRDefault="0078254E" w:rsidP="007B78DE">
            <w:pPr>
              <w:pStyle w:val="TAL"/>
            </w:pPr>
            <w:proofErr w:type="spellStart"/>
            <w:r>
              <w:t>LocAccuracy</w:t>
            </w:r>
            <w:proofErr w:type="spellEnd"/>
          </w:p>
        </w:tc>
      </w:tr>
      <w:tr w:rsidR="0078254E" w14:paraId="2A376959" w14:textId="77777777" w:rsidTr="007B78DE">
        <w:trPr>
          <w:jc w:val="center"/>
        </w:trPr>
        <w:tc>
          <w:tcPr>
            <w:tcW w:w="2778" w:type="dxa"/>
            <w:tcBorders>
              <w:top w:val="single" w:sz="6" w:space="0" w:color="auto"/>
              <w:left w:val="single" w:sz="6" w:space="0" w:color="auto"/>
              <w:bottom w:val="single" w:sz="6" w:space="0" w:color="auto"/>
              <w:right w:val="single" w:sz="6" w:space="0" w:color="auto"/>
            </w:tcBorders>
          </w:tcPr>
          <w:p w14:paraId="52150A35" w14:textId="77777777" w:rsidR="0078254E" w:rsidRDefault="0078254E" w:rsidP="007B78DE">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
          <w:p w14:paraId="0C357D6E" w14:textId="77777777" w:rsidR="0078254E" w:rsidRDefault="0078254E" w:rsidP="007B78DE">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7B19A732" w14:textId="77777777" w:rsidR="0078254E" w:rsidRDefault="0078254E" w:rsidP="007B78DE">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223018E2" w14:textId="77777777" w:rsidR="0078254E" w:rsidRDefault="0078254E" w:rsidP="007B78DE">
            <w:pPr>
              <w:pStyle w:val="TAL"/>
            </w:pPr>
            <w:proofErr w:type="spellStart"/>
            <w:r>
              <w:t>LocAccuracy</w:t>
            </w:r>
            <w:proofErr w:type="spellEnd"/>
          </w:p>
        </w:tc>
      </w:tr>
      <w:tr w:rsidR="0078254E" w14:paraId="302449F2" w14:textId="77777777" w:rsidTr="007B78DE">
        <w:trPr>
          <w:jc w:val="center"/>
        </w:trPr>
        <w:tc>
          <w:tcPr>
            <w:tcW w:w="2778" w:type="dxa"/>
          </w:tcPr>
          <w:p w14:paraId="2AD14D9B" w14:textId="77777777" w:rsidR="0078254E" w:rsidRDefault="0078254E" w:rsidP="007B78DE">
            <w:pPr>
              <w:pStyle w:val="TAL"/>
            </w:pPr>
            <w:proofErr w:type="spellStart"/>
            <w:r>
              <w:rPr>
                <w:lang w:eastAsia="zh-CN"/>
              </w:rPr>
              <w:t>LocInfoGranularity</w:t>
            </w:r>
            <w:proofErr w:type="spellEnd"/>
          </w:p>
        </w:tc>
        <w:tc>
          <w:tcPr>
            <w:tcW w:w="1849" w:type="dxa"/>
          </w:tcPr>
          <w:p w14:paraId="3A9AF7B8" w14:textId="77777777" w:rsidR="0078254E" w:rsidRDefault="0078254E" w:rsidP="007B78DE">
            <w:pPr>
              <w:pStyle w:val="TAL"/>
            </w:pPr>
            <w:r>
              <w:rPr>
                <w:lang w:eastAsia="zh-CN"/>
              </w:rPr>
              <w:t>5.1.6.3.32</w:t>
            </w:r>
          </w:p>
        </w:tc>
        <w:tc>
          <w:tcPr>
            <w:tcW w:w="2089" w:type="dxa"/>
          </w:tcPr>
          <w:p w14:paraId="661E2176" w14:textId="77777777" w:rsidR="0078254E" w:rsidRDefault="0078254E" w:rsidP="007B78DE">
            <w:pPr>
              <w:pStyle w:val="TAL"/>
              <w:rPr>
                <w:rFonts w:cs="Arial"/>
                <w:szCs w:val="18"/>
                <w:lang w:eastAsia="zh-CN"/>
              </w:rPr>
            </w:pPr>
            <w:r>
              <w:rPr>
                <w:lang w:eastAsia="zh-CN"/>
              </w:rPr>
              <w:t xml:space="preserve">Represents the </w:t>
            </w:r>
            <w:r>
              <w:t>preferred granularity of location information.</w:t>
            </w:r>
          </w:p>
        </w:tc>
        <w:tc>
          <w:tcPr>
            <w:tcW w:w="2632" w:type="dxa"/>
          </w:tcPr>
          <w:p w14:paraId="2CF6A0FB" w14:textId="77777777" w:rsidR="0078254E" w:rsidRDefault="0078254E" w:rsidP="007B78DE">
            <w:pPr>
              <w:pStyle w:val="TAL"/>
              <w:rPr>
                <w:lang w:eastAsia="zh-CN"/>
              </w:rPr>
            </w:pPr>
            <w:r>
              <w:rPr>
                <w:rFonts w:hint="eastAsia"/>
              </w:rPr>
              <w:t>S</w:t>
            </w:r>
            <w:r>
              <w:t>erviceExperienceExt</w:t>
            </w:r>
            <w:r>
              <w:rPr>
                <w:lang w:eastAsia="zh-CN"/>
              </w:rPr>
              <w:t>2_eNA</w:t>
            </w:r>
          </w:p>
          <w:p w14:paraId="0C8A935B" w14:textId="77777777" w:rsidR="0078254E" w:rsidRDefault="0078254E" w:rsidP="007B78DE">
            <w:pPr>
              <w:pStyle w:val="TAL"/>
              <w:rPr>
                <w:lang w:eastAsia="zh-CN"/>
              </w:rPr>
            </w:pPr>
            <w:r>
              <w:t>UeMobility</w:t>
            </w:r>
            <w:r>
              <w:rPr>
                <w:lang w:eastAsia="zh-CN"/>
              </w:rPr>
              <w:t>Ext2_eNA</w:t>
            </w:r>
          </w:p>
          <w:p w14:paraId="3B43B930" w14:textId="77777777" w:rsidR="0078254E" w:rsidRDefault="0078254E" w:rsidP="007B78DE">
            <w:pPr>
              <w:pStyle w:val="TAL"/>
              <w:rPr>
                <w:rFonts w:cs="Arial"/>
                <w:szCs w:val="18"/>
              </w:rPr>
            </w:pPr>
            <w:proofErr w:type="spellStart"/>
            <w:r>
              <w:t>DispersionExt</w:t>
            </w:r>
            <w:r>
              <w:rPr>
                <w:lang w:eastAsia="zh-CN"/>
              </w:rPr>
              <w:t>_eNA</w:t>
            </w:r>
            <w:proofErr w:type="spellEnd"/>
          </w:p>
        </w:tc>
      </w:tr>
      <w:tr w:rsidR="0078254E" w14:paraId="1D762573" w14:textId="77777777" w:rsidTr="007B78DE">
        <w:trPr>
          <w:jc w:val="center"/>
        </w:trPr>
        <w:tc>
          <w:tcPr>
            <w:tcW w:w="2778" w:type="dxa"/>
            <w:tcBorders>
              <w:top w:val="single" w:sz="6" w:space="0" w:color="auto"/>
              <w:left w:val="single" w:sz="6" w:space="0" w:color="auto"/>
              <w:bottom w:val="single" w:sz="6" w:space="0" w:color="auto"/>
              <w:right w:val="single" w:sz="6" w:space="0" w:color="auto"/>
            </w:tcBorders>
          </w:tcPr>
          <w:p w14:paraId="7B3584C7" w14:textId="77777777" w:rsidR="0078254E" w:rsidRDefault="0078254E" w:rsidP="007B78DE">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
          <w:p w14:paraId="4F33CB84" w14:textId="77777777" w:rsidR="0078254E" w:rsidRDefault="0078254E" w:rsidP="007B78DE">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11135F4C" w14:textId="77777777" w:rsidR="0078254E" w:rsidRDefault="0078254E" w:rsidP="007B78DE">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2F3BA001" w14:textId="77777777" w:rsidR="0078254E" w:rsidRDefault="0078254E" w:rsidP="007B78DE">
            <w:pPr>
              <w:pStyle w:val="TAL"/>
            </w:pPr>
            <w:proofErr w:type="spellStart"/>
            <w:r>
              <w:t>MovementBehaviour</w:t>
            </w:r>
            <w:proofErr w:type="spellEnd"/>
          </w:p>
        </w:tc>
      </w:tr>
      <w:tr w:rsidR="0078254E" w14:paraId="5936F822" w14:textId="77777777" w:rsidTr="007B78DE">
        <w:trPr>
          <w:jc w:val="center"/>
        </w:trPr>
        <w:tc>
          <w:tcPr>
            <w:tcW w:w="2778" w:type="dxa"/>
          </w:tcPr>
          <w:p w14:paraId="58877382" w14:textId="77777777" w:rsidR="0078254E" w:rsidRDefault="0078254E" w:rsidP="007B78DE">
            <w:pPr>
              <w:pStyle w:val="TAL"/>
            </w:pPr>
            <w:proofErr w:type="spellStart"/>
            <w:r>
              <w:t>MatchingDirection</w:t>
            </w:r>
            <w:proofErr w:type="spellEnd"/>
          </w:p>
        </w:tc>
        <w:tc>
          <w:tcPr>
            <w:tcW w:w="1849" w:type="dxa"/>
          </w:tcPr>
          <w:p w14:paraId="5F672E0C" w14:textId="77777777" w:rsidR="0078254E" w:rsidRDefault="0078254E" w:rsidP="007B78DE">
            <w:pPr>
              <w:pStyle w:val="TAL"/>
            </w:pPr>
            <w:r>
              <w:t>5.1.6.3.12</w:t>
            </w:r>
          </w:p>
        </w:tc>
        <w:tc>
          <w:tcPr>
            <w:tcW w:w="2089" w:type="dxa"/>
          </w:tcPr>
          <w:p w14:paraId="145E6AD0" w14:textId="77777777" w:rsidR="0078254E" w:rsidRDefault="0078254E" w:rsidP="007B78DE">
            <w:pPr>
              <w:pStyle w:val="TAL"/>
              <w:rPr>
                <w:rFonts w:cs="Arial"/>
                <w:szCs w:val="18"/>
                <w:lang w:eastAsia="zh-CN"/>
              </w:rPr>
            </w:pPr>
            <w:r>
              <w:rPr>
                <w:lang w:eastAsia="zh-CN"/>
              </w:rPr>
              <w:t>The matching direction</w:t>
            </w:r>
            <w:r>
              <w:rPr>
                <w:rFonts w:hint="eastAsia"/>
                <w:lang w:eastAsia="zh-CN"/>
              </w:rPr>
              <w:t>.</w:t>
            </w:r>
          </w:p>
        </w:tc>
        <w:tc>
          <w:tcPr>
            <w:tcW w:w="2632" w:type="dxa"/>
          </w:tcPr>
          <w:p w14:paraId="053468FC" w14:textId="77777777" w:rsidR="0078254E" w:rsidRDefault="0078254E" w:rsidP="007B78DE">
            <w:pPr>
              <w:pStyle w:val="TAL"/>
            </w:pPr>
            <w:r>
              <w:t>UserDataCongestionExt2_eNA</w:t>
            </w:r>
          </w:p>
          <w:p w14:paraId="46AC4099" w14:textId="77777777" w:rsidR="0078254E" w:rsidRDefault="0078254E" w:rsidP="007B78DE">
            <w:pPr>
              <w:pStyle w:val="TAL"/>
              <w:rPr>
                <w:rFonts w:cs="Arial"/>
                <w:szCs w:val="18"/>
              </w:rPr>
            </w:pPr>
            <w:proofErr w:type="spellStart"/>
            <w:r>
              <w:t>NetworkPerformanceExt</w:t>
            </w:r>
            <w:proofErr w:type="spellEnd"/>
          </w:p>
        </w:tc>
      </w:tr>
      <w:tr w:rsidR="0078254E" w14:paraId="24ABD314" w14:textId="77777777" w:rsidTr="007B78DE">
        <w:trPr>
          <w:jc w:val="center"/>
        </w:trPr>
        <w:tc>
          <w:tcPr>
            <w:tcW w:w="2778" w:type="dxa"/>
          </w:tcPr>
          <w:p w14:paraId="2CDA264A" w14:textId="77777777" w:rsidR="0078254E" w:rsidRDefault="0078254E" w:rsidP="007B78DE">
            <w:pPr>
              <w:pStyle w:val="TAL"/>
            </w:pPr>
            <w:proofErr w:type="spellStart"/>
            <w:r>
              <w:t>ModelInfo</w:t>
            </w:r>
            <w:proofErr w:type="spellEnd"/>
          </w:p>
        </w:tc>
        <w:tc>
          <w:tcPr>
            <w:tcW w:w="1849" w:type="dxa"/>
          </w:tcPr>
          <w:p w14:paraId="47FBBAFA" w14:textId="77777777" w:rsidR="0078254E" w:rsidRDefault="0078254E" w:rsidP="007B78DE">
            <w:pPr>
              <w:pStyle w:val="TAL"/>
            </w:pPr>
            <w:r>
              <w:t>5.1.6.2.42</w:t>
            </w:r>
          </w:p>
        </w:tc>
        <w:tc>
          <w:tcPr>
            <w:tcW w:w="2089" w:type="dxa"/>
          </w:tcPr>
          <w:p w14:paraId="1F40D759" w14:textId="77777777" w:rsidR="0078254E" w:rsidRDefault="0078254E" w:rsidP="007B78DE">
            <w:pPr>
              <w:pStyle w:val="TAL"/>
              <w:rPr>
                <w:rFonts w:cs="Arial"/>
                <w:szCs w:val="18"/>
              </w:rPr>
            </w:pPr>
            <w:r>
              <w:rPr>
                <w:lang w:eastAsia="zh-CN"/>
              </w:rPr>
              <w:t>The information of the ML models.</w:t>
            </w:r>
          </w:p>
        </w:tc>
        <w:tc>
          <w:tcPr>
            <w:tcW w:w="2632" w:type="dxa"/>
          </w:tcPr>
          <w:p w14:paraId="15923299" w14:textId="77777777" w:rsidR="0078254E" w:rsidRDefault="0078254E" w:rsidP="007B78DE">
            <w:pPr>
              <w:pStyle w:val="TAL"/>
            </w:pPr>
            <w:proofErr w:type="spellStart"/>
            <w:r>
              <w:rPr>
                <w:rFonts w:cs="Arial"/>
                <w:szCs w:val="18"/>
              </w:rPr>
              <w:t>AnaCtxTransfer</w:t>
            </w:r>
            <w:proofErr w:type="spellEnd"/>
          </w:p>
        </w:tc>
      </w:tr>
      <w:tr w:rsidR="0078254E" w14:paraId="0F75ECE2" w14:textId="77777777" w:rsidTr="007B78DE">
        <w:trPr>
          <w:jc w:val="center"/>
        </w:trPr>
        <w:tc>
          <w:tcPr>
            <w:tcW w:w="2778" w:type="dxa"/>
            <w:tcBorders>
              <w:top w:val="single" w:sz="6" w:space="0" w:color="auto"/>
              <w:left w:val="single" w:sz="6" w:space="0" w:color="auto"/>
              <w:bottom w:val="single" w:sz="6" w:space="0" w:color="auto"/>
              <w:right w:val="single" w:sz="6" w:space="0" w:color="auto"/>
            </w:tcBorders>
          </w:tcPr>
          <w:p w14:paraId="6ECD6248" w14:textId="77777777" w:rsidR="0078254E" w:rsidRDefault="0078254E" w:rsidP="007B78DE">
            <w:pPr>
              <w:pStyle w:val="TAL"/>
            </w:pPr>
            <w:proofErr w:type="spellStart"/>
            <w:r>
              <w:t>MovBehavInfo</w:t>
            </w:r>
            <w:proofErr w:type="spellEnd"/>
          </w:p>
        </w:tc>
        <w:tc>
          <w:tcPr>
            <w:tcW w:w="1849" w:type="dxa"/>
            <w:tcBorders>
              <w:top w:val="single" w:sz="6" w:space="0" w:color="auto"/>
              <w:left w:val="single" w:sz="6" w:space="0" w:color="auto"/>
              <w:bottom w:val="single" w:sz="6" w:space="0" w:color="auto"/>
              <w:right w:val="single" w:sz="6" w:space="0" w:color="auto"/>
            </w:tcBorders>
          </w:tcPr>
          <w:p w14:paraId="584050F3" w14:textId="77777777" w:rsidR="0078254E" w:rsidRDefault="0078254E" w:rsidP="007B78DE">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366E7097" w14:textId="77777777" w:rsidR="0078254E" w:rsidRDefault="0078254E" w:rsidP="007B78DE">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45E2236D" w14:textId="77777777" w:rsidR="0078254E" w:rsidRDefault="0078254E" w:rsidP="007B78DE">
            <w:pPr>
              <w:pStyle w:val="TAL"/>
              <w:rPr>
                <w:rFonts w:cs="Arial"/>
                <w:szCs w:val="18"/>
              </w:rPr>
            </w:pPr>
            <w:proofErr w:type="spellStart"/>
            <w:r>
              <w:rPr>
                <w:rFonts w:cs="Arial"/>
                <w:szCs w:val="18"/>
              </w:rPr>
              <w:t>MovementBehaviour</w:t>
            </w:r>
            <w:proofErr w:type="spellEnd"/>
          </w:p>
        </w:tc>
      </w:tr>
      <w:tr w:rsidR="0078254E" w14:paraId="253704A6" w14:textId="77777777" w:rsidTr="007B78DE">
        <w:trPr>
          <w:jc w:val="center"/>
        </w:trPr>
        <w:tc>
          <w:tcPr>
            <w:tcW w:w="2778" w:type="dxa"/>
            <w:tcBorders>
              <w:top w:val="single" w:sz="6" w:space="0" w:color="auto"/>
              <w:left w:val="single" w:sz="6" w:space="0" w:color="auto"/>
              <w:bottom w:val="single" w:sz="6" w:space="0" w:color="auto"/>
              <w:right w:val="single" w:sz="6" w:space="0" w:color="auto"/>
            </w:tcBorders>
          </w:tcPr>
          <w:p w14:paraId="3A0D5D3D" w14:textId="77777777" w:rsidR="0078254E" w:rsidRDefault="0078254E" w:rsidP="007B78DE">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
          <w:p w14:paraId="2DBEBD69" w14:textId="77777777" w:rsidR="0078254E" w:rsidRDefault="0078254E" w:rsidP="007B78DE">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09752D3B" w14:textId="77777777" w:rsidR="0078254E" w:rsidRDefault="0078254E" w:rsidP="007B78DE">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6F54D9DE" w14:textId="77777777" w:rsidR="0078254E" w:rsidRDefault="0078254E" w:rsidP="007B78DE">
            <w:pPr>
              <w:pStyle w:val="TAL"/>
              <w:rPr>
                <w:rFonts w:cs="Arial"/>
                <w:szCs w:val="18"/>
              </w:rPr>
            </w:pPr>
            <w:proofErr w:type="spellStart"/>
            <w:r>
              <w:rPr>
                <w:rFonts w:cs="Arial"/>
                <w:szCs w:val="18"/>
              </w:rPr>
              <w:t>MovementBehaviour</w:t>
            </w:r>
            <w:proofErr w:type="spellEnd"/>
          </w:p>
        </w:tc>
      </w:tr>
      <w:tr w:rsidR="0078254E" w14:paraId="0B059714" w14:textId="77777777" w:rsidTr="007B78DE">
        <w:trPr>
          <w:jc w:val="center"/>
        </w:trPr>
        <w:tc>
          <w:tcPr>
            <w:tcW w:w="2778" w:type="dxa"/>
          </w:tcPr>
          <w:p w14:paraId="4ABA1677" w14:textId="77777777" w:rsidR="0078254E" w:rsidRDefault="0078254E" w:rsidP="007B78DE">
            <w:pPr>
              <w:pStyle w:val="TAL"/>
              <w:rPr>
                <w:lang w:eastAsia="zh-CN"/>
              </w:rPr>
            </w:pPr>
            <w:proofErr w:type="spellStart"/>
            <w:r>
              <w:t>NetworkAreaInfo</w:t>
            </w:r>
            <w:proofErr w:type="spellEnd"/>
          </w:p>
        </w:tc>
        <w:tc>
          <w:tcPr>
            <w:tcW w:w="1849" w:type="dxa"/>
          </w:tcPr>
          <w:p w14:paraId="5FFCBBFB" w14:textId="77777777" w:rsidR="0078254E" w:rsidRDefault="0078254E" w:rsidP="007B78DE">
            <w:pPr>
              <w:pStyle w:val="TAL"/>
            </w:pPr>
            <w:r>
              <w:t>3GPP TS 29.554 [18]</w:t>
            </w:r>
          </w:p>
        </w:tc>
        <w:tc>
          <w:tcPr>
            <w:tcW w:w="2089" w:type="dxa"/>
          </w:tcPr>
          <w:p w14:paraId="7DC46379" w14:textId="77777777" w:rsidR="0078254E" w:rsidRDefault="0078254E" w:rsidP="007B78DE">
            <w:pPr>
              <w:pStyle w:val="TAL"/>
              <w:rPr>
                <w:rFonts w:cs="Arial"/>
                <w:szCs w:val="18"/>
              </w:rPr>
            </w:pPr>
            <w:r>
              <w:rPr>
                <w:rFonts w:cs="Arial"/>
                <w:szCs w:val="18"/>
              </w:rPr>
              <w:t>The network area information.</w:t>
            </w:r>
          </w:p>
        </w:tc>
        <w:tc>
          <w:tcPr>
            <w:tcW w:w="2632" w:type="dxa"/>
          </w:tcPr>
          <w:p w14:paraId="72290A3F" w14:textId="77777777" w:rsidR="0078254E" w:rsidRDefault="0078254E" w:rsidP="007B78DE">
            <w:pPr>
              <w:pStyle w:val="TAL"/>
            </w:pPr>
            <w:proofErr w:type="spellStart"/>
            <w:r>
              <w:t>UeMobility</w:t>
            </w:r>
            <w:proofErr w:type="spellEnd"/>
          </w:p>
          <w:p w14:paraId="2B7B054E" w14:textId="77777777" w:rsidR="0078254E" w:rsidRDefault="0078254E" w:rsidP="007B78DE">
            <w:pPr>
              <w:pStyle w:val="TAL"/>
            </w:pPr>
            <w:proofErr w:type="spellStart"/>
            <w:r>
              <w:t>UeCommunication</w:t>
            </w:r>
            <w:proofErr w:type="spellEnd"/>
          </w:p>
          <w:p w14:paraId="298742E6" w14:textId="77777777" w:rsidR="0078254E" w:rsidRDefault="0078254E" w:rsidP="007B78DE">
            <w:pPr>
              <w:pStyle w:val="TAL"/>
            </w:pPr>
            <w:proofErr w:type="spellStart"/>
            <w:r>
              <w:t>NetworkPerformance</w:t>
            </w:r>
            <w:proofErr w:type="spellEnd"/>
          </w:p>
          <w:p w14:paraId="451E48EC" w14:textId="77777777" w:rsidR="0078254E" w:rsidRDefault="0078254E" w:rsidP="007B78DE">
            <w:pPr>
              <w:pStyle w:val="TAL"/>
            </w:pPr>
            <w:proofErr w:type="spellStart"/>
            <w:r>
              <w:t>QoSSustainability</w:t>
            </w:r>
            <w:proofErr w:type="spellEnd"/>
          </w:p>
          <w:p w14:paraId="35E057A2" w14:textId="77777777" w:rsidR="0078254E" w:rsidRDefault="0078254E" w:rsidP="007B78DE">
            <w:pPr>
              <w:pStyle w:val="TAL"/>
            </w:pPr>
            <w:proofErr w:type="spellStart"/>
            <w:r>
              <w:t>ServiceExperience</w:t>
            </w:r>
            <w:proofErr w:type="spellEnd"/>
          </w:p>
          <w:p w14:paraId="7A8EA9C8" w14:textId="77777777" w:rsidR="0078254E" w:rsidRDefault="0078254E" w:rsidP="007B78DE">
            <w:pPr>
              <w:pStyle w:val="TAL"/>
            </w:pPr>
            <w:proofErr w:type="spellStart"/>
            <w:r>
              <w:t>UserDataCongestion</w:t>
            </w:r>
            <w:proofErr w:type="spellEnd"/>
          </w:p>
          <w:p w14:paraId="4E1445E2" w14:textId="77777777" w:rsidR="0078254E" w:rsidRDefault="0078254E" w:rsidP="007B78DE">
            <w:pPr>
              <w:pStyle w:val="TAL"/>
            </w:pPr>
            <w:proofErr w:type="spellStart"/>
            <w:r>
              <w:t>AbnormalBehaviour</w:t>
            </w:r>
            <w:proofErr w:type="spellEnd"/>
            <w:r>
              <w:t xml:space="preserve"> </w:t>
            </w:r>
          </w:p>
          <w:p w14:paraId="7AC9BC0D" w14:textId="77777777" w:rsidR="0078254E" w:rsidRDefault="0078254E" w:rsidP="007B78DE">
            <w:pPr>
              <w:pStyle w:val="TAL"/>
            </w:pPr>
            <w:proofErr w:type="spellStart"/>
            <w:r>
              <w:t>NsiLoadExt</w:t>
            </w:r>
            <w:proofErr w:type="spellEnd"/>
          </w:p>
          <w:p w14:paraId="28402D78" w14:textId="77777777" w:rsidR="0078254E" w:rsidRDefault="0078254E" w:rsidP="007B78DE">
            <w:pPr>
              <w:pStyle w:val="TAL"/>
            </w:pPr>
            <w:r>
              <w:t>Dispersion</w:t>
            </w:r>
          </w:p>
          <w:p w14:paraId="411D1A0D" w14:textId="77777777" w:rsidR="0078254E" w:rsidRDefault="0078254E" w:rsidP="007B78DE">
            <w:pPr>
              <w:pStyle w:val="TAL"/>
            </w:pPr>
            <w:proofErr w:type="spellStart"/>
            <w:r>
              <w:t>RedundantTransmissionExp</w:t>
            </w:r>
            <w:proofErr w:type="spellEnd"/>
          </w:p>
          <w:p w14:paraId="147D4D2D" w14:textId="77777777" w:rsidR="0078254E" w:rsidRDefault="0078254E" w:rsidP="007B78DE">
            <w:pPr>
              <w:pStyle w:val="TAL"/>
            </w:pPr>
            <w:proofErr w:type="spellStart"/>
            <w:r>
              <w:t>WlanPerformance</w:t>
            </w:r>
            <w:proofErr w:type="spellEnd"/>
          </w:p>
          <w:p w14:paraId="260672C5" w14:textId="77777777" w:rsidR="0078254E" w:rsidRDefault="0078254E" w:rsidP="007B78DE">
            <w:pPr>
              <w:pStyle w:val="TAL"/>
            </w:pPr>
            <w:proofErr w:type="spellStart"/>
            <w:r>
              <w:rPr>
                <w:lang w:eastAsia="zh-CN"/>
              </w:rPr>
              <w:t>Dn</w:t>
            </w:r>
            <w:r>
              <w:t>Performance</w:t>
            </w:r>
            <w:proofErr w:type="spellEnd"/>
          </w:p>
          <w:p w14:paraId="606DA49D" w14:textId="77777777" w:rsidR="0078254E" w:rsidRDefault="0078254E" w:rsidP="007B78DE">
            <w:pPr>
              <w:pStyle w:val="TAL"/>
              <w:rPr>
                <w:lang w:eastAsia="ja-JP"/>
              </w:rPr>
            </w:pPr>
            <w:proofErr w:type="spellStart"/>
            <w:r>
              <w:t>NfLoadExt</w:t>
            </w:r>
            <w:proofErr w:type="spellEnd"/>
          </w:p>
          <w:p w14:paraId="69510BF3" w14:textId="77777777" w:rsidR="0078254E" w:rsidRDefault="0078254E" w:rsidP="007B78DE">
            <w:pPr>
              <w:pStyle w:val="TAL"/>
              <w:rPr>
                <w:lang w:eastAsia="zh-CN"/>
              </w:rPr>
            </w:pPr>
            <w:r>
              <w:rPr>
                <w:lang w:eastAsia="zh-CN"/>
              </w:rPr>
              <w:t>E2eDataVolTransTime</w:t>
            </w:r>
          </w:p>
          <w:p w14:paraId="65445F36" w14:textId="77777777" w:rsidR="0078254E" w:rsidRDefault="0078254E" w:rsidP="007B78DE">
            <w:pPr>
              <w:pStyle w:val="TAL"/>
            </w:pPr>
            <w:proofErr w:type="spellStart"/>
            <w:r>
              <w:rPr>
                <w:lang w:eastAsia="zh-CN"/>
              </w:rPr>
              <w:t>MovementBehaviour</w:t>
            </w:r>
            <w:proofErr w:type="spellEnd"/>
          </w:p>
        </w:tc>
      </w:tr>
      <w:tr w:rsidR="0078254E" w14:paraId="0647D9FE" w14:textId="77777777" w:rsidTr="007B78DE">
        <w:trPr>
          <w:jc w:val="center"/>
        </w:trPr>
        <w:tc>
          <w:tcPr>
            <w:tcW w:w="2778" w:type="dxa"/>
          </w:tcPr>
          <w:p w14:paraId="7081826D" w14:textId="77777777" w:rsidR="0078254E" w:rsidRDefault="0078254E" w:rsidP="007B78DE">
            <w:pPr>
              <w:pStyle w:val="TAL"/>
            </w:pPr>
            <w:proofErr w:type="spellStart"/>
            <w:r>
              <w:t>NetworkPerfInfo</w:t>
            </w:r>
            <w:proofErr w:type="spellEnd"/>
          </w:p>
        </w:tc>
        <w:tc>
          <w:tcPr>
            <w:tcW w:w="1849" w:type="dxa"/>
          </w:tcPr>
          <w:p w14:paraId="33757739" w14:textId="77777777" w:rsidR="0078254E" w:rsidRDefault="0078254E" w:rsidP="007B78DE">
            <w:pPr>
              <w:pStyle w:val="TAL"/>
            </w:pPr>
            <w:r>
              <w:rPr>
                <w:rFonts w:hint="eastAsia"/>
                <w:lang w:eastAsia="zh-CN"/>
              </w:rPr>
              <w:t>5</w:t>
            </w:r>
            <w:r>
              <w:rPr>
                <w:lang w:eastAsia="zh-CN"/>
              </w:rPr>
              <w:t>.1.6.2.23</w:t>
            </w:r>
          </w:p>
        </w:tc>
        <w:tc>
          <w:tcPr>
            <w:tcW w:w="2089" w:type="dxa"/>
          </w:tcPr>
          <w:p w14:paraId="3C6BA7A4" w14:textId="77777777" w:rsidR="0078254E" w:rsidRDefault="0078254E" w:rsidP="007B78DE">
            <w:pPr>
              <w:pStyle w:val="TAL"/>
              <w:rPr>
                <w:rFonts w:cs="Arial"/>
                <w:szCs w:val="18"/>
              </w:rPr>
            </w:pPr>
            <w:r>
              <w:t>Represents network performance information.</w:t>
            </w:r>
          </w:p>
        </w:tc>
        <w:tc>
          <w:tcPr>
            <w:tcW w:w="2632" w:type="dxa"/>
          </w:tcPr>
          <w:p w14:paraId="090B0191" w14:textId="77777777" w:rsidR="0078254E" w:rsidRDefault="0078254E" w:rsidP="007B78DE">
            <w:pPr>
              <w:pStyle w:val="TAL"/>
              <w:rPr>
                <w:rFonts w:cs="Arial"/>
                <w:szCs w:val="18"/>
              </w:rPr>
            </w:pPr>
            <w:proofErr w:type="spellStart"/>
            <w:r>
              <w:rPr>
                <w:rFonts w:cs="Arial"/>
                <w:szCs w:val="18"/>
              </w:rPr>
              <w:t>NetworkPerformance</w:t>
            </w:r>
            <w:proofErr w:type="spellEnd"/>
          </w:p>
        </w:tc>
      </w:tr>
      <w:tr w:rsidR="0078254E" w14:paraId="619D6B95" w14:textId="77777777" w:rsidTr="007B78DE">
        <w:trPr>
          <w:jc w:val="center"/>
        </w:trPr>
        <w:tc>
          <w:tcPr>
            <w:tcW w:w="2778" w:type="dxa"/>
          </w:tcPr>
          <w:p w14:paraId="0D828F3D" w14:textId="77777777" w:rsidR="0078254E" w:rsidRDefault="0078254E" w:rsidP="007B78DE">
            <w:pPr>
              <w:pStyle w:val="TAL"/>
            </w:pPr>
            <w:proofErr w:type="spellStart"/>
            <w:r>
              <w:t>NetworkPerfOrderCriterion</w:t>
            </w:r>
            <w:proofErr w:type="spellEnd"/>
          </w:p>
        </w:tc>
        <w:tc>
          <w:tcPr>
            <w:tcW w:w="1849" w:type="dxa"/>
          </w:tcPr>
          <w:p w14:paraId="64BDBFD8" w14:textId="77777777" w:rsidR="0078254E" w:rsidRDefault="0078254E" w:rsidP="007B78DE">
            <w:pPr>
              <w:pStyle w:val="TAL"/>
              <w:rPr>
                <w:lang w:eastAsia="zh-CN"/>
              </w:rPr>
            </w:pPr>
            <w:r>
              <w:t>5.1.6.3.30</w:t>
            </w:r>
          </w:p>
        </w:tc>
        <w:tc>
          <w:tcPr>
            <w:tcW w:w="2089" w:type="dxa"/>
          </w:tcPr>
          <w:p w14:paraId="5E75B382" w14:textId="77777777" w:rsidR="0078254E" w:rsidRDefault="0078254E" w:rsidP="007B78DE">
            <w:pPr>
              <w:pStyle w:val="TAL"/>
              <w:rPr>
                <w:rFonts w:cs="Arial"/>
                <w:szCs w:val="18"/>
              </w:rPr>
            </w:pPr>
            <w:r>
              <w:rPr>
                <w:lang w:eastAsia="zh-CN"/>
              </w:rPr>
              <w:t>Represents a network performance requirement.</w:t>
            </w:r>
          </w:p>
        </w:tc>
        <w:tc>
          <w:tcPr>
            <w:tcW w:w="2632" w:type="dxa"/>
          </w:tcPr>
          <w:p w14:paraId="64746D99" w14:textId="77777777" w:rsidR="0078254E" w:rsidRDefault="0078254E" w:rsidP="007B78DE">
            <w:pPr>
              <w:pStyle w:val="TAL"/>
              <w:rPr>
                <w:rFonts w:cs="Arial"/>
                <w:szCs w:val="18"/>
              </w:rPr>
            </w:pPr>
            <w:proofErr w:type="spellStart"/>
            <w:r>
              <w:t>NetworkPerformanceExt_eNA</w:t>
            </w:r>
            <w:proofErr w:type="spellEnd"/>
          </w:p>
        </w:tc>
      </w:tr>
      <w:tr w:rsidR="0078254E" w14:paraId="44574DD4" w14:textId="77777777" w:rsidTr="007B78DE">
        <w:trPr>
          <w:jc w:val="center"/>
        </w:trPr>
        <w:tc>
          <w:tcPr>
            <w:tcW w:w="2778" w:type="dxa"/>
          </w:tcPr>
          <w:p w14:paraId="6F352DA2" w14:textId="77777777" w:rsidR="0078254E" w:rsidRDefault="0078254E" w:rsidP="007B78DE">
            <w:pPr>
              <w:pStyle w:val="TAL"/>
            </w:pPr>
            <w:proofErr w:type="spellStart"/>
            <w:r>
              <w:t>NetworkPerfType</w:t>
            </w:r>
            <w:proofErr w:type="spellEnd"/>
          </w:p>
        </w:tc>
        <w:tc>
          <w:tcPr>
            <w:tcW w:w="1849" w:type="dxa"/>
          </w:tcPr>
          <w:p w14:paraId="66249F61" w14:textId="77777777" w:rsidR="0078254E" w:rsidRDefault="0078254E" w:rsidP="007B78DE">
            <w:pPr>
              <w:pStyle w:val="TAL"/>
            </w:pPr>
            <w:r>
              <w:rPr>
                <w:rFonts w:hint="eastAsia"/>
                <w:lang w:eastAsia="zh-CN"/>
              </w:rPr>
              <w:t>5</w:t>
            </w:r>
            <w:r>
              <w:rPr>
                <w:lang w:eastAsia="zh-CN"/>
              </w:rPr>
              <w:t>.1.6.3.10</w:t>
            </w:r>
          </w:p>
        </w:tc>
        <w:tc>
          <w:tcPr>
            <w:tcW w:w="2089" w:type="dxa"/>
          </w:tcPr>
          <w:p w14:paraId="26032C13" w14:textId="77777777" w:rsidR="0078254E" w:rsidRDefault="0078254E" w:rsidP="007B78DE">
            <w:pPr>
              <w:pStyle w:val="TAL"/>
              <w:rPr>
                <w:rFonts w:cs="Arial"/>
                <w:szCs w:val="18"/>
              </w:rPr>
            </w:pPr>
            <w:r>
              <w:t>Represents the network performance types.</w:t>
            </w:r>
          </w:p>
        </w:tc>
        <w:tc>
          <w:tcPr>
            <w:tcW w:w="2632" w:type="dxa"/>
          </w:tcPr>
          <w:p w14:paraId="62BE9497" w14:textId="77777777" w:rsidR="0078254E" w:rsidRDefault="0078254E" w:rsidP="007B78DE">
            <w:pPr>
              <w:pStyle w:val="TAL"/>
              <w:rPr>
                <w:rFonts w:cs="Arial"/>
                <w:szCs w:val="18"/>
              </w:rPr>
            </w:pPr>
            <w:proofErr w:type="spellStart"/>
            <w:r>
              <w:rPr>
                <w:rFonts w:cs="Arial"/>
                <w:szCs w:val="18"/>
              </w:rPr>
              <w:t>NetworkPerformance</w:t>
            </w:r>
            <w:proofErr w:type="spellEnd"/>
          </w:p>
        </w:tc>
      </w:tr>
      <w:tr w:rsidR="0078254E" w14:paraId="23D882F9" w14:textId="77777777" w:rsidTr="007B78DE">
        <w:trPr>
          <w:jc w:val="center"/>
        </w:trPr>
        <w:tc>
          <w:tcPr>
            <w:tcW w:w="2778" w:type="dxa"/>
          </w:tcPr>
          <w:p w14:paraId="6451AA36" w14:textId="77777777" w:rsidR="0078254E" w:rsidRDefault="0078254E" w:rsidP="007B78DE">
            <w:pPr>
              <w:pStyle w:val="TAL"/>
            </w:pPr>
            <w:proofErr w:type="spellStart"/>
            <w:r>
              <w:rPr>
                <w:lang w:eastAsia="zh-CN"/>
              </w:rPr>
              <w:t>NfLoadLevelInformation</w:t>
            </w:r>
            <w:proofErr w:type="spellEnd"/>
          </w:p>
        </w:tc>
        <w:tc>
          <w:tcPr>
            <w:tcW w:w="1849" w:type="dxa"/>
          </w:tcPr>
          <w:p w14:paraId="2BFBBE8C" w14:textId="77777777" w:rsidR="0078254E" w:rsidRDefault="0078254E" w:rsidP="007B78DE">
            <w:pPr>
              <w:pStyle w:val="TAL"/>
            </w:pPr>
            <w:r>
              <w:t xml:space="preserve">5.1.6.2.31 </w:t>
            </w:r>
          </w:p>
        </w:tc>
        <w:tc>
          <w:tcPr>
            <w:tcW w:w="2089" w:type="dxa"/>
          </w:tcPr>
          <w:p w14:paraId="73C9CE08" w14:textId="77777777" w:rsidR="0078254E" w:rsidRDefault="0078254E" w:rsidP="007B78DE">
            <w:pPr>
              <w:pStyle w:val="TAL"/>
              <w:rPr>
                <w:rFonts w:cs="Arial"/>
                <w:szCs w:val="18"/>
              </w:rPr>
            </w:pPr>
            <w:r>
              <w:rPr>
                <w:lang w:eastAsia="zh-CN"/>
              </w:rPr>
              <w:t xml:space="preserve">Represents load level information of a given NF instance. </w:t>
            </w:r>
          </w:p>
        </w:tc>
        <w:tc>
          <w:tcPr>
            <w:tcW w:w="2632" w:type="dxa"/>
          </w:tcPr>
          <w:p w14:paraId="1FF20C8F" w14:textId="77777777" w:rsidR="0078254E" w:rsidRDefault="0078254E" w:rsidP="007B78DE">
            <w:pPr>
              <w:pStyle w:val="TAL"/>
              <w:rPr>
                <w:rFonts w:cs="Arial"/>
                <w:szCs w:val="18"/>
              </w:rPr>
            </w:pPr>
            <w:proofErr w:type="spellStart"/>
            <w:r>
              <w:t>NfLoad</w:t>
            </w:r>
            <w:proofErr w:type="spellEnd"/>
          </w:p>
        </w:tc>
      </w:tr>
      <w:tr w:rsidR="0078254E" w14:paraId="638975FD" w14:textId="77777777" w:rsidTr="007B78DE">
        <w:trPr>
          <w:jc w:val="center"/>
        </w:trPr>
        <w:tc>
          <w:tcPr>
            <w:tcW w:w="2778" w:type="dxa"/>
          </w:tcPr>
          <w:p w14:paraId="442546B3" w14:textId="77777777" w:rsidR="0078254E" w:rsidRDefault="0078254E" w:rsidP="007B78DE">
            <w:pPr>
              <w:pStyle w:val="TAL"/>
              <w:rPr>
                <w:lang w:eastAsia="zh-CN"/>
              </w:rPr>
            </w:pPr>
            <w:proofErr w:type="spellStart"/>
            <w:r>
              <w:t>NfInstanceId</w:t>
            </w:r>
            <w:proofErr w:type="spellEnd"/>
          </w:p>
        </w:tc>
        <w:tc>
          <w:tcPr>
            <w:tcW w:w="1849" w:type="dxa"/>
          </w:tcPr>
          <w:p w14:paraId="65161C5D" w14:textId="77777777" w:rsidR="0078254E" w:rsidRDefault="0078254E" w:rsidP="007B78DE">
            <w:pPr>
              <w:pStyle w:val="TAL"/>
            </w:pPr>
            <w:r>
              <w:rPr>
                <w:rFonts w:cs="Arial"/>
              </w:rPr>
              <w:t>3GPP TS </w:t>
            </w:r>
            <w:r>
              <w:t>29.571 [8]</w:t>
            </w:r>
          </w:p>
        </w:tc>
        <w:tc>
          <w:tcPr>
            <w:tcW w:w="2089" w:type="dxa"/>
          </w:tcPr>
          <w:p w14:paraId="1C4B05BC" w14:textId="77777777" w:rsidR="0078254E" w:rsidRDefault="0078254E" w:rsidP="007B78DE">
            <w:pPr>
              <w:pStyle w:val="TAL"/>
              <w:rPr>
                <w:lang w:eastAsia="zh-CN"/>
              </w:rPr>
            </w:pPr>
            <w:r>
              <w:t>Identifies an NF instance</w:t>
            </w:r>
          </w:p>
        </w:tc>
        <w:tc>
          <w:tcPr>
            <w:tcW w:w="2632" w:type="dxa"/>
          </w:tcPr>
          <w:p w14:paraId="0527D0FF" w14:textId="77777777" w:rsidR="0078254E" w:rsidRDefault="0078254E" w:rsidP="007B78DE">
            <w:pPr>
              <w:pStyle w:val="TAL"/>
            </w:pPr>
            <w:proofErr w:type="spellStart"/>
            <w:r>
              <w:t>NfLoad</w:t>
            </w:r>
            <w:proofErr w:type="spellEnd"/>
          </w:p>
        </w:tc>
      </w:tr>
      <w:tr w:rsidR="0078254E" w14:paraId="480FCDF2" w14:textId="77777777" w:rsidTr="007B78DE">
        <w:trPr>
          <w:jc w:val="center"/>
        </w:trPr>
        <w:tc>
          <w:tcPr>
            <w:tcW w:w="2778" w:type="dxa"/>
          </w:tcPr>
          <w:p w14:paraId="2B806352" w14:textId="77777777" w:rsidR="0078254E" w:rsidRDefault="0078254E" w:rsidP="007B78DE">
            <w:pPr>
              <w:pStyle w:val="TAL"/>
              <w:rPr>
                <w:lang w:eastAsia="zh-CN"/>
              </w:rPr>
            </w:pPr>
            <w:proofErr w:type="spellStart"/>
            <w:r>
              <w:t>NfSetId</w:t>
            </w:r>
            <w:proofErr w:type="spellEnd"/>
          </w:p>
        </w:tc>
        <w:tc>
          <w:tcPr>
            <w:tcW w:w="1849" w:type="dxa"/>
          </w:tcPr>
          <w:p w14:paraId="776F16A7" w14:textId="77777777" w:rsidR="0078254E" w:rsidRDefault="0078254E" w:rsidP="007B78DE">
            <w:pPr>
              <w:pStyle w:val="TAL"/>
            </w:pPr>
            <w:r>
              <w:rPr>
                <w:rFonts w:cs="Arial"/>
              </w:rPr>
              <w:t>3GPP TS </w:t>
            </w:r>
            <w:r>
              <w:t>29.571 [8]</w:t>
            </w:r>
          </w:p>
        </w:tc>
        <w:tc>
          <w:tcPr>
            <w:tcW w:w="2089" w:type="dxa"/>
          </w:tcPr>
          <w:p w14:paraId="7BC50B03" w14:textId="77777777" w:rsidR="0078254E" w:rsidRDefault="0078254E" w:rsidP="007B78DE">
            <w:pPr>
              <w:pStyle w:val="TAL"/>
              <w:rPr>
                <w:lang w:eastAsia="zh-CN"/>
              </w:rPr>
            </w:pPr>
            <w:r>
              <w:t>Identifies an NF Set instance.</w:t>
            </w:r>
          </w:p>
        </w:tc>
        <w:tc>
          <w:tcPr>
            <w:tcW w:w="2632" w:type="dxa"/>
          </w:tcPr>
          <w:p w14:paraId="51446627" w14:textId="77777777" w:rsidR="0078254E" w:rsidRDefault="0078254E" w:rsidP="007B78DE">
            <w:pPr>
              <w:pStyle w:val="TAL"/>
            </w:pPr>
            <w:proofErr w:type="spellStart"/>
            <w:r>
              <w:t>NfLoad</w:t>
            </w:r>
            <w:proofErr w:type="spellEnd"/>
          </w:p>
        </w:tc>
      </w:tr>
      <w:tr w:rsidR="0078254E" w14:paraId="42A08B32" w14:textId="77777777" w:rsidTr="007B78DE">
        <w:trPr>
          <w:jc w:val="center"/>
        </w:trPr>
        <w:tc>
          <w:tcPr>
            <w:tcW w:w="2778" w:type="dxa"/>
          </w:tcPr>
          <w:p w14:paraId="215C8659" w14:textId="77777777" w:rsidR="0078254E" w:rsidRDefault="0078254E" w:rsidP="007B78DE">
            <w:pPr>
              <w:pStyle w:val="TAL"/>
              <w:rPr>
                <w:lang w:eastAsia="zh-CN"/>
              </w:rPr>
            </w:pPr>
            <w:proofErr w:type="spellStart"/>
            <w:r>
              <w:t>NFType</w:t>
            </w:r>
            <w:proofErr w:type="spellEnd"/>
          </w:p>
        </w:tc>
        <w:tc>
          <w:tcPr>
            <w:tcW w:w="1849" w:type="dxa"/>
          </w:tcPr>
          <w:p w14:paraId="759AB81B" w14:textId="77777777" w:rsidR="0078254E" w:rsidRDefault="0078254E" w:rsidP="007B78DE">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4B95D15A" w14:textId="77777777" w:rsidR="0078254E" w:rsidRDefault="0078254E" w:rsidP="007B78DE">
            <w:pPr>
              <w:pStyle w:val="TAL"/>
              <w:rPr>
                <w:lang w:eastAsia="zh-CN"/>
              </w:rPr>
            </w:pPr>
            <w:proofErr w:type="spellStart"/>
            <w:r>
              <w:t>Indentifies</w:t>
            </w:r>
            <w:proofErr w:type="spellEnd"/>
            <w:r>
              <w:t xml:space="preserve"> a type of NF.</w:t>
            </w:r>
          </w:p>
        </w:tc>
        <w:tc>
          <w:tcPr>
            <w:tcW w:w="2632" w:type="dxa"/>
          </w:tcPr>
          <w:p w14:paraId="4D8D591D" w14:textId="77777777" w:rsidR="0078254E" w:rsidRDefault="0078254E" w:rsidP="007B78DE">
            <w:pPr>
              <w:pStyle w:val="TAL"/>
            </w:pPr>
            <w:proofErr w:type="spellStart"/>
            <w:r>
              <w:t>NfLoad</w:t>
            </w:r>
            <w:proofErr w:type="spellEnd"/>
          </w:p>
        </w:tc>
      </w:tr>
      <w:tr w:rsidR="0078254E" w14:paraId="469EDDE3" w14:textId="77777777" w:rsidTr="007B78DE">
        <w:trPr>
          <w:jc w:val="center"/>
        </w:trPr>
        <w:tc>
          <w:tcPr>
            <w:tcW w:w="2778" w:type="dxa"/>
          </w:tcPr>
          <w:p w14:paraId="2408D8F4" w14:textId="77777777" w:rsidR="0078254E" w:rsidRDefault="0078254E" w:rsidP="007B78DE">
            <w:pPr>
              <w:pStyle w:val="TAL"/>
            </w:pPr>
            <w:proofErr w:type="spellStart"/>
            <w:r>
              <w:t>NsiIdInfo</w:t>
            </w:r>
            <w:proofErr w:type="spellEnd"/>
          </w:p>
        </w:tc>
        <w:tc>
          <w:tcPr>
            <w:tcW w:w="1849" w:type="dxa"/>
          </w:tcPr>
          <w:p w14:paraId="0277CFAD" w14:textId="77777777" w:rsidR="0078254E" w:rsidRDefault="0078254E" w:rsidP="007B78DE">
            <w:pPr>
              <w:pStyle w:val="TAL"/>
              <w:rPr>
                <w:rFonts w:cs="Arial"/>
                <w:szCs w:val="18"/>
              </w:rPr>
            </w:pPr>
            <w:r>
              <w:rPr>
                <w:rFonts w:cs="Arial"/>
                <w:szCs w:val="18"/>
              </w:rPr>
              <w:t>5.1.6.2.33</w:t>
            </w:r>
          </w:p>
        </w:tc>
        <w:tc>
          <w:tcPr>
            <w:tcW w:w="2089" w:type="dxa"/>
          </w:tcPr>
          <w:p w14:paraId="4966DAD1" w14:textId="77777777" w:rsidR="0078254E" w:rsidRDefault="0078254E" w:rsidP="007B78DE">
            <w:pPr>
              <w:pStyle w:val="TAL"/>
            </w:pPr>
            <w:r>
              <w:t>Identify the S-NSSAI and the associated Network Slice Instance(s).</w:t>
            </w:r>
          </w:p>
        </w:tc>
        <w:tc>
          <w:tcPr>
            <w:tcW w:w="2632" w:type="dxa"/>
          </w:tcPr>
          <w:p w14:paraId="09E55BE6" w14:textId="77777777" w:rsidR="0078254E" w:rsidRDefault="0078254E" w:rsidP="007B78DE">
            <w:pPr>
              <w:pStyle w:val="TAL"/>
            </w:pPr>
            <w:proofErr w:type="spellStart"/>
            <w:r>
              <w:t>ServiceExperience</w:t>
            </w:r>
            <w:proofErr w:type="spellEnd"/>
          </w:p>
          <w:p w14:paraId="3F03341D" w14:textId="77777777" w:rsidR="0078254E" w:rsidRDefault="0078254E" w:rsidP="007B78DE">
            <w:pPr>
              <w:pStyle w:val="TAL"/>
            </w:pPr>
            <w:proofErr w:type="spellStart"/>
            <w:r>
              <w:rPr>
                <w:lang w:eastAsia="zh-CN"/>
              </w:rPr>
              <w:t>NsiLoad</w:t>
            </w:r>
            <w:proofErr w:type="spellEnd"/>
          </w:p>
          <w:p w14:paraId="78F300CB" w14:textId="77777777" w:rsidR="0078254E" w:rsidRDefault="0078254E" w:rsidP="007B78DE">
            <w:pPr>
              <w:pStyle w:val="TAL"/>
              <w:rPr>
                <w:lang w:eastAsia="zh-CN"/>
              </w:rPr>
            </w:pPr>
            <w:proofErr w:type="spellStart"/>
            <w:r>
              <w:rPr>
                <w:rFonts w:hint="eastAsia"/>
                <w:lang w:eastAsia="zh-CN"/>
              </w:rPr>
              <w:t>Dn</w:t>
            </w:r>
            <w:r>
              <w:t>Performance</w:t>
            </w:r>
            <w:proofErr w:type="spellEnd"/>
          </w:p>
          <w:p w14:paraId="1D7257CC" w14:textId="77777777" w:rsidR="0078254E" w:rsidRDefault="0078254E" w:rsidP="007B78DE">
            <w:pPr>
              <w:pStyle w:val="TAL"/>
            </w:pPr>
          </w:p>
        </w:tc>
      </w:tr>
      <w:tr w:rsidR="0078254E" w14:paraId="0ED3D156" w14:textId="77777777" w:rsidTr="007B78DE">
        <w:trPr>
          <w:jc w:val="center"/>
        </w:trPr>
        <w:tc>
          <w:tcPr>
            <w:tcW w:w="2778" w:type="dxa"/>
          </w:tcPr>
          <w:p w14:paraId="57B330D2" w14:textId="77777777" w:rsidR="0078254E" w:rsidRDefault="0078254E" w:rsidP="007B78DE">
            <w:pPr>
              <w:pStyle w:val="TAL"/>
            </w:pPr>
            <w:proofErr w:type="spellStart"/>
            <w:r>
              <w:lastRenderedPageBreak/>
              <w:t>NsiLoadLevelInfo</w:t>
            </w:r>
            <w:proofErr w:type="spellEnd"/>
          </w:p>
        </w:tc>
        <w:tc>
          <w:tcPr>
            <w:tcW w:w="1849" w:type="dxa"/>
          </w:tcPr>
          <w:p w14:paraId="1064BC96" w14:textId="77777777" w:rsidR="0078254E" w:rsidRDefault="0078254E" w:rsidP="007B78DE">
            <w:pPr>
              <w:pStyle w:val="TAL"/>
              <w:rPr>
                <w:rFonts w:cs="Arial"/>
                <w:szCs w:val="18"/>
              </w:rPr>
            </w:pPr>
            <w:r>
              <w:rPr>
                <w:rFonts w:cs="Arial"/>
                <w:szCs w:val="18"/>
              </w:rPr>
              <w:t>5.1.6.2.34</w:t>
            </w:r>
          </w:p>
        </w:tc>
        <w:tc>
          <w:tcPr>
            <w:tcW w:w="2089" w:type="dxa"/>
          </w:tcPr>
          <w:p w14:paraId="03A3873C" w14:textId="77777777" w:rsidR="0078254E" w:rsidRDefault="0078254E" w:rsidP="007B78DE">
            <w:pPr>
              <w:pStyle w:val="TAL"/>
            </w:pPr>
            <w:r>
              <w:t>Represents the load level information for an S-NSSAI and the associated network slice instance.</w:t>
            </w:r>
          </w:p>
        </w:tc>
        <w:tc>
          <w:tcPr>
            <w:tcW w:w="2632" w:type="dxa"/>
          </w:tcPr>
          <w:p w14:paraId="3387B9E0" w14:textId="77777777" w:rsidR="0078254E" w:rsidRDefault="0078254E" w:rsidP="007B78DE">
            <w:pPr>
              <w:pStyle w:val="TAL"/>
              <w:rPr>
                <w:lang w:eastAsia="zh-CN"/>
              </w:rPr>
            </w:pPr>
            <w:proofErr w:type="spellStart"/>
            <w:r>
              <w:rPr>
                <w:lang w:eastAsia="zh-CN"/>
              </w:rPr>
              <w:t>NsiLoad</w:t>
            </w:r>
            <w:proofErr w:type="spellEnd"/>
          </w:p>
          <w:p w14:paraId="78F29F3D" w14:textId="77777777" w:rsidR="0078254E" w:rsidRDefault="0078254E" w:rsidP="007B78DE">
            <w:pPr>
              <w:pStyle w:val="TAL"/>
            </w:pPr>
          </w:p>
        </w:tc>
      </w:tr>
      <w:tr w:rsidR="0078254E" w14:paraId="74D772FA" w14:textId="77777777" w:rsidTr="007B78DE">
        <w:trPr>
          <w:jc w:val="center"/>
        </w:trPr>
        <w:tc>
          <w:tcPr>
            <w:tcW w:w="2778" w:type="dxa"/>
          </w:tcPr>
          <w:p w14:paraId="6F12928D" w14:textId="77777777" w:rsidR="0078254E" w:rsidRDefault="0078254E" w:rsidP="007B78DE">
            <w:pPr>
              <w:pStyle w:val="TAL"/>
            </w:pPr>
            <w:proofErr w:type="spellStart"/>
            <w:r>
              <w:t>NnwdafEventsSubscription</w:t>
            </w:r>
            <w:proofErr w:type="spellEnd"/>
          </w:p>
        </w:tc>
        <w:tc>
          <w:tcPr>
            <w:tcW w:w="1849" w:type="dxa"/>
          </w:tcPr>
          <w:p w14:paraId="368D21E9" w14:textId="77777777" w:rsidR="0078254E" w:rsidRDefault="0078254E" w:rsidP="007B78DE">
            <w:pPr>
              <w:pStyle w:val="TAL"/>
              <w:rPr>
                <w:rFonts w:cs="Arial"/>
                <w:szCs w:val="18"/>
              </w:rPr>
            </w:pPr>
            <w:r>
              <w:rPr>
                <w:rFonts w:cs="Arial"/>
                <w:szCs w:val="18"/>
              </w:rPr>
              <w:t>5.1.6.2.2</w:t>
            </w:r>
          </w:p>
        </w:tc>
        <w:tc>
          <w:tcPr>
            <w:tcW w:w="2089" w:type="dxa"/>
          </w:tcPr>
          <w:p w14:paraId="5F5AB6B1" w14:textId="77777777" w:rsidR="0078254E" w:rsidRDefault="0078254E" w:rsidP="007B78DE">
            <w:pPr>
              <w:pStyle w:val="TAL"/>
            </w:pPr>
            <w:r>
              <w:rPr>
                <w:lang w:eastAsia="zh-CN"/>
              </w:rPr>
              <w:t>Represents an Individual NWDAF Event Subscription resource.</w:t>
            </w:r>
          </w:p>
        </w:tc>
        <w:tc>
          <w:tcPr>
            <w:tcW w:w="2632" w:type="dxa"/>
          </w:tcPr>
          <w:p w14:paraId="361F9658" w14:textId="77777777" w:rsidR="0078254E" w:rsidRDefault="0078254E" w:rsidP="007B78DE">
            <w:pPr>
              <w:pStyle w:val="TAL"/>
              <w:rPr>
                <w:lang w:eastAsia="zh-CN"/>
              </w:rPr>
            </w:pPr>
            <w:proofErr w:type="spellStart"/>
            <w:r>
              <w:rPr>
                <w:rFonts w:cs="Arial"/>
                <w:szCs w:val="18"/>
              </w:rPr>
              <w:t>AnaCtxTransfer</w:t>
            </w:r>
            <w:proofErr w:type="spellEnd"/>
          </w:p>
        </w:tc>
      </w:tr>
      <w:tr w:rsidR="0078254E" w14:paraId="0F460BA7" w14:textId="77777777" w:rsidTr="007B78DE">
        <w:trPr>
          <w:jc w:val="center"/>
        </w:trPr>
        <w:tc>
          <w:tcPr>
            <w:tcW w:w="2778" w:type="dxa"/>
          </w:tcPr>
          <w:p w14:paraId="0862C5D4" w14:textId="77777777" w:rsidR="0078254E" w:rsidRDefault="0078254E" w:rsidP="007B78DE">
            <w:pPr>
              <w:pStyle w:val="TAL"/>
            </w:pPr>
            <w:proofErr w:type="spellStart"/>
            <w:r>
              <w:t>PfdDeterminationInfo</w:t>
            </w:r>
            <w:proofErr w:type="spellEnd"/>
          </w:p>
        </w:tc>
        <w:tc>
          <w:tcPr>
            <w:tcW w:w="1849" w:type="dxa"/>
          </w:tcPr>
          <w:p w14:paraId="504C03CC" w14:textId="77777777" w:rsidR="0078254E" w:rsidRDefault="0078254E" w:rsidP="007B78DE">
            <w:pPr>
              <w:pStyle w:val="TAL"/>
              <w:rPr>
                <w:rFonts w:cs="Arial"/>
              </w:rPr>
            </w:pPr>
            <w:r>
              <w:t>5.1.6.2.71</w:t>
            </w:r>
          </w:p>
        </w:tc>
        <w:tc>
          <w:tcPr>
            <w:tcW w:w="2089" w:type="dxa"/>
          </w:tcPr>
          <w:p w14:paraId="0F3A8247" w14:textId="77777777" w:rsidR="0078254E" w:rsidRDefault="0078254E" w:rsidP="007B78DE">
            <w:pPr>
              <w:pStyle w:val="TAL"/>
              <w:rPr>
                <w:rFonts w:cs="Arial"/>
                <w:szCs w:val="18"/>
                <w:lang w:eastAsia="zh-CN"/>
              </w:rPr>
            </w:pPr>
            <w:r>
              <w:t>Represents PFD Determination information.</w:t>
            </w:r>
          </w:p>
        </w:tc>
        <w:tc>
          <w:tcPr>
            <w:tcW w:w="2632" w:type="dxa"/>
          </w:tcPr>
          <w:p w14:paraId="52A4971D" w14:textId="77777777" w:rsidR="0078254E" w:rsidRDefault="0078254E" w:rsidP="007B78DE">
            <w:pPr>
              <w:pStyle w:val="TAL"/>
              <w:rPr>
                <w:rFonts w:cs="Arial"/>
                <w:szCs w:val="18"/>
              </w:rPr>
            </w:pPr>
            <w:proofErr w:type="spellStart"/>
            <w:r>
              <w:rPr>
                <w:rFonts w:hint="eastAsia"/>
                <w:lang w:eastAsia="ja-JP"/>
              </w:rPr>
              <w:t>P</w:t>
            </w:r>
            <w:r>
              <w:rPr>
                <w:lang w:eastAsia="ja-JP"/>
              </w:rPr>
              <w:t>fdDetermination</w:t>
            </w:r>
            <w:proofErr w:type="spellEnd"/>
          </w:p>
        </w:tc>
      </w:tr>
      <w:tr w:rsidR="0078254E" w14:paraId="691BB3E6" w14:textId="77777777" w:rsidTr="007B78DE">
        <w:trPr>
          <w:jc w:val="center"/>
        </w:trPr>
        <w:tc>
          <w:tcPr>
            <w:tcW w:w="2778" w:type="dxa"/>
          </w:tcPr>
          <w:p w14:paraId="0D39D086" w14:textId="77777777" w:rsidR="0078254E" w:rsidRDefault="0078254E" w:rsidP="007B78DE">
            <w:pPr>
              <w:pStyle w:val="TAL"/>
              <w:rPr>
                <w:lang w:eastAsia="zh-CN"/>
              </w:rPr>
            </w:pPr>
            <w:proofErr w:type="spellStart"/>
            <w:r>
              <w:t>ProblemDetails</w:t>
            </w:r>
            <w:proofErr w:type="spellEnd"/>
          </w:p>
        </w:tc>
        <w:tc>
          <w:tcPr>
            <w:tcW w:w="1849" w:type="dxa"/>
          </w:tcPr>
          <w:p w14:paraId="7E0169C3" w14:textId="77777777" w:rsidR="0078254E" w:rsidRDefault="0078254E" w:rsidP="007B78DE">
            <w:pPr>
              <w:pStyle w:val="TAL"/>
            </w:pPr>
            <w:r>
              <w:rPr>
                <w:rFonts w:cs="Arial"/>
              </w:rPr>
              <w:t>3GPP TS 29.571 [8]</w:t>
            </w:r>
          </w:p>
        </w:tc>
        <w:tc>
          <w:tcPr>
            <w:tcW w:w="2089" w:type="dxa"/>
          </w:tcPr>
          <w:p w14:paraId="174349D0" w14:textId="77777777" w:rsidR="0078254E" w:rsidRDefault="0078254E" w:rsidP="007B78DE">
            <w:pPr>
              <w:pStyle w:val="TAL"/>
              <w:rPr>
                <w:rFonts w:cs="Arial"/>
                <w:szCs w:val="18"/>
              </w:rPr>
            </w:pPr>
            <w:r>
              <w:rPr>
                <w:rFonts w:cs="Arial"/>
                <w:szCs w:val="18"/>
                <w:lang w:eastAsia="zh-CN"/>
              </w:rPr>
              <w:t>Used in error responses to provide more detailed information about an error.</w:t>
            </w:r>
          </w:p>
        </w:tc>
        <w:tc>
          <w:tcPr>
            <w:tcW w:w="2632" w:type="dxa"/>
          </w:tcPr>
          <w:p w14:paraId="0B7380AA" w14:textId="77777777" w:rsidR="0078254E" w:rsidRDefault="0078254E" w:rsidP="007B78DE">
            <w:pPr>
              <w:pStyle w:val="TAL"/>
              <w:rPr>
                <w:rFonts w:cs="Arial"/>
                <w:szCs w:val="18"/>
              </w:rPr>
            </w:pPr>
          </w:p>
        </w:tc>
      </w:tr>
      <w:tr w:rsidR="0078254E" w14:paraId="06AA80DB" w14:textId="77777777" w:rsidTr="007B78DE">
        <w:trPr>
          <w:jc w:val="center"/>
        </w:trPr>
        <w:tc>
          <w:tcPr>
            <w:tcW w:w="2778" w:type="dxa"/>
          </w:tcPr>
          <w:p w14:paraId="66D17CF5" w14:textId="77777777" w:rsidR="0078254E" w:rsidRDefault="0078254E" w:rsidP="007B78DE">
            <w:pPr>
              <w:pStyle w:val="TAL"/>
            </w:pPr>
            <w:proofErr w:type="spellStart"/>
            <w:r>
              <w:t>QosRequirement</w:t>
            </w:r>
            <w:proofErr w:type="spellEnd"/>
          </w:p>
        </w:tc>
        <w:tc>
          <w:tcPr>
            <w:tcW w:w="1849" w:type="dxa"/>
          </w:tcPr>
          <w:p w14:paraId="0DB3AD41" w14:textId="77777777" w:rsidR="0078254E" w:rsidRDefault="0078254E" w:rsidP="007B78DE">
            <w:pPr>
              <w:pStyle w:val="TAL"/>
              <w:rPr>
                <w:rFonts w:cs="Arial"/>
              </w:rPr>
            </w:pPr>
            <w:r>
              <w:rPr>
                <w:rFonts w:cs="Arial"/>
              </w:rPr>
              <w:t>5.1.6.2.20</w:t>
            </w:r>
          </w:p>
        </w:tc>
        <w:tc>
          <w:tcPr>
            <w:tcW w:w="2089" w:type="dxa"/>
          </w:tcPr>
          <w:p w14:paraId="410A5FD2" w14:textId="77777777" w:rsidR="0078254E" w:rsidRDefault="0078254E" w:rsidP="007B78DE">
            <w:pPr>
              <w:pStyle w:val="TAL"/>
              <w:rPr>
                <w:rFonts w:cs="Arial"/>
                <w:szCs w:val="18"/>
                <w:lang w:eastAsia="zh-CN"/>
              </w:rPr>
            </w:pPr>
          </w:p>
        </w:tc>
        <w:tc>
          <w:tcPr>
            <w:tcW w:w="2632" w:type="dxa"/>
          </w:tcPr>
          <w:p w14:paraId="460AC086" w14:textId="77777777" w:rsidR="0078254E" w:rsidRDefault="0078254E" w:rsidP="007B78DE">
            <w:pPr>
              <w:pStyle w:val="TAL"/>
              <w:rPr>
                <w:lang w:eastAsia="ja-JP"/>
              </w:rPr>
            </w:pPr>
            <w:proofErr w:type="spellStart"/>
            <w:r>
              <w:rPr>
                <w:rFonts w:cs="Arial"/>
                <w:szCs w:val="18"/>
              </w:rPr>
              <w:t>QoSSustainability</w:t>
            </w:r>
            <w:proofErr w:type="spellEnd"/>
          </w:p>
          <w:p w14:paraId="2588A83A" w14:textId="77777777" w:rsidR="0078254E" w:rsidRDefault="0078254E" w:rsidP="007B78DE">
            <w:pPr>
              <w:pStyle w:val="TAL"/>
              <w:rPr>
                <w:rFonts w:cs="Arial"/>
                <w:szCs w:val="18"/>
              </w:rPr>
            </w:pPr>
            <w:r>
              <w:rPr>
                <w:lang w:eastAsia="zh-CN"/>
              </w:rPr>
              <w:t>E2eDataVolTransTime</w:t>
            </w:r>
          </w:p>
        </w:tc>
      </w:tr>
      <w:tr w:rsidR="0078254E" w14:paraId="28421643" w14:textId="77777777" w:rsidTr="007B78DE">
        <w:trPr>
          <w:jc w:val="center"/>
        </w:trPr>
        <w:tc>
          <w:tcPr>
            <w:tcW w:w="2778" w:type="dxa"/>
          </w:tcPr>
          <w:p w14:paraId="561E057C" w14:textId="77777777" w:rsidR="0078254E" w:rsidRDefault="0078254E" w:rsidP="007B78DE">
            <w:pPr>
              <w:pStyle w:val="TAL"/>
            </w:pPr>
            <w:proofErr w:type="spellStart"/>
            <w:r>
              <w:t>QosSustainabilityInfo</w:t>
            </w:r>
            <w:proofErr w:type="spellEnd"/>
          </w:p>
        </w:tc>
        <w:tc>
          <w:tcPr>
            <w:tcW w:w="1849" w:type="dxa"/>
          </w:tcPr>
          <w:p w14:paraId="58C53B2A" w14:textId="77777777" w:rsidR="0078254E" w:rsidRDefault="0078254E" w:rsidP="007B78DE">
            <w:pPr>
              <w:pStyle w:val="TAL"/>
              <w:rPr>
                <w:rFonts w:cs="Arial"/>
              </w:rPr>
            </w:pPr>
            <w:r>
              <w:rPr>
                <w:rFonts w:cs="Arial"/>
              </w:rPr>
              <w:t>5.1.6.2.19</w:t>
            </w:r>
          </w:p>
        </w:tc>
        <w:tc>
          <w:tcPr>
            <w:tcW w:w="2089" w:type="dxa"/>
          </w:tcPr>
          <w:p w14:paraId="217BA149" w14:textId="77777777" w:rsidR="0078254E" w:rsidRDefault="0078254E" w:rsidP="007B78DE">
            <w:pPr>
              <w:pStyle w:val="TAL"/>
              <w:rPr>
                <w:rFonts w:cs="Arial"/>
                <w:szCs w:val="18"/>
                <w:lang w:eastAsia="zh-CN"/>
              </w:rPr>
            </w:pPr>
          </w:p>
        </w:tc>
        <w:tc>
          <w:tcPr>
            <w:tcW w:w="2632" w:type="dxa"/>
          </w:tcPr>
          <w:p w14:paraId="1EE73DFF" w14:textId="77777777" w:rsidR="0078254E" w:rsidRDefault="0078254E" w:rsidP="007B78DE">
            <w:pPr>
              <w:pStyle w:val="TAL"/>
              <w:rPr>
                <w:rFonts w:cs="Arial"/>
                <w:szCs w:val="18"/>
              </w:rPr>
            </w:pPr>
            <w:proofErr w:type="spellStart"/>
            <w:r>
              <w:rPr>
                <w:rFonts w:cs="Arial"/>
                <w:szCs w:val="18"/>
              </w:rPr>
              <w:t>QoSSustainability</w:t>
            </w:r>
            <w:proofErr w:type="spellEnd"/>
          </w:p>
        </w:tc>
      </w:tr>
      <w:tr w:rsidR="0078254E" w14:paraId="640DECEC" w14:textId="77777777" w:rsidTr="007B78DE">
        <w:trPr>
          <w:jc w:val="center"/>
        </w:trPr>
        <w:tc>
          <w:tcPr>
            <w:tcW w:w="2778" w:type="dxa"/>
          </w:tcPr>
          <w:p w14:paraId="0A5CCBC7" w14:textId="77777777" w:rsidR="0078254E" w:rsidRDefault="0078254E" w:rsidP="007B78DE">
            <w:pPr>
              <w:pStyle w:val="TAL"/>
              <w:rPr>
                <w:lang w:eastAsia="zh-CN"/>
              </w:rPr>
            </w:pPr>
            <w:proofErr w:type="spellStart"/>
            <w:r>
              <w:t>RatFreqInformation</w:t>
            </w:r>
            <w:proofErr w:type="spellEnd"/>
          </w:p>
        </w:tc>
        <w:tc>
          <w:tcPr>
            <w:tcW w:w="1849" w:type="dxa"/>
          </w:tcPr>
          <w:p w14:paraId="2502570E" w14:textId="77777777" w:rsidR="0078254E" w:rsidRDefault="0078254E" w:rsidP="007B78DE">
            <w:pPr>
              <w:pStyle w:val="TAL"/>
              <w:rPr>
                <w:rFonts w:cs="Arial"/>
              </w:rPr>
            </w:pPr>
            <w:r>
              <w:rPr>
                <w:rFonts w:cs="Arial"/>
              </w:rPr>
              <w:t>5.1.6.2.67</w:t>
            </w:r>
          </w:p>
        </w:tc>
        <w:tc>
          <w:tcPr>
            <w:tcW w:w="2089" w:type="dxa"/>
          </w:tcPr>
          <w:p w14:paraId="65D26BAE" w14:textId="77777777" w:rsidR="0078254E" w:rsidRDefault="0078254E" w:rsidP="007B78DE">
            <w:pPr>
              <w:pStyle w:val="TAL"/>
              <w:rPr>
                <w:rFonts w:cs="Arial"/>
                <w:szCs w:val="18"/>
                <w:lang w:eastAsia="zh-CN"/>
              </w:rPr>
            </w:pPr>
            <w:r>
              <w:rPr>
                <w:rFonts w:cs="Arial"/>
                <w:szCs w:val="18"/>
                <w:lang w:eastAsia="zh-CN"/>
              </w:rPr>
              <w:t>Represents the RAT type and/or Frequency information</w:t>
            </w:r>
          </w:p>
        </w:tc>
        <w:tc>
          <w:tcPr>
            <w:tcW w:w="2632" w:type="dxa"/>
          </w:tcPr>
          <w:p w14:paraId="5479E9DF" w14:textId="77777777" w:rsidR="0078254E" w:rsidRDefault="0078254E" w:rsidP="007B78DE">
            <w:pPr>
              <w:pStyle w:val="TAL"/>
            </w:pPr>
            <w:proofErr w:type="spellStart"/>
            <w:r>
              <w:rPr>
                <w:rFonts w:cs="Arial"/>
                <w:szCs w:val="18"/>
              </w:rPr>
              <w:t>ServiceExperienceExt</w:t>
            </w:r>
            <w:proofErr w:type="spellEnd"/>
          </w:p>
        </w:tc>
      </w:tr>
      <w:tr w:rsidR="0078254E" w14:paraId="1A8642FE" w14:textId="77777777" w:rsidTr="007B78DE">
        <w:trPr>
          <w:jc w:val="center"/>
        </w:trPr>
        <w:tc>
          <w:tcPr>
            <w:tcW w:w="2778" w:type="dxa"/>
          </w:tcPr>
          <w:p w14:paraId="0546FC92" w14:textId="77777777" w:rsidR="0078254E" w:rsidRDefault="0078254E" w:rsidP="007B78DE">
            <w:pPr>
              <w:pStyle w:val="TAL"/>
              <w:rPr>
                <w:lang w:eastAsia="zh-CN"/>
              </w:rPr>
            </w:pPr>
            <w:proofErr w:type="spellStart"/>
            <w:r>
              <w:t>RedundantTransmissionExpInfo</w:t>
            </w:r>
            <w:proofErr w:type="spellEnd"/>
          </w:p>
        </w:tc>
        <w:tc>
          <w:tcPr>
            <w:tcW w:w="1849" w:type="dxa"/>
          </w:tcPr>
          <w:p w14:paraId="0F54108F" w14:textId="77777777" w:rsidR="0078254E" w:rsidRDefault="0078254E" w:rsidP="007B78DE">
            <w:pPr>
              <w:pStyle w:val="TAL"/>
              <w:rPr>
                <w:rFonts w:cs="Arial"/>
              </w:rPr>
            </w:pPr>
            <w:r>
              <w:rPr>
                <w:rFonts w:cs="Arial"/>
              </w:rPr>
              <w:t>5.1.6.2.57</w:t>
            </w:r>
          </w:p>
        </w:tc>
        <w:tc>
          <w:tcPr>
            <w:tcW w:w="2089" w:type="dxa"/>
          </w:tcPr>
          <w:p w14:paraId="270BF52C" w14:textId="77777777" w:rsidR="0078254E" w:rsidRDefault="0078254E" w:rsidP="007B78DE">
            <w:pPr>
              <w:pStyle w:val="TAL"/>
              <w:rPr>
                <w:rFonts w:cs="Arial"/>
                <w:szCs w:val="18"/>
                <w:lang w:eastAsia="zh-CN"/>
              </w:rPr>
            </w:pPr>
            <w:r>
              <w:rPr>
                <w:rFonts w:cs="Arial"/>
                <w:szCs w:val="18"/>
                <w:lang w:eastAsia="zh-CN"/>
              </w:rPr>
              <w:t>Redundant transmission experience analytics information.</w:t>
            </w:r>
          </w:p>
        </w:tc>
        <w:tc>
          <w:tcPr>
            <w:tcW w:w="2632" w:type="dxa"/>
          </w:tcPr>
          <w:p w14:paraId="10C96DCE" w14:textId="77777777" w:rsidR="0078254E" w:rsidRDefault="0078254E" w:rsidP="007B78DE">
            <w:pPr>
              <w:pStyle w:val="TAL"/>
            </w:pPr>
            <w:proofErr w:type="spellStart"/>
            <w:r>
              <w:rPr>
                <w:rFonts w:cs="Arial"/>
                <w:szCs w:val="18"/>
              </w:rPr>
              <w:t>RedundantTransmissionExp</w:t>
            </w:r>
            <w:proofErr w:type="spellEnd"/>
          </w:p>
        </w:tc>
      </w:tr>
      <w:tr w:rsidR="0078254E" w14:paraId="11FB6481" w14:textId="77777777" w:rsidTr="007B78DE">
        <w:trPr>
          <w:jc w:val="center"/>
        </w:trPr>
        <w:tc>
          <w:tcPr>
            <w:tcW w:w="2778" w:type="dxa"/>
          </w:tcPr>
          <w:p w14:paraId="2BC4C4DE" w14:textId="77777777" w:rsidR="0078254E" w:rsidRDefault="0078254E" w:rsidP="007B78DE">
            <w:pPr>
              <w:pStyle w:val="TAL"/>
              <w:rPr>
                <w:lang w:eastAsia="zh-CN"/>
              </w:rPr>
            </w:pPr>
            <w:proofErr w:type="spellStart"/>
            <w:r>
              <w:t>RedundantTransmissionExpReq</w:t>
            </w:r>
            <w:proofErr w:type="spellEnd"/>
          </w:p>
        </w:tc>
        <w:tc>
          <w:tcPr>
            <w:tcW w:w="1849" w:type="dxa"/>
          </w:tcPr>
          <w:p w14:paraId="36C15423" w14:textId="77777777" w:rsidR="0078254E" w:rsidRDefault="0078254E" w:rsidP="007B78DE">
            <w:pPr>
              <w:pStyle w:val="TAL"/>
              <w:rPr>
                <w:rFonts w:cs="Arial"/>
              </w:rPr>
            </w:pPr>
            <w:r>
              <w:rPr>
                <w:rFonts w:cs="Arial"/>
              </w:rPr>
              <w:t>5.1.6.2.56</w:t>
            </w:r>
          </w:p>
        </w:tc>
        <w:tc>
          <w:tcPr>
            <w:tcW w:w="2089" w:type="dxa"/>
          </w:tcPr>
          <w:p w14:paraId="31C5943D" w14:textId="77777777" w:rsidR="0078254E" w:rsidRDefault="0078254E" w:rsidP="007B78DE">
            <w:pPr>
              <w:pStyle w:val="TAL"/>
              <w:rPr>
                <w:rFonts w:cs="Arial"/>
                <w:szCs w:val="18"/>
                <w:lang w:eastAsia="zh-CN"/>
              </w:rPr>
            </w:pPr>
            <w:r>
              <w:rPr>
                <w:rFonts w:cs="Arial"/>
                <w:szCs w:val="18"/>
                <w:lang w:eastAsia="zh-CN"/>
              </w:rPr>
              <w:t>Redundant transmission experience analytics requirement.</w:t>
            </w:r>
          </w:p>
        </w:tc>
        <w:tc>
          <w:tcPr>
            <w:tcW w:w="2632" w:type="dxa"/>
          </w:tcPr>
          <w:p w14:paraId="03D4B39E" w14:textId="77777777" w:rsidR="0078254E" w:rsidRDefault="0078254E" w:rsidP="007B78DE">
            <w:pPr>
              <w:pStyle w:val="TAL"/>
            </w:pPr>
            <w:proofErr w:type="spellStart"/>
            <w:r>
              <w:rPr>
                <w:rFonts w:cs="Arial"/>
                <w:szCs w:val="18"/>
              </w:rPr>
              <w:t>RedundantTransmissionExp</w:t>
            </w:r>
            <w:proofErr w:type="spellEnd"/>
          </w:p>
        </w:tc>
      </w:tr>
      <w:tr w:rsidR="0078254E" w14:paraId="63A9DC97" w14:textId="77777777" w:rsidTr="007B78DE">
        <w:trPr>
          <w:jc w:val="center"/>
        </w:trPr>
        <w:tc>
          <w:tcPr>
            <w:tcW w:w="2778" w:type="dxa"/>
          </w:tcPr>
          <w:p w14:paraId="744B73DD" w14:textId="77777777" w:rsidR="0078254E" w:rsidRDefault="0078254E" w:rsidP="007B78DE">
            <w:pPr>
              <w:pStyle w:val="TAL"/>
            </w:pPr>
            <w:proofErr w:type="spellStart"/>
            <w:r>
              <w:t>PduSessionInfo</w:t>
            </w:r>
            <w:proofErr w:type="spellEnd"/>
          </w:p>
        </w:tc>
        <w:tc>
          <w:tcPr>
            <w:tcW w:w="1849" w:type="dxa"/>
          </w:tcPr>
          <w:p w14:paraId="0DA8DEAC" w14:textId="77777777" w:rsidR="0078254E" w:rsidRDefault="0078254E" w:rsidP="007B78DE">
            <w:pPr>
              <w:pStyle w:val="TAL"/>
              <w:rPr>
                <w:rFonts w:cs="Arial"/>
              </w:rPr>
            </w:pPr>
            <w:r>
              <w:rPr>
                <w:rFonts w:cs="Arial"/>
              </w:rPr>
              <w:t>5.1.6.2.74</w:t>
            </w:r>
          </w:p>
        </w:tc>
        <w:tc>
          <w:tcPr>
            <w:tcW w:w="2089" w:type="dxa"/>
          </w:tcPr>
          <w:p w14:paraId="227329DA" w14:textId="77777777" w:rsidR="0078254E" w:rsidRDefault="0078254E" w:rsidP="007B78DE">
            <w:pPr>
              <w:pStyle w:val="TAL"/>
              <w:rPr>
                <w:rFonts w:cs="Arial"/>
                <w:szCs w:val="18"/>
                <w:lang w:eastAsia="zh-CN"/>
              </w:rPr>
            </w:pPr>
            <w:r>
              <w:rPr>
                <w:rFonts w:cs="Arial"/>
                <w:szCs w:val="18"/>
                <w:lang w:eastAsia="zh-CN"/>
              </w:rPr>
              <w:t>Represents combination of PDU Session parameters.</w:t>
            </w:r>
          </w:p>
        </w:tc>
        <w:tc>
          <w:tcPr>
            <w:tcW w:w="2632" w:type="dxa"/>
          </w:tcPr>
          <w:p w14:paraId="371960F8" w14:textId="77777777" w:rsidR="0078254E" w:rsidRDefault="0078254E" w:rsidP="007B78DE">
            <w:pPr>
              <w:pStyle w:val="TAL"/>
              <w:rPr>
                <w:rFonts w:cs="Arial"/>
                <w:szCs w:val="18"/>
              </w:rPr>
            </w:pPr>
            <w:r>
              <w:rPr>
                <w:rFonts w:cs="Arial"/>
                <w:szCs w:val="18"/>
              </w:rPr>
              <w:t>ServiceExperienceExt2_eNA</w:t>
            </w:r>
          </w:p>
        </w:tc>
      </w:tr>
      <w:tr w:rsidR="0078254E" w14:paraId="4953E06F" w14:textId="77777777" w:rsidTr="007B78DE">
        <w:trPr>
          <w:jc w:val="center"/>
        </w:trPr>
        <w:tc>
          <w:tcPr>
            <w:tcW w:w="2778" w:type="dxa"/>
          </w:tcPr>
          <w:p w14:paraId="0680662C" w14:textId="77777777" w:rsidR="0078254E" w:rsidRDefault="0078254E" w:rsidP="007B78DE">
            <w:pPr>
              <w:pStyle w:val="TAL"/>
            </w:pPr>
            <w:proofErr w:type="spellStart"/>
            <w:r>
              <w:t>RelProxInfo</w:t>
            </w:r>
            <w:proofErr w:type="spellEnd"/>
          </w:p>
        </w:tc>
        <w:tc>
          <w:tcPr>
            <w:tcW w:w="1849" w:type="dxa"/>
          </w:tcPr>
          <w:p w14:paraId="06DC6D3F" w14:textId="77777777" w:rsidR="0078254E" w:rsidRDefault="0078254E" w:rsidP="007B78DE">
            <w:pPr>
              <w:pStyle w:val="TAL"/>
              <w:rPr>
                <w:rFonts w:cs="Arial"/>
              </w:rPr>
            </w:pPr>
            <w:r>
              <w:rPr>
                <w:rFonts w:hint="eastAsia"/>
                <w:lang w:eastAsia="ja-JP"/>
              </w:rPr>
              <w:t>5</w:t>
            </w:r>
            <w:r>
              <w:rPr>
                <w:lang w:eastAsia="ja-JP"/>
              </w:rPr>
              <w:t>.1.6.2.100</w:t>
            </w:r>
          </w:p>
        </w:tc>
        <w:tc>
          <w:tcPr>
            <w:tcW w:w="2089" w:type="dxa"/>
          </w:tcPr>
          <w:p w14:paraId="5157B365" w14:textId="77777777" w:rsidR="0078254E" w:rsidRDefault="0078254E" w:rsidP="007B78DE">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2C8A1BA9" w14:textId="77777777" w:rsidR="0078254E" w:rsidRDefault="0078254E" w:rsidP="007B78DE">
            <w:pPr>
              <w:pStyle w:val="TAL"/>
              <w:rPr>
                <w:rFonts w:cs="Arial"/>
                <w:szCs w:val="18"/>
              </w:rPr>
            </w:pPr>
            <w:proofErr w:type="spellStart"/>
            <w:r>
              <w:rPr>
                <w:lang w:val="en-US" w:eastAsia="zh-CN"/>
              </w:rPr>
              <w:t>RelativeProximity</w:t>
            </w:r>
            <w:proofErr w:type="spellEnd"/>
          </w:p>
        </w:tc>
      </w:tr>
      <w:tr w:rsidR="0078254E" w14:paraId="2DF07222" w14:textId="77777777" w:rsidTr="007B78DE">
        <w:trPr>
          <w:jc w:val="center"/>
        </w:trPr>
        <w:tc>
          <w:tcPr>
            <w:tcW w:w="2778" w:type="dxa"/>
          </w:tcPr>
          <w:p w14:paraId="31D5EB73" w14:textId="77777777" w:rsidR="0078254E" w:rsidRDefault="0078254E" w:rsidP="007B78DE">
            <w:pPr>
              <w:pStyle w:val="TAL"/>
            </w:pPr>
            <w:proofErr w:type="spellStart"/>
            <w:r>
              <w:t>RelProxReq</w:t>
            </w:r>
            <w:proofErr w:type="spellEnd"/>
          </w:p>
        </w:tc>
        <w:tc>
          <w:tcPr>
            <w:tcW w:w="1849" w:type="dxa"/>
          </w:tcPr>
          <w:p w14:paraId="76B66E8B" w14:textId="77777777" w:rsidR="0078254E" w:rsidRDefault="0078254E" w:rsidP="007B78DE">
            <w:pPr>
              <w:pStyle w:val="TAL"/>
              <w:rPr>
                <w:rFonts w:cs="Arial"/>
              </w:rPr>
            </w:pPr>
            <w:r>
              <w:rPr>
                <w:rFonts w:hint="eastAsia"/>
                <w:lang w:eastAsia="ja-JP"/>
              </w:rPr>
              <w:t>5</w:t>
            </w:r>
            <w:r>
              <w:rPr>
                <w:lang w:eastAsia="ja-JP"/>
              </w:rPr>
              <w:t>.1.6.2.99</w:t>
            </w:r>
          </w:p>
        </w:tc>
        <w:tc>
          <w:tcPr>
            <w:tcW w:w="2089" w:type="dxa"/>
          </w:tcPr>
          <w:p w14:paraId="4FBBCD8C" w14:textId="77777777" w:rsidR="0078254E" w:rsidRDefault="0078254E" w:rsidP="007B78DE">
            <w:pPr>
              <w:pStyle w:val="TAL"/>
              <w:rPr>
                <w:rFonts w:cs="Arial"/>
                <w:szCs w:val="18"/>
                <w:lang w:eastAsia="zh-CN"/>
              </w:rPr>
            </w:pPr>
            <w:r>
              <w:rPr>
                <w:lang w:val="en-US" w:eastAsia="zh-CN"/>
              </w:rPr>
              <w:t>Relative Proximity analytics requirements.</w:t>
            </w:r>
          </w:p>
        </w:tc>
        <w:tc>
          <w:tcPr>
            <w:tcW w:w="2632" w:type="dxa"/>
          </w:tcPr>
          <w:p w14:paraId="72C941DB" w14:textId="77777777" w:rsidR="0078254E" w:rsidRDefault="0078254E" w:rsidP="007B78DE">
            <w:pPr>
              <w:pStyle w:val="TAL"/>
              <w:rPr>
                <w:rFonts w:cs="Arial"/>
                <w:szCs w:val="18"/>
              </w:rPr>
            </w:pPr>
            <w:proofErr w:type="spellStart"/>
            <w:r>
              <w:rPr>
                <w:lang w:val="en-US" w:eastAsia="zh-CN"/>
              </w:rPr>
              <w:t>RelativeProximity</w:t>
            </w:r>
            <w:proofErr w:type="spellEnd"/>
          </w:p>
        </w:tc>
      </w:tr>
      <w:tr w:rsidR="0078254E" w14:paraId="585A4A1A" w14:textId="77777777" w:rsidTr="007B78DE">
        <w:trPr>
          <w:jc w:val="center"/>
        </w:trPr>
        <w:tc>
          <w:tcPr>
            <w:tcW w:w="2778" w:type="dxa"/>
          </w:tcPr>
          <w:p w14:paraId="7C575AB0" w14:textId="77777777" w:rsidR="0078254E" w:rsidRDefault="0078254E" w:rsidP="007B78DE">
            <w:pPr>
              <w:pStyle w:val="TAL"/>
            </w:pPr>
            <w:proofErr w:type="spellStart"/>
            <w:r>
              <w:rPr>
                <w:lang w:eastAsia="zh-CN"/>
              </w:rPr>
              <w:t>ResourceUsageRequirement</w:t>
            </w:r>
            <w:proofErr w:type="spellEnd"/>
          </w:p>
        </w:tc>
        <w:tc>
          <w:tcPr>
            <w:tcW w:w="1849" w:type="dxa"/>
          </w:tcPr>
          <w:p w14:paraId="3E3F180F" w14:textId="77777777" w:rsidR="0078254E" w:rsidRDefault="0078254E" w:rsidP="007B78DE">
            <w:pPr>
              <w:pStyle w:val="TAL"/>
              <w:rPr>
                <w:rFonts w:cs="Arial"/>
              </w:rPr>
            </w:pPr>
            <w:r>
              <w:rPr>
                <w:rFonts w:hint="eastAsia"/>
                <w:lang w:eastAsia="zh-CN"/>
              </w:rPr>
              <w:t>5</w:t>
            </w:r>
            <w:r>
              <w:rPr>
                <w:lang w:eastAsia="zh-CN"/>
              </w:rPr>
              <w:t>.1.6.2.81</w:t>
            </w:r>
          </w:p>
        </w:tc>
        <w:tc>
          <w:tcPr>
            <w:tcW w:w="2089" w:type="dxa"/>
          </w:tcPr>
          <w:p w14:paraId="158AD6B0" w14:textId="77777777" w:rsidR="0078254E" w:rsidRDefault="0078254E" w:rsidP="007B78DE">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0A5ACC3F" w14:textId="77777777" w:rsidR="0078254E" w:rsidRDefault="0078254E" w:rsidP="007B78DE">
            <w:pPr>
              <w:pStyle w:val="TAL"/>
              <w:rPr>
                <w:rFonts w:cs="Arial"/>
                <w:szCs w:val="18"/>
              </w:rPr>
            </w:pPr>
            <w:proofErr w:type="spellStart"/>
            <w:r>
              <w:t>NetworkPerformance</w:t>
            </w:r>
            <w:r>
              <w:rPr>
                <w:lang w:eastAsia="zh-CN"/>
              </w:rPr>
              <w:t>Ext_AIML</w:t>
            </w:r>
            <w:proofErr w:type="spellEnd"/>
          </w:p>
        </w:tc>
      </w:tr>
      <w:tr w:rsidR="0078254E" w14:paraId="1051D0F1" w14:textId="77777777" w:rsidTr="007B78DE">
        <w:trPr>
          <w:jc w:val="center"/>
        </w:trPr>
        <w:tc>
          <w:tcPr>
            <w:tcW w:w="2778" w:type="dxa"/>
          </w:tcPr>
          <w:p w14:paraId="1AD9B0A6" w14:textId="77777777" w:rsidR="0078254E" w:rsidRDefault="0078254E" w:rsidP="007B78DE">
            <w:pPr>
              <w:pStyle w:val="TAL"/>
              <w:rPr>
                <w:lang w:eastAsia="zh-CN"/>
              </w:rPr>
            </w:pPr>
            <w:proofErr w:type="spellStart"/>
            <w:r>
              <w:rPr>
                <w:lang w:eastAsia="zh-CN"/>
              </w:rPr>
              <w:t>RoamingInfo</w:t>
            </w:r>
            <w:proofErr w:type="spellEnd"/>
          </w:p>
        </w:tc>
        <w:tc>
          <w:tcPr>
            <w:tcW w:w="1849" w:type="dxa"/>
          </w:tcPr>
          <w:p w14:paraId="2C5A84AE" w14:textId="77777777" w:rsidR="0078254E" w:rsidRDefault="0078254E" w:rsidP="007B78DE">
            <w:pPr>
              <w:pStyle w:val="TAL"/>
              <w:rPr>
                <w:lang w:eastAsia="zh-CN"/>
              </w:rPr>
            </w:pPr>
            <w:r>
              <w:rPr>
                <w:lang w:eastAsia="zh-CN"/>
              </w:rPr>
              <w:t>5.1.6.2.106</w:t>
            </w:r>
          </w:p>
        </w:tc>
        <w:tc>
          <w:tcPr>
            <w:tcW w:w="2089" w:type="dxa"/>
          </w:tcPr>
          <w:p w14:paraId="27A0DFC7" w14:textId="77777777" w:rsidR="0078254E" w:rsidRDefault="0078254E" w:rsidP="007B78DE">
            <w:pPr>
              <w:pStyle w:val="TAL"/>
              <w:rPr>
                <w:lang w:eastAsia="zh-CN"/>
              </w:rPr>
            </w:pPr>
            <w:r>
              <w:rPr>
                <w:lang w:eastAsia="zh-CN"/>
              </w:rPr>
              <w:t>Contains information related to roaming analytics.</w:t>
            </w:r>
          </w:p>
        </w:tc>
        <w:tc>
          <w:tcPr>
            <w:tcW w:w="2632" w:type="dxa"/>
          </w:tcPr>
          <w:p w14:paraId="61B5A397" w14:textId="77777777" w:rsidR="0078254E" w:rsidRDefault="0078254E" w:rsidP="007B78DE">
            <w:pPr>
              <w:pStyle w:val="TAL"/>
            </w:pPr>
            <w:proofErr w:type="spellStart"/>
            <w:r>
              <w:rPr>
                <w:rFonts w:cs="Arial"/>
                <w:szCs w:val="18"/>
              </w:rPr>
              <w:t>RoamingAnalytics</w:t>
            </w:r>
            <w:proofErr w:type="spellEnd"/>
          </w:p>
        </w:tc>
      </w:tr>
      <w:tr w:rsidR="0078254E" w14:paraId="5F0B2AC7" w14:textId="77777777" w:rsidTr="007B78DE">
        <w:trPr>
          <w:jc w:val="center"/>
        </w:trPr>
        <w:tc>
          <w:tcPr>
            <w:tcW w:w="2778" w:type="dxa"/>
          </w:tcPr>
          <w:p w14:paraId="2DC97569" w14:textId="77777777" w:rsidR="0078254E" w:rsidRDefault="0078254E" w:rsidP="007B78DE">
            <w:pPr>
              <w:pStyle w:val="TAL"/>
              <w:rPr>
                <w:lang w:eastAsia="zh-CN"/>
              </w:rPr>
            </w:pPr>
            <w:proofErr w:type="spellStart"/>
            <w:r>
              <w:t>ServiceExperienceInfo</w:t>
            </w:r>
            <w:proofErr w:type="spellEnd"/>
          </w:p>
        </w:tc>
        <w:tc>
          <w:tcPr>
            <w:tcW w:w="1849" w:type="dxa"/>
          </w:tcPr>
          <w:p w14:paraId="24A9F80A" w14:textId="77777777" w:rsidR="0078254E" w:rsidRDefault="0078254E" w:rsidP="007B78DE">
            <w:pPr>
              <w:pStyle w:val="TAL"/>
              <w:rPr>
                <w:lang w:eastAsia="zh-CN"/>
              </w:rPr>
            </w:pPr>
            <w:r>
              <w:rPr>
                <w:rFonts w:cs="Arial"/>
              </w:rPr>
              <w:t>5.1.6.2.24</w:t>
            </w:r>
          </w:p>
        </w:tc>
        <w:tc>
          <w:tcPr>
            <w:tcW w:w="2089" w:type="dxa"/>
          </w:tcPr>
          <w:p w14:paraId="279D68A2" w14:textId="77777777" w:rsidR="0078254E" w:rsidRDefault="0078254E" w:rsidP="007B78DE">
            <w:pPr>
              <w:pStyle w:val="TAL"/>
              <w:rPr>
                <w:rFonts w:cs="Arial"/>
                <w:szCs w:val="18"/>
              </w:rPr>
            </w:pPr>
          </w:p>
        </w:tc>
        <w:tc>
          <w:tcPr>
            <w:tcW w:w="2632" w:type="dxa"/>
          </w:tcPr>
          <w:p w14:paraId="5CC3CFE3" w14:textId="77777777" w:rsidR="0078254E" w:rsidRDefault="0078254E" w:rsidP="007B78DE">
            <w:pPr>
              <w:pStyle w:val="TAL"/>
              <w:rPr>
                <w:rFonts w:cs="Arial"/>
                <w:szCs w:val="18"/>
              </w:rPr>
            </w:pPr>
            <w:proofErr w:type="spellStart"/>
            <w:r>
              <w:rPr>
                <w:rFonts w:eastAsia="Batang"/>
              </w:rPr>
              <w:t>ServiceExperience</w:t>
            </w:r>
            <w:proofErr w:type="spellEnd"/>
          </w:p>
        </w:tc>
      </w:tr>
      <w:tr w:rsidR="0078254E" w14:paraId="41DCEB28" w14:textId="77777777" w:rsidTr="007B78DE">
        <w:trPr>
          <w:jc w:val="center"/>
        </w:trPr>
        <w:tc>
          <w:tcPr>
            <w:tcW w:w="2778" w:type="dxa"/>
          </w:tcPr>
          <w:p w14:paraId="4A750309" w14:textId="77777777" w:rsidR="0078254E" w:rsidRDefault="0078254E" w:rsidP="007B78DE">
            <w:pPr>
              <w:pStyle w:val="TAL"/>
              <w:rPr>
                <w:lang w:eastAsia="zh-CN"/>
              </w:rPr>
            </w:pPr>
            <w:proofErr w:type="spellStart"/>
            <w:r>
              <w:rPr>
                <w:lang w:eastAsia="zh-CN"/>
              </w:rPr>
              <w:t>Supi</w:t>
            </w:r>
            <w:proofErr w:type="spellEnd"/>
          </w:p>
        </w:tc>
        <w:tc>
          <w:tcPr>
            <w:tcW w:w="1849" w:type="dxa"/>
          </w:tcPr>
          <w:p w14:paraId="06025BF2" w14:textId="77777777" w:rsidR="0078254E" w:rsidRDefault="0078254E" w:rsidP="007B78DE">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238E0711" w14:textId="77777777" w:rsidR="0078254E" w:rsidRDefault="0078254E" w:rsidP="007B78DE">
            <w:pPr>
              <w:pStyle w:val="TAL"/>
              <w:rPr>
                <w:rFonts w:cs="Arial"/>
                <w:szCs w:val="18"/>
              </w:rPr>
            </w:pPr>
            <w:r>
              <w:rPr>
                <w:rFonts w:cs="Arial"/>
                <w:szCs w:val="18"/>
              </w:rPr>
              <w:t>Identifies the UE.</w:t>
            </w:r>
          </w:p>
        </w:tc>
        <w:tc>
          <w:tcPr>
            <w:tcW w:w="2632" w:type="dxa"/>
          </w:tcPr>
          <w:p w14:paraId="1AB1DAD7" w14:textId="77777777" w:rsidR="0078254E" w:rsidRDefault="0078254E" w:rsidP="007B78DE">
            <w:pPr>
              <w:pStyle w:val="TAL"/>
              <w:rPr>
                <w:rFonts w:cs="Arial"/>
                <w:szCs w:val="18"/>
              </w:rPr>
            </w:pPr>
            <w:proofErr w:type="spellStart"/>
            <w:r>
              <w:rPr>
                <w:rFonts w:cs="Arial"/>
                <w:szCs w:val="18"/>
              </w:rPr>
              <w:t>ServiceExperience</w:t>
            </w:r>
            <w:proofErr w:type="spellEnd"/>
            <w:r>
              <w:rPr>
                <w:rFonts w:cs="Arial"/>
                <w:szCs w:val="18"/>
              </w:rPr>
              <w:t>,</w:t>
            </w:r>
          </w:p>
          <w:p w14:paraId="34251E68" w14:textId="77777777" w:rsidR="0078254E" w:rsidRDefault="0078254E" w:rsidP="007B78DE">
            <w:pPr>
              <w:pStyle w:val="TAL"/>
              <w:rPr>
                <w:rFonts w:cs="Arial"/>
                <w:szCs w:val="18"/>
              </w:rPr>
            </w:pPr>
            <w:proofErr w:type="spellStart"/>
            <w:r>
              <w:rPr>
                <w:rFonts w:cs="Arial"/>
                <w:szCs w:val="18"/>
              </w:rPr>
              <w:t>NfLoad</w:t>
            </w:r>
            <w:proofErr w:type="spellEnd"/>
          </w:p>
          <w:p w14:paraId="0F0C4D62" w14:textId="77777777" w:rsidR="0078254E" w:rsidRDefault="0078254E" w:rsidP="007B78DE">
            <w:pPr>
              <w:pStyle w:val="TAL"/>
              <w:rPr>
                <w:rFonts w:cs="Arial"/>
                <w:szCs w:val="18"/>
              </w:rPr>
            </w:pPr>
            <w:proofErr w:type="spellStart"/>
            <w:r>
              <w:rPr>
                <w:rFonts w:cs="Arial"/>
                <w:szCs w:val="18"/>
              </w:rPr>
              <w:t>NetworkPerformance</w:t>
            </w:r>
            <w:proofErr w:type="spellEnd"/>
          </w:p>
          <w:p w14:paraId="660154A8" w14:textId="77777777" w:rsidR="0078254E" w:rsidRDefault="0078254E" w:rsidP="007B78DE">
            <w:pPr>
              <w:pStyle w:val="TAL"/>
              <w:rPr>
                <w:rFonts w:cs="Arial"/>
                <w:szCs w:val="18"/>
              </w:rPr>
            </w:pPr>
            <w:proofErr w:type="spellStart"/>
            <w:r>
              <w:rPr>
                <w:rFonts w:cs="Arial"/>
                <w:szCs w:val="18"/>
              </w:rPr>
              <w:t>UserDataCongestion</w:t>
            </w:r>
            <w:proofErr w:type="spellEnd"/>
          </w:p>
          <w:p w14:paraId="5C19A9BD" w14:textId="77777777" w:rsidR="0078254E" w:rsidRDefault="0078254E" w:rsidP="007B78DE">
            <w:pPr>
              <w:pStyle w:val="TAL"/>
              <w:rPr>
                <w:rFonts w:cs="Arial"/>
                <w:szCs w:val="18"/>
              </w:rPr>
            </w:pPr>
            <w:proofErr w:type="spellStart"/>
            <w:r>
              <w:rPr>
                <w:rFonts w:cs="Arial"/>
                <w:szCs w:val="18"/>
              </w:rPr>
              <w:t>UeMobility</w:t>
            </w:r>
            <w:proofErr w:type="spellEnd"/>
          </w:p>
          <w:p w14:paraId="5F91A966" w14:textId="77777777" w:rsidR="0078254E" w:rsidRDefault="0078254E" w:rsidP="007B78DE">
            <w:pPr>
              <w:pStyle w:val="TAL"/>
              <w:rPr>
                <w:rFonts w:cs="Arial"/>
                <w:szCs w:val="18"/>
              </w:rPr>
            </w:pPr>
            <w:proofErr w:type="spellStart"/>
            <w:r>
              <w:rPr>
                <w:rFonts w:cs="Arial"/>
                <w:szCs w:val="18"/>
              </w:rPr>
              <w:t>UeCommunication</w:t>
            </w:r>
            <w:proofErr w:type="spellEnd"/>
          </w:p>
          <w:p w14:paraId="721CA3EA" w14:textId="77777777" w:rsidR="0078254E" w:rsidRDefault="0078254E" w:rsidP="007B78DE">
            <w:pPr>
              <w:pStyle w:val="TAL"/>
              <w:rPr>
                <w:rFonts w:eastAsia="Batang"/>
              </w:rPr>
            </w:pPr>
            <w:proofErr w:type="spellStart"/>
            <w:r>
              <w:rPr>
                <w:rFonts w:cs="Arial"/>
                <w:szCs w:val="18"/>
              </w:rPr>
              <w:t>AbnormalBehaviour</w:t>
            </w:r>
            <w:proofErr w:type="spellEnd"/>
            <w:r>
              <w:rPr>
                <w:rFonts w:eastAsia="Batang"/>
              </w:rPr>
              <w:t xml:space="preserve"> </w:t>
            </w:r>
          </w:p>
          <w:p w14:paraId="4FC93D7F" w14:textId="77777777" w:rsidR="0078254E" w:rsidRDefault="0078254E" w:rsidP="007B78DE">
            <w:pPr>
              <w:pStyle w:val="TAL"/>
              <w:rPr>
                <w:lang w:eastAsia="zh-CN"/>
              </w:rPr>
            </w:pPr>
            <w:r>
              <w:rPr>
                <w:rFonts w:hint="eastAsia"/>
                <w:lang w:eastAsia="zh-CN"/>
              </w:rPr>
              <w:t>S</w:t>
            </w:r>
            <w:r>
              <w:rPr>
                <w:lang w:eastAsia="zh-CN"/>
              </w:rPr>
              <w:t>MCCE</w:t>
            </w:r>
          </w:p>
          <w:p w14:paraId="764903C8" w14:textId="77777777" w:rsidR="0078254E" w:rsidRDefault="0078254E" w:rsidP="007B78DE">
            <w:pPr>
              <w:pStyle w:val="TAL"/>
              <w:rPr>
                <w:rFonts w:cs="Arial"/>
                <w:lang w:eastAsia="zh-CN"/>
              </w:rPr>
            </w:pPr>
            <w:r>
              <w:rPr>
                <w:rFonts w:cs="Arial"/>
                <w:lang w:eastAsia="zh-CN"/>
              </w:rPr>
              <w:t>Dispersion</w:t>
            </w:r>
          </w:p>
          <w:p w14:paraId="6A22F6E8" w14:textId="77777777" w:rsidR="0078254E" w:rsidRDefault="0078254E" w:rsidP="007B78DE">
            <w:pPr>
              <w:pStyle w:val="TAL"/>
              <w:rPr>
                <w:rFonts w:eastAsia="Batang"/>
              </w:rPr>
            </w:pPr>
            <w:proofErr w:type="spellStart"/>
            <w:r>
              <w:rPr>
                <w:rFonts w:eastAsia="Batang"/>
              </w:rPr>
              <w:t>RedundantTransmissionExp</w:t>
            </w:r>
            <w:proofErr w:type="spellEnd"/>
          </w:p>
          <w:p w14:paraId="5A6707CF" w14:textId="77777777" w:rsidR="0078254E" w:rsidRDefault="0078254E" w:rsidP="007B78DE">
            <w:pPr>
              <w:pStyle w:val="TAL"/>
              <w:rPr>
                <w:lang w:eastAsia="ja-JP"/>
              </w:rPr>
            </w:pPr>
            <w:proofErr w:type="spellStart"/>
            <w:r>
              <w:rPr>
                <w:rFonts w:eastAsia="Batang"/>
              </w:rPr>
              <w:t>WlanPerformance</w:t>
            </w:r>
            <w:proofErr w:type="spellEnd"/>
          </w:p>
          <w:p w14:paraId="3DA36EC2" w14:textId="77777777" w:rsidR="0078254E" w:rsidRDefault="0078254E" w:rsidP="007B78DE">
            <w:pPr>
              <w:pStyle w:val="TAL"/>
              <w:rPr>
                <w:rFonts w:cs="Arial"/>
                <w:szCs w:val="18"/>
              </w:rPr>
            </w:pPr>
            <w:r>
              <w:rPr>
                <w:lang w:eastAsia="zh-CN"/>
              </w:rPr>
              <w:t>E2eDataVolTransTime</w:t>
            </w:r>
          </w:p>
        </w:tc>
      </w:tr>
      <w:tr w:rsidR="0078254E" w14:paraId="503DCCF4" w14:textId="77777777" w:rsidTr="007B78DE">
        <w:trPr>
          <w:jc w:val="center"/>
        </w:trPr>
        <w:tc>
          <w:tcPr>
            <w:tcW w:w="2778" w:type="dxa"/>
          </w:tcPr>
          <w:p w14:paraId="53363FD6" w14:textId="77777777" w:rsidR="0078254E" w:rsidRDefault="0078254E" w:rsidP="007B78DE">
            <w:pPr>
              <w:pStyle w:val="TAL"/>
            </w:pPr>
            <w:proofErr w:type="spellStart"/>
            <w:r>
              <w:rPr>
                <w:lang w:eastAsia="zh-CN"/>
              </w:rPr>
              <w:t>SupportedFeatures</w:t>
            </w:r>
            <w:proofErr w:type="spellEnd"/>
          </w:p>
        </w:tc>
        <w:tc>
          <w:tcPr>
            <w:tcW w:w="1849" w:type="dxa"/>
          </w:tcPr>
          <w:p w14:paraId="633BDA91" w14:textId="77777777" w:rsidR="0078254E" w:rsidRDefault="0078254E" w:rsidP="007B78DE">
            <w:pPr>
              <w:pStyle w:val="TAL"/>
            </w:pPr>
            <w:r>
              <w:t>3GPP TS 29.571 [8]</w:t>
            </w:r>
          </w:p>
        </w:tc>
        <w:tc>
          <w:tcPr>
            <w:tcW w:w="2089" w:type="dxa"/>
          </w:tcPr>
          <w:p w14:paraId="0A3CE71D" w14:textId="77777777" w:rsidR="0078254E" w:rsidRDefault="0078254E" w:rsidP="007B78DE">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5D7AEF5E" w14:textId="77777777" w:rsidR="0078254E" w:rsidRDefault="0078254E" w:rsidP="007B78DE">
            <w:pPr>
              <w:pStyle w:val="TAL"/>
              <w:rPr>
                <w:rFonts w:cs="Arial"/>
                <w:szCs w:val="18"/>
              </w:rPr>
            </w:pPr>
          </w:p>
        </w:tc>
      </w:tr>
      <w:tr w:rsidR="0078254E" w14:paraId="405EDBB7" w14:textId="77777777" w:rsidTr="007B78DE">
        <w:trPr>
          <w:jc w:val="center"/>
        </w:trPr>
        <w:tc>
          <w:tcPr>
            <w:tcW w:w="2778" w:type="dxa"/>
          </w:tcPr>
          <w:p w14:paraId="6DEC8461" w14:textId="77777777" w:rsidR="0078254E" w:rsidRDefault="0078254E" w:rsidP="007B78DE">
            <w:pPr>
              <w:pStyle w:val="TAL"/>
              <w:rPr>
                <w:lang w:eastAsia="zh-CN"/>
              </w:rPr>
            </w:pPr>
            <w:proofErr w:type="spellStart"/>
            <w:r>
              <w:rPr>
                <w:lang w:eastAsia="zh-CN"/>
              </w:rPr>
              <w:t>Snssai</w:t>
            </w:r>
            <w:proofErr w:type="spellEnd"/>
          </w:p>
        </w:tc>
        <w:tc>
          <w:tcPr>
            <w:tcW w:w="1849" w:type="dxa"/>
          </w:tcPr>
          <w:p w14:paraId="259F71FA" w14:textId="77777777" w:rsidR="0078254E" w:rsidRDefault="0078254E" w:rsidP="007B78DE">
            <w:pPr>
              <w:pStyle w:val="TAL"/>
            </w:pPr>
            <w:r>
              <w:t>3GPP TS 29.571 [8]</w:t>
            </w:r>
          </w:p>
        </w:tc>
        <w:tc>
          <w:tcPr>
            <w:tcW w:w="2089" w:type="dxa"/>
          </w:tcPr>
          <w:p w14:paraId="70E45DA8" w14:textId="77777777" w:rsidR="0078254E" w:rsidRDefault="0078254E" w:rsidP="007B78DE">
            <w:pPr>
              <w:pStyle w:val="TAL"/>
              <w:rPr>
                <w:rFonts w:cs="Arial"/>
                <w:szCs w:val="18"/>
              </w:rPr>
            </w:pPr>
          </w:p>
        </w:tc>
        <w:tc>
          <w:tcPr>
            <w:tcW w:w="2632" w:type="dxa"/>
          </w:tcPr>
          <w:p w14:paraId="03E9EE12" w14:textId="77777777" w:rsidR="0078254E" w:rsidRDefault="0078254E" w:rsidP="007B78DE">
            <w:pPr>
              <w:pStyle w:val="TAL"/>
              <w:rPr>
                <w:rFonts w:cs="Arial"/>
                <w:szCs w:val="18"/>
              </w:rPr>
            </w:pPr>
          </w:p>
        </w:tc>
      </w:tr>
      <w:tr w:rsidR="0078254E" w14:paraId="0BDF8916" w14:textId="77777777" w:rsidTr="007B78DE">
        <w:trPr>
          <w:jc w:val="center"/>
        </w:trPr>
        <w:tc>
          <w:tcPr>
            <w:tcW w:w="2778" w:type="dxa"/>
          </w:tcPr>
          <w:p w14:paraId="121FD7A5" w14:textId="77777777" w:rsidR="0078254E" w:rsidRDefault="0078254E" w:rsidP="007B78DE">
            <w:pPr>
              <w:pStyle w:val="TAL"/>
              <w:rPr>
                <w:lang w:eastAsia="zh-CN"/>
              </w:rPr>
            </w:pPr>
            <w:proofErr w:type="spellStart"/>
            <w:r>
              <w:rPr>
                <w:lang w:eastAsia="zh-CN"/>
              </w:rPr>
              <w:t>SliceLoadLevelInformation</w:t>
            </w:r>
            <w:proofErr w:type="spellEnd"/>
          </w:p>
        </w:tc>
        <w:tc>
          <w:tcPr>
            <w:tcW w:w="1849" w:type="dxa"/>
          </w:tcPr>
          <w:p w14:paraId="6AA09873" w14:textId="77777777" w:rsidR="0078254E" w:rsidRDefault="0078254E" w:rsidP="007B78DE">
            <w:pPr>
              <w:pStyle w:val="TAL"/>
            </w:pPr>
            <w:r>
              <w:t>5.1.6.2.6</w:t>
            </w:r>
          </w:p>
        </w:tc>
        <w:tc>
          <w:tcPr>
            <w:tcW w:w="2089" w:type="dxa"/>
          </w:tcPr>
          <w:p w14:paraId="2E0566DE" w14:textId="77777777" w:rsidR="0078254E" w:rsidRDefault="0078254E" w:rsidP="007B78DE">
            <w:pPr>
              <w:pStyle w:val="TAL"/>
              <w:rPr>
                <w:rFonts w:cs="Arial"/>
                <w:szCs w:val="18"/>
              </w:rPr>
            </w:pPr>
          </w:p>
        </w:tc>
        <w:tc>
          <w:tcPr>
            <w:tcW w:w="2632" w:type="dxa"/>
          </w:tcPr>
          <w:p w14:paraId="20482C7D" w14:textId="77777777" w:rsidR="0078254E" w:rsidRDefault="0078254E" w:rsidP="007B78DE">
            <w:pPr>
              <w:pStyle w:val="TAL"/>
              <w:rPr>
                <w:rFonts w:cs="Arial"/>
                <w:szCs w:val="18"/>
              </w:rPr>
            </w:pPr>
          </w:p>
        </w:tc>
      </w:tr>
      <w:tr w:rsidR="0078254E" w14:paraId="680F1240" w14:textId="77777777" w:rsidTr="007B78DE">
        <w:trPr>
          <w:jc w:val="center"/>
        </w:trPr>
        <w:tc>
          <w:tcPr>
            <w:tcW w:w="2778" w:type="dxa"/>
          </w:tcPr>
          <w:p w14:paraId="199AC405" w14:textId="77777777" w:rsidR="0078254E" w:rsidRDefault="0078254E" w:rsidP="007B78DE">
            <w:pPr>
              <w:pStyle w:val="TAL"/>
              <w:rPr>
                <w:lang w:eastAsia="zh-CN"/>
              </w:rPr>
            </w:pPr>
            <w:proofErr w:type="spellStart"/>
            <w:r>
              <w:rPr>
                <w:lang w:eastAsia="zh-CN"/>
              </w:rPr>
              <w:lastRenderedPageBreak/>
              <w:t>TargetUeInformation</w:t>
            </w:r>
            <w:proofErr w:type="spellEnd"/>
          </w:p>
        </w:tc>
        <w:tc>
          <w:tcPr>
            <w:tcW w:w="1849" w:type="dxa"/>
          </w:tcPr>
          <w:p w14:paraId="615EC20A" w14:textId="77777777" w:rsidR="0078254E" w:rsidRDefault="0078254E" w:rsidP="007B78DE">
            <w:pPr>
              <w:pStyle w:val="TAL"/>
            </w:pPr>
            <w:r>
              <w:t>5.1.6.2.8</w:t>
            </w:r>
          </w:p>
        </w:tc>
        <w:tc>
          <w:tcPr>
            <w:tcW w:w="2089" w:type="dxa"/>
          </w:tcPr>
          <w:p w14:paraId="0B46EBC1" w14:textId="77777777" w:rsidR="0078254E" w:rsidRDefault="0078254E" w:rsidP="007B78DE">
            <w:pPr>
              <w:pStyle w:val="TAL"/>
              <w:rPr>
                <w:rFonts w:cs="Arial"/>
                <w:szCs w:val="18"/>
              </w:rPr>
            </w:pPr>
            <w:r>
              <w:rPr>
                <w:rFonts w:cs="Arial"/>
                <w:szCs w:val="18"/>
              </w:rPr>
              <w:t>Identifies the target UE information.</w:t>
            </w:r>
          </w:p>
        </w:tc>
        <w:tc>
          <w:tcPr>
            <w:tcW w:w="2632" w:type="dxa"/>
          </w:tcPr>
          <w:p w14:paraId="3ACEF0BA" w14:textId="77777777" w:rsidR="0078254E" w:rsidRDefault="0078254E" w:rsidP="007B78DE">
            <w:pPr>
              <w:pStyle w:val="TAL"/>
              <w:rPr>
                <w:rFonts w:cs="Arial"/>
                <w:szCs w:val="18"/>
              </w:rPr>
            </w:pPr>
            <w:proofErr w:type="spellStart"/>
            <w:r>
              <w:rPr>
                <w:rFonts w:cs="Arial"/>
                <w:szCs w:val="18"/>
              </w:rPr>
              <w:t>ServiceExperience</w:t>
            </w:r>
            <w:proofErr w:type="spellEnd"/>
          </w:p>
          <w:p w14:paraId="2FF5F074" w14:textId="77777777" w:rsidR="0078254E" w:rsidRDefault="0078254E" w:rsidP="007B78DE">
            <w:pPr>
              <w:pStyle w:val="TAL"/>
              <w:rPr>
                <w:rFonts w:cs="Arial"/>
                <w:szCs w:val="18"/>
              </w:rPr>
            </w:pPr>
            <w:proofErr w:type="spellStart"/>
            <w:r>
              <w:rPr>
                <w:rFonts w:cs="Arial"/>
                <w:szCs w:val="18"/>
              </w:rPr>
              <w:t>NfLoad</w:t>
            </w:r>
            <w:proofErr w:type="spellEnd"/>
          </w:p>
          <w:p w14:paraId="091666AA" w14:textId="77777777" w:rsidR="0078254E" w:rsidRDefault="0078254E" w:rsidP="007B78DE">
            <w:pPr>
              <w:pStyle w:val="TAL"/>
              <w:rPr>
                <w:rFonts w:cs="Arial"/>
                <w:szCs w:val="18"/>
              </w:rPr>
            </w:pPr>
            <w:proofErr w:type="spellStart"/>
            <w:r>
              <w:rPr>
                <w:rFonts w:cs="Arial"/>
                <w:szCs w:val="18"/>
              </w:rPr>
              <w:t>NetworkPerformance</w:t>
            </w:r>
            <w:proofErr w:type="spellEnd"/>
          </w:p>
          <w:p w14:paraId="3B6D370A" w14:textId="77777777" w:rsidR="0078254E" w:rsidRDefault="0078254E" w:rsidP="007B78DE">
            <w:pPr>
              <w:pStyle w:val="TAL"/>
              <w:rPr>
                <w:rFonts w:cs="Arial"/>
                <w:szCs w:val="18"/>
              </w:rPr>
            </w:pPr>
            <w:proofErr w:type="spellStart"/>
            <w:r>
              <w:rPr>
                <w:rFonts w:cs="Arial"/>
                <w:szCs w:val="18"/>
              </w:rPr>
              <w:t>UserDataCongestion</w:t>
            </w:r>
            <w:proofErr w:type="spellEnd"/>
          </w:p>
          <w:p w14:paraId="67E545B5" w14:textId="77777777" w:rsidR="0078254E" w:rsidRDefault="0078254E" w:rsidP="007B78DE">
            <w:pPr>
              <w:pStyle w:val="TAL"/>
              <w:rPr>
                <w:rFonts w:cs="Arial"/>
                <w:szCs w:val="18"/>
              </w:rPr>
            </w:pPr>
            <w:proofErr w:type="spellStart"/>
            <w:r>
              <w:rPr>
                <w:rFonts w:cs="Arial"/>
                <w:szCs w:val="18"/>
              </w:rPr>
              <w:t>UeMobility</w:t>
            </w:r>
            <w:proofErr w:type="spellEnd"/>
          </w:p>
          <w:p w14:paraId="61B0311B" w14:textId="77777777" w:rsidR="0078254E" w:rsidRDefault="0078254E" w:rsidP="007B78DE">
            <w:pPr>
              <w:pStyle w:val="TAL"/>
            </w:pPr>
            <w:proofErr w:type="spellStart"/>
            <w:r>
              <w:rPr>
                <w:rFonts w:cs="Arial"/>
                <w:szCs w:val="18"/>
              </w:rPr>
              <w:t>UeCommunication</w:t>
            </w:r>
            <w:proofErr w:type="spellEnd"/>
          </w:p>
          <w:p w14:paraId="3F58B86B" w14:textId="77777777" w:rsidR="0078254E" w:rsidRDefault="0078254E" w:rsidP="007B78DE">
            <w:pPr>
              <w:pStyle w:val="TAL"/>
              <w:rPr>
                <w:rFonts w:cs="Arial"/>
                <w:szCs w:val="18"/>
              </w:rPr>
            </w:pPr>
            <w:proofErr w:type="spellStart"/>
            <w:r>
              <w:rPr>
                <w:rFonts w:cs="Arial"/>
                <w:szCs w:val="18"/>
              </w:rPr>
              <w:t>AbnormalBehaviour</w:t>
            </w:r>
            <w:proofErr w:type="spellEnd"/>
          </w:p>
          <w:p w14:paraId="49A7B205" w14:textId="77777777" w:rsidR="0078254E" w:rsidRDefault="0078254E" w:rsidP="007B78DE">
            <w:pPr>
              <w:pStyle w:val="TAL"/>
              <w:rPr>
                <w:lang w:eastAsia="zh-CN"/>
              </w:rPr>
            </w:pPr>
            <w:proofErr w:type="spellStart"/>
            <w:r>
              <w:rPr>
                <w:rFonts w:cs="Arial"/>
                <w:szCs w:val="18"/>
              </w:rPr>
              <w:t>QoSSustainability</w:t>
            </w:r>
            <w:proofErr w:type="spellEnd"/>
          </w:p>
          <w:p w14:paraId="416538CB" w14:textId="77777777" w:rsidR="0078254E" w:rsidRDefault="0078254E" w:rsidP="007B78DE">
            <w:pPr>
              <w:pStyle w:val="TAL"/>
              <w:rPr>
                <w:rFonts w:cs="Arial"/>
                <w:lang w:eastAsia="zh-CN"/>
              </w:rPr>
            </w:pPr>
            <w:r>
              <w:rPr>
                <w:rFonts w:cs="Arial"/>
                <w:lang w:eastAsia="zh-CN"/>
              </w:rPr>
              <w:t>Dispersion</w:t>
            </w:r>
          </w:p>
          <w:p w14:paraId="63408874" w14:textId="77777777" w:rsidR="0078254E" w:rsidRDefault="0078254E" w:rsidP="007B78DE">
            <w:pPr>
              <w:pStyle w:val="TAL"/>
              <w:rPr>
                <w:rFonts w:eastAsia="Batang"/>
              </w:rPr>
            </w:pPr>
            <w:proofErr w:type="spellStart"/>
            <w:r>
              <w:rPr>
                <w:rFonts w:eastAsia="Batang"/>
              </w:rPr>
              <w:t>RedundantTransmissionExp</w:t>
            </w:r>
            <w:proofErr w:type="spellEnd"/>
          </w:p>
          <w:p w14:paraId="3DBFB9A2" w14:textId="77777777" w:rsidR="0078254E" w:rsidRDefault="0078254E" w:rsidP="007B78DE">
            <w:pPr>
              <w:pStyle w:val="TAL"/>
              <w:rPr>
                <w:rFonts w:cs="Arial"/>
                <w:szCs w:val="18"/>
              </w:rPr>
            </w:pPr>
            <w:proofErr w:type="spellStart"/>
            <w:r>
              <w:rPr>
                <w:rFonts w:eastAsia="Batang"/>
              </w:rPr>
              <w:t>WlanPerformance</w:t>
            </w:r>
            <w:proofErr w:type="spellEnd"/>
          </w:p>
          <w:p w14:paraId="7F41607A" w14:textId="77777777" w:rsidR="0078254E" w:rsidRDefault="0078254E" w:rsidP="007B78DE">
            <w:pPr>
              <w:pStyle w:val="TAL"/>
              <w:rPr>
                <w:rFonts w:cs="Arial"/>
                <w:szCs w:val="18"/>
                <w:lang w:eastAsia="ja-JP"/>
              </w:rPr>
            </w:pPr>
            <w:r>
              <w:rPr>
                <w:rFonts w:cs="Arial" w:hint="eastAsia"/>
                <w:szCs w:val="18"/>
                <w:lang w:eastAsia="ja-JP"/>
              </w:rPr>
              <w:t>S</w:t>
            </w:r>
            <w:r>
              <w:rPr>
                <w:rFonts w:cs="Arial"/>
                <w:szCs w:val="18"/>
                <w:lang w:eastAsia="ja-JP"/>
              </w:rPr>
              <w:t>MCCE</w:t>
            </w:r>
          </w:p>
          <w:p w14:paraId="0A1F265A" w14:textId="77777777" w:rsidR="0078254E" w:rsidRDefault="0078254E" w:rsidP="007B78DE">
            <w:pPr>
              <w:pStyle w:val="TAL"/>
              <w:rPr>
                <w:rFonts w:cs="Arial"/>
                <w:szCs w:val="18"/>
              </w:rPr>
            </w:pPr>
            <w:proofErr w:type="spellStart"/>
            <w:r>
              <w:rPr>
                <w:rFonts w:hint="eastAsia"/>
                <w:lang w:eastAsia="zh-CN"/>
              </w:rPr>
              <w:t>Dn</w:t>
            </w:r>
            <w:r>
              <w:t>Performance</w:t>
            </w:r>
            <w:proofErr w:type="spellEnd"/>
          </w:p>
        </w:tc>
      </w:tr>
      <w:tr w:rsidR="0078254E" w14:paraId="6EDB9EAA" w14:textId="77777777" w:rsidTr="007B78DE">
        <w:trPr>
          <w:jc w:val="center"/>
        </w:trPr>
        <w:tc>
          <w:tcPr>
            <w:tcW w:w="2778" w:type="dxa"/>
          </w:tcPr>
          <w:p w14:paraId="253C0D00" w14:textId="77777777" w:rsidR="0078254E" w:rsidRDefault="0078254E" w:rsidP="007B78DE">
            <w:pPr>
              <w:pStyle w:val="TAL"/>
              <w:rPr>
                <w:lang w:eastAsia="zh-CN"/>
              </w:rPr>
            </w:pPr>
            <w:proofErr w:type="spellStart"/>
            <w:r>
              <w:rPr>
                <w:lang w:eastAsia="zh-CN"/>
              </w:rPr>
              <w:t>UeCommunication</w:t>
            </w:r>
            <w:proofErr w:type="spellEnd"/>
          </w:p>
        </w:tc>
        <w:tc>
          <w:tcPr>
            <w:tcW w:w="1849" w:type="dxa"/>
          </w:tcPr>
          <w:p w14:paraId="0BCB741F" w14:textId="77777777" w:rsidR="0078254E" w:rsidRDefault="0078254E" w:rsidP="007B78DE">
            <w:pPr>
              <w:pStyle w:val="TAL"/>
            </w:pPr>
            <w:r>
              <w:rPr>
                <w:lang w:eastAsia="zh-CN"/>
              </w:rPr>
              <w:t>5.1.6.2.13</w:t>
            </w:r>
          </w:p>
        </w:tc>
        <w:tc>
          <w:tcPr>
            <w:tcW w:w="2089" w:type="dxa"/>
          </w:tcPr>
          <w:p w14:paraId="173288CE" w14:textId="77777777" w:rsidR="0078254E" w:rsidRDefault="0078254E" w:rsidP="007B78DE">
            <w:pPr>
              <w:pStyle w:val="TAL"/>
              <w:rPr>
                <w:rFonts w:cs="Arial"/>
                <w:szCs w:val="18"/>
              </w:rPr>
            </w:pPr>
          </w:p>
        </w:tc>
        <w:tc>
          <w:tcPr>
            <w:tcW w:w="2632" w:type="dxa"/>
          </w:tcPr>
          <w:p w14:paraId="08B6FB84" w14:textId="77777777" w:rsidR="0078254E" w:rsidRDefault="0078254E" w:rsidP="007B78DE">
            <w:pPr>
              <w:pStyle w:val="TAL"/>
              <w:rPr>
                <w:rFonts w:cs="Arial"/>
                <w:szCs w:val="18"/>
              </w:rPr>
            </w:pPr>
            <w:proofErr w:type="spellStart"/>
            <w:r>
              <w:rPr>
                <w:rFonts w:cs="Arial"/>
                <w:szCs w:val="18"/>
              </w:rPr>
              <w:t>UeCommunication</w:t>
            </w:r>
            <w:proofErr w:type="spellEnd"/>
          </w:p>
        </w:tc>
      </w:tr>
      <w:tr w:rsidR="0078254E" w14:paraId="1F8136A0" w14:textId="77777777" w:rsidTr="007B78DE">
        <w:trPr>
          <w:jc w:val="center"/>
        </w:trPr>
        <w:tc>
          <w:tcPr>
            <w:tcW w:w="2778" w:type="dxa"/>
          </w:tcPr>
          <w:p w14:paraId="7A62C3EF" w14:textId="77777777" w:rsidR="0078254E" w:rsidRDefault="0078254E" w:rsidP="007B78DE">
            <w:pPr>
              <w:pStyle w:val="TAL"/>
              <w:rPr>
                <w:lang w:eastAsia="zh-CN"/>
              </w:rPr>
            </w:pPr>
            <w:proofErr w:type="spellStart"/>
            <w:r>
              <w:t>UeCommReq</w:t>
            </w:r>
            <w:proofErr w:type="spellEnd"/>
          </w:p>
        </w:tc>
        <w:tc>
          <w:tcPr>
            <w:tcW w:w="1849" w:type="dxa"/>
          </w:tcPr>
          <w:p w14:paraId="3A03A27C" w14:textId="77777777" w:rsidR="0078254E" w:rsidRDefault="0078254E" w:rsidP="007B78DE">
            <w:pPr>
              <w:pStyle w:val="TAL"/>
              <w:rPr>
                <w:lang w:eastAsia="zh-CN"/>
              </w:rPr>
            </w:pPr>
            <w:r>
              <w:t>5.1.6.2.72</w:t>
            </w:r>
          </w:p>
        </w:tc>
        <w:tc>
          <w:tcPr>
            <w:tcW w:w="2089" w:type="dxa"/>
          </w:tcPr>
          <w:p w14:paraId="387D2FDC" w14:textId="77777777" w:rsidR="0078254E" w:rsidRDefault="0078254E" w:rsidP="007B78DE">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35A1E955" w14:textId="77777777" w:rsidR="0078254E" w:rsidRDefault="0078254E" w:rsidP="007B78DE">
            <w:pPr>
              <w:pStyle w:val="TAL"/>
              <w:rPr>
                <w:rFonts w:cs="Arial"/>
                <w:szCs w:val="18"/>
              </w:rPr>
            </w:pPr>
            <w:proofErr w:type="spellStart"/>
            <w:r>
              <w:t>UeCommunicationExt_eNA</w:t>
            </w:r>
            <w:proofErr w:type="spellEnd"/>
          </w:p>
        </w:tc>
      </w:tr>
      <w:tr w:rsidR="0078254E" w14:paraId="03C198B7" w14:textId="77777777" w:rsidTr="007B78DE">
        <w:trPr>
          <w:jc w:val="center"/>
        </w:trPr>
        <w:tc>
          <w:tcPr>
            <w:tcW w:w="2778" w:type="dxa"/>
          </w:tcPr>
          <w:p w14:paraId="3B195C4F" w14:textId="77777777" w:rsidR="0078254E" w:rsidRDefault="0078254E" w:rsidP="007B78DE">
            <w:pPr>
              <w:pStyle w:val="TAL"/>
              <w:rPr>
                <w:lang w:eastAsia="zh-CN"/>
              </w:rPr>
            </w:pPr>
            <w:proofErr w:type="spellStart"/>
            <w:r>
              <w:rPr>
                <w:lang w:eastAsia="zh-CN"/>
              </w:rPr>
              <w:t>UeMobility</w:t>
            </w:r>
            <w:proofErr w:type="spellEnd"/>
          </w:p>
        </w:tc>
        <w:tc>
          <w:tcPr>
            <w:tcW w:w="1849" w:type="dxa"/>
          </w:tcPr>
          <w:p w14:paraId="56F727C7" w14:textId="77777777" w:rsidR="0078254E" w:rsidRDefault="0078254E" w:rsidP="007B78DE">
            <w:pPr>
              <w:pStyle w:val="TAL"/>
            </w:pPr>
            <w:r>
              <w:rPr>
                <w:lang w:eastAsia="zh-CN"/>
              </w:rPr>
              <w:t>5.1.6.2.10</w:t>
            </w:r>
          </w:p>
        </w:tc>
        <w:tc>
          <w:tcPr>
            <w:tcW w:w="2089" w:type="dxa"/>
          </w:tcPr>
          <w:p w14:paraId="62BDD867" w14:textId="77777777" w:rsidR="0078254E" w:rsidRDefault="0078254E" w:rsidP="007B78DE">
            <w:pPr>
              <w:pStyle w:val="TAL"/>
              <w:rPr>
                <w:rFonts w:cs="Arial"/>
                <w:szCs w:val="18"/>
              </w:rPr>
            </w:pPr>
          </w:p>
        </w:tc>
        <w:tc>
          <w:tcPr>
            <w:tcW w:w="2632" w:type="dxa"/>
          </w:tcPr>
          <w:p w14:paraId="2823E2D4" w14:textId="77777777" w:rsidR="0078254E" w:rsidRDefault="0078254E" w:rsidP="007B78DE">
            <w:pPr>
              <w:pStyle w:val="TAL"/>
              <w:rPr>
                <w:rFonts w:cs="Arial"/>
                <w:szCs w:val="18"/>
              </w:rPr>
            </w:pPr>
            <w:proofErr w:type="spellStart"/>
            <w:r>
              <w:rPr>
                <w:rFonts w:cs="Arial"/>
                <w:szCs w:val="18"/>
              </w:rPr>
              <w:t>UeMobility</w:t>
            </w:r>
            <w:proofErr w:type="spellEnd"/>
          </w:p>
        </w:tc>
      </w:tr>
      <w:tr w:rsidR="0078254E" w14:paraId="07F0CCE4" w14:textId="77777777" w:rsidTr="007B78DE">
        <w:trPr>
          <w:jc w:val="center"/>
        </w:trPr>
        <w:tc>
          <w:tcPr>
            <w:tcW w:w="2778" w:type="dxa"/>
          </w:tcPr>
          <w:p w14:paraId="350C52B6" w14:textId="77777777" w:rsidR="0078254E" w:rsidRDefault="0078254E" w:rsidP="007B78DE">
            <w:pPr>
              <w:pStyle w:val="TAL"/>
              <w:rPr>
                <w:lang w:eastAsia="zh-CN"/>
              </w:rPr>
            </w:pPr>
            <w:proofErr w:type="spellStart"/>
            <w:r>
              <w:t>UeMobilityReq</w:t>
            </w:r>
            <w:proofErr w:type="spellEnd"/>
          </w:p>
        </w:tc>
        <w:tc>
          <w:tcPr>
            <w:tcW w:w="1849" w:type="dxa"/>
          </w:tcPr>
          <w:p w14:paraId="34CDECBB" w14:textId="77777777" w:rsidR="0078254E" w:rsidRDefault="0078254E" w:rsidP="007B78DE">
            <w:pPr>
              <w:pStyle w:val="TAL"/>
              <w:rPr>
                <w:lang w:eastAsia="zh-CN"/>
              </w:rPr>
            </w:pPr>
            <w:r>
              <w:t>5.1.6.2.71</w:t>
            </w:r>
          </w:p>
        </w:tc>
        <w:tc>
          <w:tcPr>
            <w:tcW w:w="2089" w:type="dxa"/>
          </w:tcPr>
          <w:p w14:paraId="5AFF88E4" w14:textId="77777777" w:rsidR="0078254E" w:rsidRDefault="0078254E" w:rsidP="007B78DE">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18336D32" w14:textId="77777777" w:rsidR="0078254E" w:rsidRDefault="0078254E" w:rsidP="007B78DE">
            <w:pPr>
              <w:pStyle w:val="TAL"/>
              <w:rPr>
                <w:rFonts w:cs="Arial"/>
                <w:szCs w:val="18"/>
              </w:rPr>
            </w:pPr>
            <w:r>
              <w:t>UeMobility</w:t>
            </w:r>
            <w:r>
              <w:rPr>
                <w:lang w:eastAsia="zh-CN"/>
              </w:rPr>
              <w:t>Ext2_eNA</w:t>
            </w:r>
          </w:p>
        </w:tc>
      </w:tr>
      <w:tr w:rsidR="0078254E" w14:paraId="678BD606" w14:textId="77777777" w:rsidTr="007B78DE">
        <w:trPr>
          <w:jc w:val="center"/>
        </w:trPr>
        <w:tc>
          <w:tcPr>
            <w:tcW w:w="2778" w:type="dxa"/>
          </w:tcPr>
          <w:p w14:paraId="3BF1035F" w14:textId="77777777" w:rsidR="0078254E" w:rsidRDefault="0078254E" w:rsidP="007B78DE">
            <w:pPr>
              <w:pStyle w:val="TAL"/>
              <w:rPr>
                <w:lang w:eastAsia="zh-CN"/>
              </w:rPr>
            </w:pPr>
            <w:proofErr w:type="spellStart"/>
            <w:r>
              <w:t>Uinteger</w:t>
            </w:r>
            <w:proofErr w:type="spellEnd"/>
          </w:p>
        </w:tc>
        <w:tc>
          <w:tcPr>
            <w:tcW w:w="1849" w:type="dxa"/>
          </w:tcPr>
          <w:p w14:paraId="281B245C" w14:textId="77777777" w:rsidR="0078254E" w:rsidRDefault="0078254E" w:rsidP="007B78DE">
            <w:pPr>
              <w:pStyle w:val="TAL"/>
              <w:rPr>
                <w:lang w:eastAsia="zh-CN"/>
              </w:rPr>
            </w:pPr>
            <w:r>
              <w:t>3GPP TS 29.571 [8]</w:t>
            </w:r>
          </w:p>
        </w:tc>
        <w:tc>
          <w:tcPr>
            <w:tcW w:w="2089" w:type="dxa"/>
          </w:tcPr>
          <w:p w14:paraId="344EB6E3" w14:textId="77777777" w:rsidR="0078254E" w:rsidRDefault="0078254E" w:rsidP="007B78DE">
            <w:pPr>
              <w:pStyle w:val="TAL"/>
              <w:rPr>
                <w:rFonts w:cs="Arial"/>
                <w:szCs w:val="18"/>
              </w:rPr>
            </w:pPr>
            <w:r>
              <w:t xml:space="preserve">Unsigned Integer, </w:t>
            </w:r>
            <w:proofErr w:type="gramStart"/>
            <w:r>
              <w:t>i.e.</w:t>
            </w:r>
            <w:proofErr w:type="gramEnd"/>
            <w:r>
              <w:t xml:space="preserve"> only value 0 and integers above 0 are permissible.</w:t>
            </w:r>
          </w:p>
        </w:tc>
        <w:tc>
          <w:tcPr>
            <w:tcW w:w="2632" w:type="dxa"/>
          </w:tcPr>
          <w:p w14:paraId="4ACAF7A8" w14:textId="77777777" w:rsidR="0078254E" w:rsidRDefault="0078254E" w:rsidP="007B78DE">
            <w:pPr>
              <w:pStyle w:val="TAL"/>
              <w:rPr>
                <w:rFonts w:cs="Arial"/>
                <w:szCs w:val="18"/>
              </w:rPr>
            </w:pPr>
          </w:p>
        </w:tc>
      </w:tr>
      <w:tr w:rsidR="0078254E" w14:paraId="1E3FB10E" w14:textId="77777777" w:rsidTr="007B78DE">
        <w:trPr>
          <w:jc w:val="center"/>
        </w:trPr>
        <w:tc>
          <w:tcPr>
            <w:tcW w:w="2778" w:type="dxa"/>
          </w:tcPr>
          <w:p w14:paraId="7A9E96E4" w14:textId="77777777" w:rsidR="0078254E" w:rsidRDefault="0078254E" w:rsidP="007B78DE">
            <w:pPr>
              <w:pStyle w:val="TAL"/>
              <w:rPr>
                <w:lang w:eastAsia="zh-CN"/>
              </w:rPr>
            </w:pPr>
            <w:proofErr w:type="spellStart"/>
            <w:r>
              <w:rPr>
                <w:lang w:val="en-SE" w:eastAsia="zh-CN"/>
              </w:rPr>
              <w:t>UpfInformation</w:t>
            </w:r>
            <w:proofErr w:type="spellEnd"/>
          </w:p>
        </w:tc>
        <w:tc>
          <w:tcPr>
            <w:tcW w:w="1849" w:type="dxa"/>
          </w:tcPr>
          <w:p w14:paraId="310FAC8E" w14:textId="77777777" w:rsidR="0078254E" w:rsidRDefault="0078254E" w:rsidP="007B78DE">
            <w:pPr>
              <w:pStyle w:val="TAL"/>
              <w:rPr>
                <w:lang w:eastAsia="zh-CN"/>
              </w:rPr>
            </w:pPr>
            <w:r>
              <w:t>3GPP TS 29.508 [</w:t>
            </w:r>
            <w:r>
              <w:rPr>
                <w:lang w:eastAsia="zh-CN"/>
              </w:rPr>
              <w:t>29</w:t>
            </w:r>
            <w:r>
              <w:t>]</w:t>
            </w:r>
          </w:p>
        </w:tc>
        <w:tc>
          <w:tcPr>
            <w:tcW w:w="2089" w:type="dxa"/>
          </w:tcPr>
          <w:p w14:paraId="415B83A6" w14:textId="77777777" w:rsidR="0078254E" w:rsidRDefault="0078254E" w:rsidP="007B78DE">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6ED65CC1" w14:textId="77777777" w:rsidR="0078254E" w:rsidRDefault="0078254E" w:rsidP="007B78DE">
            <w:pPr>
              <w:pStyle w:val="TAL"/>
              <w:rPr>
                <w:rFonts w:cs="Arial"/>
                <w:szCs w:val="18"/>
                <w:lang w:eastAsia="zh-CN"/>
              </w:rPr>
            </w:pPr>
            <w:proofErr w:type="spellStart"/>
            <w:r>
              <w:rPr>
                <w:rFonts w:cs="Arial"/>
                <w:szCs w:val="18"/>
                <w:lang w:eastAsia="zh-CN"/>
              </w:rPr>
              <w:t>ServiceExperienceExt</w:t>
            </w:r>
            <w:proofErr w:type="spellEnd"/>
          </w:p>
          <w:p w14:paraId="30B15612" w14:textId="77777777" w:rsidR="0078254E" w:rsidRDefault="0078254E" w:rsidP="007B78DE">
            <w:pPr>
              <w:pStyle w:val="TAL"/>
              <w:rPr>
                <w:rFonts w:cs="Arial"/>
                <w:szCs w:val="18"/>
              </w:rPr>
            </w:pPr>
            <w:proofErr w:type="spellStart"/>
            <w:r>
              <w:rPr>
                <w:lang w:val="en-SE" w:eastAsia="zh-CN"/>
              </w:rPr>
              <w:t>DnPerformance</w:t>
            </w:r>
            <w:proofErr w:type="spellEnd"/>
          </w:p>
        </w:tc>
      </w:tr>
      <w:tr w:rsidR="0078254E" w14:paraId="4EF8F62B" w14:textId="77777777" w:rsidTr="007B78DE">
        <w:trPr>
          <w:jc w:val="center"/>
        </w:trPr>
        <w:tc>
          <w:tcPr>
            <w:tcW w:w="2778" w:type="dxa"/>
          </w:tcPr>
          <w:p w14:paraId="0C7828A0" w14:textId="77777777" w:rsidR="0078254E" w:rsidRDefault="0078254E" w:rsidP="007B78DE">
            <w:pPr>
              <w:pStyle w:val="TAL"/>
              <w:rPr>
                <w:lang w:val="en-SE" w:eastAsia="zh-CN"/>
              </w:rPr>
            </w:pPr>
            <w:proofErr w:type="spellStart"/>
            <w:r>
              <w:rPr>
                <w:lang w:eastAsia="zh-CN"/>
              </w:rPr>
              <w:t>PduSesTrafficInfo</w:t>
            </w:r>
            <w:proofErr w:type="spellEnd"/>
          </w:p>
        </w:tc>
        <w:tc>
          <w:tcPr>
            <w:tcW w:w="1849" w:type="dxa"/>
          </w:tcPr>
          <w:p w14:paraId="78BB40FD" w14:textId="77777777" w:rsidR="0078254E" w:rsidRDefault="0078254E" w:rsidP="007B78DE">
            <w:pPr>
              <w:pStyle w:val="TAL"/>
            </w:pPr>
            <w:r>
              <w:rPr>
                <w:rFonts w:hint="eastAsia"/>
                <w:lang w:eastAsia="zh-CN"/>
              </w:rPr>
              <w:t>5</w:t>
            </w:r>
            <w:r>
              <w:rPr>
                <w:lang w:eastAsia="zh-CN"/>
              </w:rPr>
              <w:t>.1.6.2.77</w:t>
            </w:r>
          </w:p>
        </w:tc>
        <w:tc>
          <w:tcPr>
            <w:tcW w:w="2089" w:type="dxa"/>
          </w:tcPr>
          <w:p w14:paraId="42B912F6" w14:textId="77777777" w:rsidR="0078254E" w:rsidRDefault="0078254E" w:rsidP="007B78DE">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51193451" w14:textId="77777777" w:rsidR="0078254E" w:rsidRDefault="0078254E" w:rsidP="007B78DE">
            <w:pPr>
              <w:pStyle w:val="TAL"/>
              <w:rPr>
                <w:lang w:val="en-SE" w:eastAsia="zh-CN"/>
              </w:rPr>
            </w:pPr>
            <w:proofErr w:type="spellStart"/>
            <w:r>
              <w:t>PduSesTraffic</w:t>
            </w:r>
            <w:proofErr w:type="spellEnd"/>
          </w:p>
        </w:tc>
      </w:tr>
      <w:tr w:rsidR="0078254E" w14:paraId="06DD5BDC" w14:textId="77777777" w:rsidTr="007B78DE">
        <w:trPr>
          <w:jc w:val="center"/>
        </w:trPr>
        <w:tc>
          <w:tcPr>
            <w:tcW w:w="2778" w:type="dxa"/>
          </w:tcPr>
          <w:p w14:paraId="4008BB4B" w14:textId="77777777" w:rsidR="0078254E" w:rsidRDefault="0078254E" w:rsidP="007B78DE">
            <w:pPr>
              <w:pStyle w:val="TAL"/>
              <w:rPr>
                <w:lang w:val="en-SE" w:eastAsia="zh-CN"/>
              </w:rPr>
            </w:pPr>
            <w:proofErr w:type="spellStart"/>
            <w:r>
              <w:rPr>
                <w:lang w:eastAsia="zh-CN"/>
              </w:rPr>
              <w:t>PduSesTrafficReq</w:t>
            </w:r>
            <w:proofErr w:type="spellEnd"/>
          </w:p>
        </w:tc>
        <w:tc>
          <w:tcPr>
            <w:tcW w:w="1849" w:type="dxa"/>
          </w:tcPr>
          <w:p w14:paraId="2A0606C3" w14:textId="77777777" w:rsidR="0078254E" w:rsidRDefault="0078254E" w:rsidP="007B78DE">
            <w:pPr>
              <w:pStyle w:val="TAL"/>
            </w:pPr>
            <w:r>
              <w:rPr>
                <w:rFonts w:hint="eastAsia"/>
                <w:lang w:eastAsia="zh-CN"/>
              </w:rPr>
              <w:t>5</w:t>
            </w:r>
            <w:r>
              <w:rPr>
                <w:lang w:eastAsia="zh-CN"/>
              </w:rPr>
              <w:t>.1.6.2.79</w:t>
            </w:r>
          </w:p>
        </w:tc>
        <w:tc>
          <w:tcPr>
            <w:tcW w:w="2089" w:type="dxa"/>
          </w:tcPr>
          <w:p w14:paraId="443E2A80" w14:textId="77777777" w:rsidR="0078254E" w:rsidRDefault="0078254E" w:rsidP="007B78DE">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1FF14B2A" w14:textId="77777777" w:rsidR="0078254E" w:rsidRDefault="0078254E" w:rsidP="007B78DE">
            <w:pPr>
              <w:pStyle w:val="TAL"/>
              <w:rPr>
                <w:lang w:val="en-SE" w:eastAsia="zh-CN"/>
              </w:rPr>
            </w:pPr>
            <w:proofErr w:type="spellStart"/>
            <w:r>
              <w:t>PduSesTraffic</w:t>
            </w:r>
            <w:proofErr w:type="spellEnd"/>
          </w:p>
        </w:tc>
      </w:tr>
      <w:tr w:rsidR="0078254E" w14:paraId="022A8635" w14:textId="77777777" w:rsidTr="007B78DE">
        <w:trPr>
          <w:jc w:val="center"/>
        </w:trPr>
        <w:tc>
          <w:tcPr>
            <w:tcW w:w="2778" w:type="dxa"/>
          </w:tcPr>
          <w:p w14:paraId="7519B2FA" w14:textId="77777777" w:rsidR="0078254E" w:rsidRDefault="0078254E" w:rsidP="007B78DE">
            <w:pPr>
              <w:pStyle w:val="TAL"/>
              <w:rPr>
                <w:lang w:eastAsia="zh-CN"/>
              </w:rPr>
            </w:pPr>
            <w:proofErr w:type="spellStart"/>
            <w:r>
              <w:rPr>
                <w:lang w:eastAsia="zh-CN"/>
              </w:rPr>
              <w:t>UserDataCongestionInfo</w:t>
            </w:r>
            <w:proofErr w:type="spellEnd"/>
          </w:p>
        </w:tc>
        <w:tc>
          <w:tcPr>
            <w:tcW w:w="1849" w:type="dxa"/>
          </w:tcPr>
          <w:p w14:paraId="75F41987" w14:textId="77777777" w:rsidR="0078254E" w:rsidRDefault="0078254E" w:rsidP="007B78DE">
            <w:pPr>
              <w:pStyle w:val="TAL"/>
              <w:rPr>
                <w:lang w:eastAsia="zh-CN"/>
              </w:rPr>
            </w:pPr>
            <w:r>
              <w:rPr>
                <w:lang w:eastAsia="zh-CN"/>
              </w:rPr>
              <w:t>5.1.6.2.17</w:t>
            </w:r>
          </w:p>
        </w:tc>
        <w:tc>
          <w:tcPr>
            <w:tcW w:w="2089" w:type="dxa"/>
          </w:tcPr>
          <w:p w14:paraId="308441DC" w14:textId="77777777" w:rsidR="0078254E" w:rsidRDefault="0078254E" w:rsidP="007B78DE">
            <w:pPr>
              <w:pStyle w:val="TAL"/>
              <w:rPr>
                <w:rFonts w:cs="Arial"/>
                <w:szCs w:val="18"/>
              </w:rPr>
            </w:pPr>
          </w:p>
        </w:tc>
        <w:tc>
          <w:tcPr>
            <w:tcW w:w="2632" w:type="dxa"/>
          </w:tcPr>
          <w:p w14:paraId="5CDF6B76" w14:textId="77777777" w:rsidR="0078254E" w:rsidRDefault="0078254E" w:rsidP="007B78DE">
            <w:pPr>
              <w:pStyle w:val="TAL"/>
              <w:rPr>
                <w:rFonts w:cs="Arial"/>
                <w:szCs w:val="18"/>
              </w:rPr>
            </w:pPr>
            <w:proofErr w:type="spellStart"/>
            <w:r>
              <w:rPr>
                <w:rFonts w:cs="Arial"/>
                <w:szCs w:val="18"/>
              </w:rPr>
              <w:t>UserDataCongestion</w:t>
            </w:r>
            <w:proofErr w:type="spellEnd"/>
          </w:p>
        </w:tc>
      </w:tr>
      <w:tr w:rsidR="0078254E" w14:paraId="4DD23EED" w14:textId="77777777" w:rsidTr="007B78DE">
        <w:trPr>
          <w:jc w:val="center"/>
        </w:trPr>
        <w:tc>
          <w:tcPr>
            <w:tcW w:w="2778" w:type="dxa"/>
          </w:tcPr>
          <w:p w14:paraId="346B47CB" w14:textId="77777777" w:rsidR="0078254E" w:rsidRDefault="0078254E" w:rsidP="007B78DE">
            <w:pPr>
              <w:pStyle w:val="TAL"/>
              <w:rPr>
                <w:lang w:eastAsia="zh-CN"/>
              </w:rPr>
            </w:pPr>
            <w:proofErr w:type="spellStart"/>
            <w:r>
              <w:t>UserDataConOrderCrit</w:t>
            </w:r>
            <w:proofErr w:type="spellEnd"/>
          </w:p>
        </w:tc>
        <w:tc>
          <w:tcPr>
            <w:tcW w:w="1849" w:type="dxa"/>
          </w:tcPr>
          <w:p w14:paraId="12ADF47E" w14:textId="77777777" w:rsidR="0078254E" w:rsidRDefault="0078254E" w:rsidP="007B78DE">
            <w:pPr>
              <w:pStyle w:val="TAL"/>
              <w:rPr>
                <w:lang w:eastAsia="zh-CN"/>
              </w:rPr>
            </w:pPr>
            <w:r>
              <w:rPr>
                <w:rFonts w:hint="eastAsia"/>
                <w:lang w:eastAsia="zh-CN"/>
              </w:rPr>
              <w:t>5</w:t>
            </w:r>
            <w:r>
              <w:rPr>
                <w:lang w:eastAsia="zh-CN"/>
              </w:rPr>
              <w:t>.1.6.2.15</w:t>
            </w:r>
          </w:p>
        </w:tc>
        <w:tc>
          <w:tcPr>
            <w:tcW w:w="2089" w:type="dxa"/>
          </w:tcPr>
          <w:p w14:paraId="368943AA" w14:textId="77777777" w:rsidR="0078254E" w:rsidRDefault="0078254E" w:rsidP="007B78DE">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4AF5ABF2" w14:textId="77777777" w:rsidR="0078254E" w:rsidRDefault="0078254E" w:rsidP="007B78DE">
            <w:pPr>
              <w:pStyle w:val="TAL"/>
              <w:rPr>
                <w:rFonts w:cs="Arial"/>
                <w:szCs w:val="18"/>
              </w:rPr>
            </w:pPr>
            <w:r>
              <w:t>UserDataCongestionExt2_eNA</w:t>
            </w:r>
          </w:p>
        </w:tc>
      </w:tr>
      <w:tr w:rsidR="0078254E" w14:paraId="4D5F83F7" w14:textId="77777777" w:rsidTr="007B78DE">
        <w:trPr>
          <w:jc w:val="center"/>
        </w:trPr>
        <w:tc>
          <w:tcPr>
            <w:tcW w:w="2778" w:type="dxa"/>
          </w:tcPr>
          <w:p w14:paraId="15C4E60A" w14:textId="77777777" w:rsidR="0078254E" w:rsidRDefault="0078254E" w:rsidP="007B78DE">
            <w:pPr>
              <w:pStyle w:val="TAL"/>
              <w:rPr>
                <w:lang w:eastAsia="zh-CN"/>
              </w:rPr>
            </w:pPr>
            <w:proofErr w:type="spellStart"/>
            <w:r>
              <w:t>WlanPerformanceInfo</w:t>
            </w:r>
            <w:proofErr w:type="spellEnd"/>
          </w:p>
        </w:tc>
        <w:tc>
          <w:tcPr>
            <w:tcW w:w="1849" w:type="dxa"/>
          </w:tcPr>
          <w:p w14:paraId="3DB9BC3D" w14:textId="77777777" w:rsidR="0078254E" w:rsidRDefault="0078254E" w:rsidP="007B78DE">
            <w:pPr>
              <w:pStyle w:val="TAL"/>
              <w:rPr>
                <w:lang w:eastAsia="zh-CN"/>
              </w:rPr>
            </w:pPr>
            <w:r>
              <w:rPr>
                <w:rFonts w:cs="Arial"/>
              </w:rPr>
              <w:t>5.1.6.2.60</w:t>
            </w:r>
          </w:p>
        </w:tc>
        <w:tc>
          <w:tcPr>
            <w:tcW w:w="2089" w:type="dxa"/>
          </w:tcPr>
          <w:p w14:paraId="19774941" w14:textId="77777777" w:rsidR="0078254E" w:rsidRDefault="0078254E" w:rsidP="007B78DE">
            <w:pPr>
              <w:pStyle w:val="TAL"/>
              <w:rPr>
                <w:rFonts w:cs="Arial"/>
                <w:szCs w:val="18"/>
              </w:rPr>
            </w:pPr>
            <w:r>
              <w:rPr>
                <w:rFonts w:cs="Arial"/>
                <w:szCs w:val="18"/>
                <w:lang w:eastAsia="zh-CN"/>
              </w:rPr>
              <w:t>WLAN performance analytics information.</w:t>
            </w:r>
          </w:p>
        </w:tc>
        <w:tc>
          <w:tcPr>
            <w:tcW w:w="2632" w:type="dxa"/>
          </w:tcPr>
          <w:p w14:paraId="1041F4F8" w14:textId="77777777" w:rsidR="0078254E" w:rsidRDefault="0078254E" w:rsidP="007B78DE">
            <w:pPr>
              <w:pStyle w:val="TAL"/>
              <w:rPr>
                <w:rFonts w:cs="Arial"/>
                <w:szCs w:val="18"/>
              </w:rPr>
            </w:pPr>
            <w:proofErr w:type="spellStart"/>
            <w:r>
              <w:rPr>
                <w:rFonts w:cs="Arial"/>
                <w:szCs w:val="18"/>
              </w:rPr>
              <w:t>WlanPerformance</w:t>
            </w:r>
            <w:proofErr w:type="spellEnd"/>
          </w:p>
        </w:tc>
      </w:tr>
      <w:tr w:rsidR="0078254E" w14:paraId="51F27E2D" w14:textId="77777777" w:rsidTr="007B78DE">
        <w:trPr>
          <w:jc w:val="center"/>
        </w:trPr>
        <w:tc>
          <w:tcPr>
            <w:tcW w:w="2778" w:type="dxa"/>
          </w:tcPr>
          <w:p w14:paraId="64568B92" w14:textId="77777777" w:rsidR="0078254E" w:rsidRDefault="0078254E" w:rsidP="007B78DE">
            <w:pPr>
              <w:pStyle w:val="TAL"/>
              <w:rPr>
                <w:lang w:eastAsia="zh-CN"/>
              </w:rPr>
            </w:pPr>
            <w:proofErr w:type="spellStart"/>
            <w:r>
              <w:t>WlanPerformanceReq</w:t>
            </w:r>
            <w:proofErr w:type="spellEnd"/>
          </w:p>
        </w:tc>
        <w:tc>
          <w:tcPr>
            <w:tcW w:w="1849" w:type="dxa"/>
          </w:tcPr>
          <w:p w14:paraId="67354F01" w14:textId="77777777" w:rsidR="0078254E" w:rsidRDefault="0078254E" w:rsidP="007B78DE">
            <w:pPr>
              <w:pStyle w:val="TAL"/>
              <w:rPr>
                <w:lang w:eastAsia="zh-CN"/>
              </w:rPr>
            </w:pPr>
            <w:r>
              <w:rPr>
                <w:rFonts w:cs="Arial"/>
              </w:rPr>
              <w:t>5.1.6.2.59</w:t>
            </w:r>
          </w:p>
        </w:tc>
        <w:tc>
          <w:tcPr>
            <w:tcW w:w="2089" w:type="dxa"/>
          </w:tcPr>
          <w:p w14:paraId="0324D9F2" w14:textId="77777777" w:rsidR="0078254E" w:rsidRDefault="0078254E" w:rsidP="007B78DE">
            <w:pPr>
              <w:pStyle w:val="TAL"/>
              <w:rPr>
                <w:rFonts w:cs="Arial"/>
                <w:szCs w:val="18"/>
              </w:rPr>
            </w:pPr>
            <w:r>
              <w:rPr>
                <w:rFonts w:cs="Arial"/>
                <w:szCs w:val="18"/>
                <w:lang w:eastAsia="zh-CN"/>
              </w:rPr>
              <w:t>WLAN performance analytics requirement.</w:t>
            </w:r>
          </w:p>
        </w:tc>
        <w:tc>
          <w:tcPr>
            <w:tcW w:w="2632" w:type="dxa"/>
          </w:tcPr>
          <w:p w14:paraId="37C9C0B4" w14:textId="77777777" w:rsidR="0078254E" w:rsidRDefault="0078254E" w:rsidP="007B78DE">
            <w:pPr>
              <w:pStyle w:val="TAL"/>
              <w:rPr>
                <w:rFonts w:cs="Arial"/>
                <w:szCs w:val="18"/>
              </w:rPr>
            </w:pPr>
            <w:proofErr w:type="spellStart"/>
            <w:r>
              <w:rPr>
                <w:rFonts w:cs="Arial"/>
                <w:szCs w:val="18"/>
              </w:rPr>
              <w:t>WlanPerformance</w:t>
            </w:r>
            <w:proofErr w:type="spellEnd"/>
          </w:p>
        </w:tc>
      </w:tr>
      <w:tr w:rsidR="0078254E" w14:paraId="66CA6C32" w14:textId="77777777" w:rsidTr="007B78DE">
        <w:trPr>
          <w:jc w:val="center"/>
        </w:trPr>
        <w:tc>
          <w:tcPr>
            <w:tcW w:w="2778" w:type="dxa"/>
          </w:tcPr>
          <w:p w14:paraId="5EDF6B73" w14:textId="77777777" w:rsidR="0078254E" w:rsidRDefault="0078254E" w:rsidP="007B78DE">
            <w:pPr>
              <w:pStyle w:val="TAL"/>
            </w:pPr>
            <w:r>
              <w:rPr>
                <w:lang w:eastAsia="zh-CN"/>
              </w:rPr>
              <w:t>E2eDataVolTransTimeInfo</w:t>
            </w:r>
          </w:p>
        </w:tc>
        <w:tc>
          <w:tcPr>
            <w:tcW w:w="1849" w:type="dxa"/>
          </w:tcPr>
          <w:p w14:paraId="3C29F238" w14:textId="77777777" w:rsidR="0078254E" w:rsidRDefault="0078254E" w:rsidP="007B78DE">
            <w:pPr>
              <w:pStyle w:val="TAL"/>
              <w:rPr>
                <w:rFonts w:cs="Arial"/>
              </w:rPr>
            </w:pPr>
            <w:r>
              <w:rPr>
                <w:lang w:eastAsia="zh-CN"/>
              </w:rPr>
              <w:t>5.1.6.2.82</w:t>
            </w:r>
          </w:p>
        </w:tc>
        <w:tc>
          <w:tcPr>
            <w:tcW w:w="2089" w:type="dxa"/>
          </w:tcPr>
          <w:p w14:paraId="303E2736" w14:textId="77777777" w:rsidR="0078254E" w:rsidRDefault="0078254E" w:rsidP="007B78DE">
            <w:pPr>
              <w:pStyle w:val="TAL"/>
              <w:rPr>
                <w:rFonts w:cs="Arial"/>
                <w:szCs w:val="18"/>
                <w:lang w:eastAsia="zh-CN"/>
              </w:rPr>
            </w:pPr>
            <w:r>
              <w:t>E2E data volume transfer time</w:t>
            </w:r>
          </w:p>
        </w:tc>
        <w:tc>
          <w:tcPr>
            <w:tcW w:w="2632" w:type="dxa"/>
          </w:tcPr>
          <w:p w14:paraId="5B73066D" w14:textId="77777777" w:rsidR="0078254E" w:rsidRDefault="0078254E" w:rsidP="007B78DE">
            <w:pPr>
              <w:pStyle w:val="TAL"/>
              <w:rPr>
                <w:rFonts w:cs="Arial"/>
                <w:szCs w:val="18"/>
              </w:rPr>
            </w:pPr>
            <w:r>
              <w:rPr>
                <w:lang w:eastAsia="zh-CN"/>
              </w:rPr>
              <w:t>E2eDataVolTransTime</w:t>
            </w:r>
          </w:p>
        </w:tc>
      </w:tr>
      <w:tr w:rsidR="0078254E" w14:paraId="28B1060B" w14:textId="77777777" w:rsidTr="007B78DE">
        <w:trPr>
          <w:jc w:val="center"/>
        </w:trPr>
        <w:tc>
          <w:tcPr>
            <w:tcW w:w="2778" w:type="dxa"/>
          </w:tcPr>
          <w:p w14:paraId="7EA5A9E1" w14:textId="77777777" w:rsidR="0078254E" w:rsidRDefault="0078254E" w:rsidP="007B78DE">
            <w:pPr>
              <w:pStyle w:val="TAL"/>
            </w:pPr>
            <w:r>
              <w:rPr>
                <w:lang w:eastAsia="zh-CN"/>
              </w:rPr>
              <w:t>E2eDataVolTransTimeReq</w:t>
            </w:r>
          </w:p>
        </w:tc>
        <w:tc>
          <w:tcPr>
            <w:tcW w:w="1849" w:type="dxa"/>
          </w:tcPr>
          <w:p w14:paraId="34731646" w14:textId="77777777" w:rsidR="0078254E" w:rsidRDefault="0078254E" w:rsidP="007B78DE">
            <w:pPr>
              <w:pStyle w:val="TAL"/>
              <w:rPr>
                <w:rFonts w:cs="Arial"/>
              </w:rPr>
            </w:pPr>
            <w:r>
              <w:rPr>
                <w:lang w:eastAsia="zh-CN"/>
              </w:rPr>
              <w:t>5.1.6.2.83</w:t>
            </w:r>
          </w:p>
        </w:tc>
        <w:tc>
          <w:tcPr>
            <w:tcW w:w="2089" w:type="dxa"/>
          </w:tcPr>
          <w:p w14:paraId="3E2A46E2" w14:textId="77777777" w:rsidR="0078254E" w:rsidRDefault="0078254E" w:rsidP="007B78DE">
            <w:pPr>
              <w:pStyle w:val="TAL"/>
              <w:rPr>
                <w:rFonts w:cs="Arial"/>
                <w:szCs w:val="18"/>
                <w:lang w:eastAsia="zh-CN"/>
              </w:rPr>
            </w:pPr>
            <w:r>
              <w:t>E2E data volume transfer time requirement</w:t>
            </w:r>
          </w:p>
        </w:tc>
        <w:tc>
          <w:tcPr>
            <w:tcW w:w="2632" w:type="dxa"/>
          </w:tcPr>
          <w:p w14:paraId="76EE2291" w14:textId="77777777" w:rsidR="0078254E" w:rsidRDefault="0078254E" w:rsidP="007B78DE">
            <w:pPr>
              <w:pStyle w:val="TAL"/>
              <w:rPr>
                <w:rFonts w:cs="Arial"/>
                <w:szCs w:val="18"/>
              </w:rPr>
            </w:pPr>
            <w:r>
              <w:rPr>
                <w:lang w:eastAsia="zh-CN"/>
              </w:rPr>
              <w:t>E2eDataVolTransTime</w:t>
            </w:r>
          </w:p>
        </w:tc>
      </w:tr>
    </w:tbl>
    <w:p w14:paraId="2A41A718" w14:textId="77777777" w:rsidR="0078254E" w:rsidRDefault="0078254E" w:rsidP="0078254E"/>
    <w:p w14:paraId="6FFD1EF8" w14:textId="77777777" w:rsidR="00564EB7" w:rsidRDefault="00564EB7" w:rsidP="00564EB7">
      <w:pPr>
        <w:rPr>
          <w:lang w:eastAsia="zh-CN"/>
        </w:rPr>
      </w:pPr>
    </w:p>
    <w:p w14:paraId="134BD6B7" w14:textId="3ED28E08" w:rsidR="00595008" w:rsidRPr="00564EB7" w:rsidRDefault="00564EB7" w:rsidP="00564E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7B4C5CB7" w14:textId="77777777" w:rsidR="00CF112A" w:rsidRDefault="00CF112A" w:rsidP="00CF112A">
      <w:pPr>
        <w:pStyle w:val="Heading5"/>
      </w:pPr>
      <w:bookmarkStart w:id="85" w:name="_Toc145705859"/>
      <w:bookmarkStart w:id="86" w:name="_Toc148522769"/>
      <w:bookmarkStart w:id="87" w:name="_Toc153363826"/>
      <w:r>
        <w:lastRenderedPageBreak/>
        <w:t>5.2.6.2.3</w:t>
      </w:r>
      <w:r>
        <w:tab/>
        <w:t xml:space="preserve">Type </w:t>
      </w:r>
      <w:proofErr w:type="spellStart"/>
      <w:r>
        <w:t>EventFilter</w:t>
      </w:r>
      <w:bookmarkEnd w:id="85"/>
      <w:bookmarkEnd w:id="86"/>
      <w:bookmarkEnd w:id="87"/>
      <w:proofErr w:type="spellEnd"/>
    </w:p>
    <w:p w14:paraId="3B8DDB9B" w14:textId="77777777" w:rsidR="00CF112A" w:rsidRDefault="00CF112A" w:rsidP="00CF112A">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CF112A" w14:paraId="467DCD39" w14:textId="77777777" w:rsidTr="007B78DE">
        <w:trPr>
          <w:gridAfter w:val="2"/>
          <w:wAfter w:w="77" w:type="dxa"/>
          <w:jc w:val="center"/>
        </w:trPr>
        <w:tc>
          <w:tcPr>
            <w:tcW w:w="1532" w:type="dxa"/>
            <w:gridSpan w:val="3"/>
            <w:shd w:val="clear" w:color="auto" w:fill="C0C0C0"/>
          </w:tcPr>
          <w:p w14:paraId="4C2E9E5A" w14:textId="77777777" w:rsidR="00CF112A" w:rsidRDefault="00CF112A" w:rsidP="007B78DE">
            <w:pPr>
              <w:pStyle w:val="TAH"/>
            </w:pPr>
            <w:r>
              <w:lastRenderedPageBreak/>
              <w:t>Attribute name</w:t>
            </w:r>
          </w:p>
        </w:tc>
        <w:tc>
          <w:tcPr>
            <w:tcW w:w="1472" w:type="dxa"/>
            <w:gridSpan w:val="2"/>
            <w:shd w:val="clear" w:color="auto" w:fill="C0C0C0"/>
          </w:tcPr>
          <w:p w14:paraId="337DC2C1" w14:textId="77777777" w:rsidR="00CF112A" w:rsidRDefault="00CF112A" w:rsidP="007B78DE">
            <w:pPr>
              <w:pStyle w:val="TAH"/>
            </w:pPr>
            <w:r>
              <w:t>Data type</w:t>
            </w:r>
          </w:p>
        </w:tc>
        <w:tc>
          <w:tcPr>
            <w:tcW w:w="360" w:type="dxa"/>
            <w:gridSpan w:val="2"/>
            <w:shd w:val="clear" w:color="auto" w:fill="C0C0C0"/>
          </w:tcPr>
          <w:p w14:paraId="7AA53AB4" w14:textId="77777777" w:rsidR="00CF112A" w:rsidRDefault="00CF112A" w:rsidP="007B78DE">
            <w:pPr>
              <w:pStyle w:val="TAH"/>
            </w:pPr>
            <w:r>
              <w:t>P</w:t>
            </w:r>
          </w:p>
        </w:tc>
        <w:tc>
          <w:tcPr>
            <w:tcW w:w="1168" w:type="dxa"/>
            <w:gridSpan w:val="2"/>
            <w:shd w:val="clear" w:color="auto" w:fill="C0C0C0"/>
          </w:tcPr>
          <w:p w14:paraId="2FCA0E5E" w14:textId="77777777" w:rsidR="00CF112A" w:rsidRDefault="00CF112A" w:rsidP="007B78DE">
            <w:pPr>
              <w:pStyle w:val="TAH"/>
              <w:rPr>
                <w:rFonts w:eastAsia="Batang"/>
              </w:rPr>
            </w:pPr>
            <w:r>
              <w:rPr>
                <w:rFonts w:eastAsia="Batang"/>
              </w:rPr>
              <w:t>Cardinality</w:t>
            </w:r>
          </w:p>
        </w:tc>
        <w:tc>
          <w:tcPr>
            <w:tcW w:w="3325" w:type="dxa"/>
            <w:gridSpan w:val="2"/>
            <w:shd w:val="clear" w:color="auto" w:fill="C0C0C0"/>
          </w:tcPr>
          <w:p w14:paraId="7595F31A" w14:textId="77777777" w:rsidR="00CF112A" w:rsidRDefault="00CF112A" w:rsidP="007B78DE">
            <w:pPr>
              <w:pStyle w:val="TAH"/>
              <w:rPr>
                <w:rFonts w:cs="Arial"/>
                <w:szCs w:val="18"/>
              </w:rPr>
            </w:pPr>
            <w:r>
              <w:rPr>
                <w:rFonts w:cs="Arial"/>
                <w:szCs w:val="18"/>
              </w:rPr>
              <w:t>Description</w:t>
            </w:r>
          </w:p>
        </w:tc>
        <w:tc>
          <w:tcPr>
            <w:tcW w:w="1481" w:type="dxa"/>
            <w:gridSpan w:val="3"/>
            <w:shd w:val="clear" w:color="auto" w:fill="C0C0C0"/>
          </w:tcPr>
          <w:p w14:paraId="149C2D2D" w14:textId="77777777" w:rsidR="00CF112A" w:rsidRDefault="00CF112A" w:rsidP="007B78DE">
            <w:pPr>
              <w:pStyle w:val="TAH"/>
              <w:rPr>
                <w:rFonts w:cs="Arial"/>
                <w:szCs w:val="18"/>
              </w:rPr>
            </w:pPr>
            <w:r>
              <w:rPr>
                <w:rFonts w:cs="Arial"/>
                <w:szCs w:val="18"/>
              </w:rPr>
              <w:t>Applicability</w:t>
            </w:r>
          </w:p>
        </w:tc>
      </w:tr>
      <w:tr w:rsidR="00CF112A" w14:paraId="7894F54B" w14:textId="77777777" w:rsidTr="007B78DE">
        <w:trPr>
          <w:gridAfter w:val="2"/>
          <w:wAfter w:w="77" w:type="dxa"/>
          <w:jc w:val="center"/>
        </w:trPr>
        <w:tc>
          <w:tcPr>
            <w:tcW w:w="1532" w:type="dxa"/>
            <w:gridSpan w:val="3"/>
          </w:tcPr>
          <w:p w14:paraId="6336CE2F" w14:textId="77777777" w:rsidR="00CF112A" w:rsidRDefault="00CF112A" w:rsidP="007B78DE">
            <w:pPr>
              <w:pStyle w:val="TAL"/>
            </w:pPr>
            <w:proofErr w:type="spellStart"/>
            <w:r>
              <w:t>anySlice</w:t>
            </w:r>
            <w:proofErr w:type="spellEnd"/>
          </w:p>
        </w:tc>
        <w:tc>
          <w:tcPr>
            <w:tcW w:w="1472" w:type="dxa"/>
            <w:gridSpan w:val="2"/>
          </w:tcPr>
          <w:p w14:paraId="4890D00B" w14:textId="77777777" w:rsidR="00CF112A" w:rsidRDefault="00CF112A" w:rsidP="007B78DE">
            <w:pPr>
              <w:pStyle w:val="TAL"/>
            </w:pPr>
            <w:proofErr w:type="spellStart"/>
            <w:r>
              <w:t>AnySlice</w:t>
            </w:r>
            <w:proofErr w:type="spellEnd"/>
          </w:p>
        </w:tc>
        <w:tc>
          <w:tcPr>
            <w:tcW w:w="360" w:type="dxa"/>
            <w:gridSpan w:val="2"/>
          </w:tcPr>
          <w:p w14:paraId="768A1035" w14:textId="77777777" w:rsidR="00CF112A" w:rsidRDefault="00CF112A" w:rsidP="007B78DE">
            <w:pPr>
              <w:pStyle w:val="TAC"/>
            </w:pPr>
            <w:r>
              <w:t>C</w:t>
            </w:r>
          </w:p>
        </w:tc>
        <w:tc>
          <w:tcPr>
            <w:tcW w:w="1168" w:type="dxa"/>
            <w:gridSpan w:val="2"/>
          </w:tcPr>
          <w:p w14:paraId="299CB5C5" w14:textId="77777777" w:rsidR="00CF112A" w:rsidRDefault="00CF112A" w:rsidP="007B78DE">
            <w:pPr>
              <w:pStyle w:val="TAC"/>
            </w:pPr>
            <w:r>
              <w:t>0..1</w:t>
            </w:r>
          </w:p>
        </w:tc>
        <w:tc>
          <w:tcPr>
            <w:tcW w:w="3325" w:type="dxa"/>
            <w:gridSpan w:val="2"/>
          </w:tcPr>
          <w:p w14:paraId="7BF60B6C" w14:textId="77777777" w:rsidR="00CF112A" w:rsidRDefault="00CF112A" w:rsidP="007B78DE">
            <w:pPr>
              <w:pStyle w:val="TAL"/>
            </w:pPr>
            <w:r>
              <w:t>Default is "false". (NOTE </w:t>
            </w:r>
            <w:r>
              <w:rPr>
                <w:rFonts w:hint="eastAsia"/>
              </w:rPr>
              <w:t>1</w:t>
            </w:r>
            <w:r>
              <w:t>)</w:t>
            </w:r>
          </w:p>
        </w:tc>
        <w:tc>
          <w:tcPr>
            <w:tcW w:w="1481" w:type="dxa"/>
            <w:gridSpan w:val="3"/>
          </w:tcPr>
          <w:p w14:paraId="29212BAB" w14:textId="77777777" w:rsidR="00CF112A" w:rsidRDefault="00CF112A" w:rsidP="007B78DE">
            <w:pPr>
              <w:pStyle w:val="TAL"/>
            </w:pPr>
          </w:p>
        </w:tc>
      </w:tr>
      <w:tr w:rsidR="00CF112A" w14:paraId="1DFBDA20" w14:textId="77777777" w:rsidTr="007B78DE">
        <w:trPr>
          <w:gridAfter w:val="2"/>
          <w:wAfter w:w="77" w:type="dxa"/>
          <w:jc w:val="center"/>
        </w:trPr>
        <w:tc>
          <w:tcPr>
            <w:tcW w:w="1532" w:type="dxa"/>
            <w:gridSpan w:val="3"/>
          </w:tcPr>
          <w:p w14:paraId="0593249A" w14:textId="77777777" w:rsidR="00CF112A" w:rsidRDefault="00CF112A" w:rsidP="007B78DE">
            <w:pPr>
              <w:pStyle w:val="TAL"/>
            </w:pPr>
            <w:proofErr w:type="spellStart"/>
            <w:r>
              <w:rPr>
                <w:rFonts w:hint="eastAsia"/>
              </w:rPr>
              <w:t>a</w:t>
            </w:r>
            <w:r>
              <w:t>ppIds</w:t>
            </w:r>
            <w:proofErr w:type="spellEnd"/>
          </w:p>
        </w:tc>
        <w:tc>
          <w:tcPr>
            <w:tcW w:w="1472" w:type="dxa"/>
            <w:gridSpan w:val="2"/>
          </w:tcPr>
          <w:p w14:paraId="78EFE037" w14:textId="77777777" w:rsidR="00CF112A" w:rsidRDefault="00CF112A" w:rsidP="007B78DE">
            <w:pPr>
              <w:pStyle w:val="TAL"/>
            </w:pPr>
            <w:proofErr w:type="gramStart"/>
            <w:r>
              <w:t>array(</w:t>
            </w:r>
            <w:proofErr w:type="spellStart"/>
            <w:proofErr w:type="gramEnd"/>
            <w:r>
              <w:t>ApplicationId</w:t>
            </w:r>
            <w:proofErr w:type="spellEnd"/>
            <w:r>
              <w:t>)</w:t>
            </w:r>
          </w:p>
        </w:tc>
        <w:tc>
          <w:tcPr>
            <w:tcW w:w="360" w:type="dxa"/>
            <w:gridSpan w:val="2"/>
          </w:tcPr>
          <w:p w14:paraId="257987A2" w14:textId="77777777" w:rsidR="00CF112A" w:rsidRDefault="00CF112A" w:rsidP="007B78DE">
            <w:pPr>
              <w:pStyle w:val="TAC"/>
            </w:pPr>
            <w:r>
              <w:t>C</w:t>
            </w:r>
          </w:p>
        </w:tc>
        <w:tc>
          <w:tcPr>
            <w:tcW w:w="1168" w:type="dxa"/>
            <w:gridSpan w:val="2"/>
          </w:tcPr>
          <w:p w14:paraId="425509D3" w14:textId="77777777" w:rsidR="00CF112A" w:rsidRDefault="00CF112A" w:rsidP="007B78DE">
            <w:pPr>
              <w:pStyle w:val="TAC"/>
            </w:pPr>
            <w:proofErr w:type="gramStart"/>
            <w:r>
              <w:t>1..N</w:t>
            </w:r>
            <w:proofErr w:type="gramEnd"/>
          </w:p>
        </w:tc>
        <w:tc>
          <w:tcPr>
            <w:tcW w:w="3325" w:type="dxa"/>
            <w:gridSpan w:val="2"/>
          </w:tcPr>
          <w:p w14:paraId="5366B16D" w14:textId="77777777" w:rsidR="00CF112A" w:rsidRDefault="00CF112A" w:rsidP="007B78DE">
            <w:pPr>
              <w:pStyle w:val="TAL"/>
              <w:rPr>
                <w:lang w:val="en-US"/>
              </w:rPr>
            </w:pPr>
            <w:r>
              <w:t xml:space="preserve">Represents the Application Identifier(s). The absence of </w:t>
            </w:r>
            <w:proofErr w:type="spellStart"/>
            <w:r>
              <w:t>appIds</w:t>
            </w:r>
            <w:proofErr w:type="spellEnd"/>
            <w:r>
              <w:t xml:space="preserve"> means applicable to all applications. (NOTE 4) (NOTE 10)</w:t>
            </w:r>
            <w:r>
              <w:rPr>
                <w:rFonts w:cs="Arial"/>
                <w:szCs w:val="18"/>
              </w:rPr>
              <w:t xml:space="preserve"> (NOTE 12)</w:t>
            </w:r>
          </w:p>
        </w:tc>
        <w:tc>
          <w:tcPr>
            <w:tcW w:w="1481" w:type="dxa"/>
            <w:gridSpan w:val="3"/>
          </w:tcPr>
          <w:p w14:paraId="25B19145" w14:textId="77777777" w:rsidR="00CF112A" w:rsidRDefault="00CF112A" w:rsidP="007B78DE">
            <w:pPr>
              <w:pStyle w:val="TAL"/>
            </w:pPr>
            <w:proofErr w:type="spellStart"/>
            <w:r>
              <w:t>ServiceExperience</w:t>
            </w:r>
            <w:proofErr w:type="spellEnd"/>
            <w:r>
              <w:t xml:space="preserve"> </w:t>
            </w:r>
          </w:p>
          <w:p w14:paraId="281EC269" w14:textId="77777777" w:rsidR="00CF112A" w:rsidRDefault="00CF112A" w:rsidP="007B78DE">
            <w:pPr>
              <w:pStyle w:val="TAL"/>
            </w:pPr>
            <w:proofErr w:type="spellStart"/>
            <w:r>
              <w:t>UeCommunication</w:t>
            </w:r>
            <w:proofErr w:type="spellEnd"/>
            <w:r>
              <w:t xml:space="preserve"> </w:t>
            </w:r>
            <w:proofErr w:type="spellStart"/>
            <w:r>
              <w:t>AbnormalBehaviour</w:t>
            </w:r>
            <w:proofErr w:type="spellEnd"/>
          </w:p>
          <w:p w14:paraId="3F14EE6B" w14:textId="77777777" w:rsidR="00CF112A" w:rsidRDefault="00CF112A" w:rsidP="007B78DE">
            <w:pPr>
              <w:pStyle w:val="TAL"/>
            </w:pPr>
            <w:r>
              <w:t>Dispersion</w:t>
            </w:r>
          </w:p>
          <w:p w14:paraId="210B4229" w14:textId="77777777" w:rsidR="00CF112A" w:rsidRDefault="00CF112A" w:rsidP="007B78DE">
            <w:pPr>
              <w:pStyle w:val="TAL"/>
            </w:pPr>
            <w:proofErr w:type="spellStart"/>
            <w:r>
              <w:rPr>
                <w:rFonts w:hint="eastAsia"/>
                <w:lang w:eastAsia="zh-CN"/>
              </w:rPr>
              <w:t>Dn</w:t>
            </w:r>
            <w:r>
              <w:t>Performance</w:t>
            </w:r>
            <w:proofErr w:type="spellEnd"/>
          </w:p>
          <w:p w14:paraId="47F5D6B7" w14:textId="77777777" w:rsidR="00CF112A" w:rsidRDefault="00CF112A" w:rsidP="007B78DE">
            <w:pPr>
              <w:pStyle w:val="TAL"/>
            </w:pPr>
            <w:proofErr w:type="spellStart"/>
            <w:r>
              <w:t>PfdDetermination</w:t>
            </w:r>
            <w:proofErr w:type="spellEnd"/>
          </w:p>
          <w:p w14:paraId="3D3B10AF" w14:textId="77777777" w:rsidR="00CF112A" w:rsidRDefault="00CF112A" w:rsidP="007B78DE">
            <w:pPr>
              <w:pStyle w:val="TAL"/>
            </w:pPr>
            <w:r>
              <w:rPr>
                <w:lang w:eastAsia="zh-CN"/>
              </w:rPr>
              <w:t>E2eDataVolTransTime</w:t>
            </w:r>
          </w:p>
        </w:tc>
      </w:tr>
      <w:tr w:rsidR="00CF112A" w14:paraId="23EA81A6" w14:textId="77777777" w:rsidTr="007B78DE">
        <w:trPr>
          <w:gridAfter w:val="2"/>
          <w:wAfter w:w="77" w:type="dxa"/>
          <w:jc w:val="center"/>
        </w:trPr>
        <w:tc>
          <w:tcPr>
            <w:tcW w:w="1532" w:type="dxa"/>
            <w:gridSpan w:val="3"/>
          </w:tcPr>
          <w:p w14:paraId="61EBBB37" w14:textId="77777777" w:rsidR="00CF112A" w:rsidRDefault="00CF112A" w:rsidP="007B78DE">
            <w:pPr>
              <w:pStyle w:val="TAL"/>
            </w:pPr>
            <w:proofErr w:type="spellStart"/>
            <w:r>
              <w:rPr>
                <w:rFonts w:hint="eastAsia"/>
              </w:rPr>
              <w:t>d</w:t>
            </w:r>
            <w:r>
              <w:t>nns</w:t>
            </w:r>
            <w:proofErr w:type="spellEnd"/>
          </w:p>
        </w:tc>
        <w:tc>
          <w:tcPr>
            <w:tcW w:w="1472" w:type="dxa"/>
            <w:gridSpan w:val="2"/>
          </w:tcPr>
          <w:p w14:paraId="2B7A12A9" w14:textId="77777777" w:rsidR="00CF112A" w:rsidRDefault="00CF112A" w:rsidP="007B78DE">
            <w:pPr>
              <w:pStyle w:val="TAL"/>
            </w:pPr>
            <w:proofErr w:type="gramStart"/>
            <w:r>
              <w:rPr>
                <w:rFonts w:hint="eastAsia"/>
              </w:rPr>
              <w:t>a</w:t>
            </w:r>
            <w:r>
              <w:t>rray(</w:t>
            </w:r>
            <w:proofErr w:type="spellStart"/>
            <w:proofErr w:type="gramEnd"/>
            <w:r>
              <w:t>Dnn</w:t>
            </w:r>
            <w:proofErr w:type="spellEnd"/>
            <w:r>
              <w:t>)</w:t>
            </w:r>
          </w:p>
        </w:tc>
        <w:tc>
          <w:tcPr>
            <w:tcW w:w="360" w:type="dxa"/>
            <w:gridSpan w:val="2"/>
          </w:tcPr>
          <w:p w14:paraId="052AA388" w14:textId="77777777" w:rsidR="00CF112A" w:rsidRDefault="00CF112A" w:rsidP="007B78DE">
            <w:pPr>
              <w:pStyle w:val="TAC"/>
            </w:pPr>
            <w:r>
              <w:rPr>
                <w:rFonts w:hint="eastAsia"/>
              </w:rPr>
              <w:t>C</w:t>
            </w:r>
          </w:p>
        </w:tc>
        <w:tc>
          <w:tcPr>
            <w:tcW w:w="1168" w:type="dxa"/>
            <w:gridSpan w:val="2"/>
          </w:tcPr>
          <w:p w14:paraId="4FD04C7B" w14:textId="77777777" w:rsidR="00CF112A" w:rsidRDefault="00CF112A" w:rsidP="007B78DE">
            <w:pPr>
              <w:pStyle w:val="TAC"/>
            </w:pPr>
            <w:proofErr w:type="gramStart"/>
            <w:r>
              <w:rPr>
                <w:rFonts w:hint="eastAsia"/>
              </w:rPr>
              <w:t>1</w:t>
            </w:r>
            <w:r>
              <w:t>..N</w:t>
            </w:r>
            <w:proofErr w:type="gramEnd"/>
          </w:p>
        </w:tc>
        <w:tc>
          <w:tcPr>
            <w:tcW w:w="3325" w:type="dxa"/>
            <w:gridSpan w:val="2"/>
          </w:tcPr>
          <w:p w14:paraId="0512EDBE" w14:textId="77777777" w:rsidR="00CF112A" w:rsidRDefault="00CF112A" w:rsidP="007B78DE">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42374A72" w14:textId="77777777" w:rsidR="00CF112A" w:rsidRDefault="00CF112A" w:rsidP="007B78DE">
            <w:pPr>
              <w:pStyle w:val="TAL"/>
            </w:pPr>
            <w:proofErr w:type="spellStart"/>
            <w:r>
              <w:t>ServiceExperience</w:t>
            </w:r>
            <w:proofErr w:type="spellEnd"/>
          </w:p>
          <w:p w14:paraId="5E2FC8A3" w14:textId="77777777" w:rsidR="00CF112A" w:rsidRDefault="00CF112A" w:rsidP="007B78DE">
            <w:pPr>
              <w:pStyle w:val="TAL"/>
            </w:pPr>
            <w:proofErr w:type="spellStart"/>
            <w:r>
              <w:t>UeCommunication</w:t>
            </w:r>
            <w:proofErr w:type="spellEnd"/>
          </w:p>
          <w:p w14:paraId="6A30EB28" w14:textId="77777777" w:rsidR="00CF112A" w:rsidRDefault="00CF112A" w:rsidP="007B78DE">
            <w:pPr>
              <w:pStyle w:val="TAL"/>
            </w:pPr>
            <w:proofErr w:type="spellStart"/>
            <w:r>
              <w:t>AbnormalBehaviour</w:t>
            </w:r>
            <w:proofErr w:type="spellEnd"/>
          </w:p>
          <w:p w14:paraId="71BA447B" w14:textId="77777777" w:rsidR="00CF112A" w:rsidRDefault="00CF112A" w:rsidP="007B78DE">
            <w:pPr>
              <w:pStyle w:val="TAL"/>
            </w:pPr>
            <w:r>
              <w:rPr>
                <w:rFonts w:hint="eastAsia"/>
                <w:lang w:eastAsia="zh-CN"/>
              </w:rPr>
              <w:t>S</w:t>
            </w:r>
            <w:r>
              <w:rPr>
                <w:lang w:eastAsia="zh-CN"/>
              </w:rPr>
              <w:t>MCCE</w:t>
            </w:r>
          </w:p>
          <w:p w14:paraId="11E2128E" w14:textId="77777777" w:rsidR="00CF112A" w:rsidRDefault="00CF112A" w:rsidP="007B78DE">
            <w:pPr>
              <w:pStyle w:val="TAL"/>
            </w:pPr>
            <w:proofErr w:type="spellStart"/>
            <w:r>
              <w:rPr>
                <w:rFonts w:hint="eastAsia"/>
                <w:lang w:eastAsia="zh-CN"/>
              </w:rPr>
              <w:t>Dn</w:t>
            </w:r>
            <w:r>
              <w:t>Performance</w:t>
            </w:r>
            <w:proofErr w:type="spellEnd"/>
          </w:p>
          <w:p w14:paraId="28EE8C68" w14:textId="77777777" w:rsidR="00CF112A" w:rsidRDefault="00CF112A" w:rsidP="007B78DE">
            <w:pPr>
              <w:pStyle w:val="TAL"/>
              <w:rPr>
                <w:rFonts w:cs="Arial"/>
                <w:szCs w:val="18"/>
              </w:rPr>
            </w:pPr>
            <w:proofErr w:type="spellStart"/>
            <w:r>
              <w:rPr>
                <w:rFonts w:cs="Arial"/>
                <w:szCs w:val="18"/>
              </w:rPr>
              <w:t>RedundantTransmissionExp</w:t>
            </w:r>
            <w:proofErr w:type="spellEnd"/>
          </w:p>
          <w:p w14:paraId="628D3BCF" w14:textId="77777777" w:rsidR="00CF112A" w:rsidRDefault="00CF112A" w:rsidP="007B78DE">
            <w:pPr>
              <w:pStyle w:val="TAL"/>
            </w:pPr>
            <w:proofErr w:type="spellStart"/>
            <w:r>
              <w:t>PfdDetermination</w:t>
            </w:r>
            <w:proofErr w:type="spellEnd"/>
          </w:p>
          <w:p w14:paraId="5F3C5FB8" w14:textId="77777777" w:rsidR="00CF112A" w:rsidRDefault="00CF112A" w:rsidP="007B78DE">
            <w:pPr>
              <w:pStyle w:val="TAL"/>
            </w:pPr>
            <w:proofErr w:type="spellStart"/>
            <w:r>
              <w:t>PduSesTraffic</w:t>
            </w:r>
            <w:proofErr w:type="spellEnd"/>
          </w:p>
          <w:p w14:paraId="2A3108C9" w14:textId="77777777" w:rsidR="00CF112A" w:rsidRDefault="00CF112A" w:rsidP="007B78DE">
            <w:pPr>
              <w:pStyle w:val="TAL"/>
              <w:rPr>
                <w:lang w:eastAsia="zh-CN"/>
              </w:rPr>
            </w:pPr>
            <w:r>
              <w:rPr>
                <w:lang w:eastAsia="zh-CN"/>
              </w:rPr>
              <w:t>E2eDataVolTransTime</w:t>
            </w:r>
          </w:p>
          <w:p w14:paraId="362AD2EC" w14:textId="77777777" w:rsidR="00CF112A" w:rsidRDefault="00CF112A" w:rsidP="007B78DE">
            <w:pPr>
              <w:pStyle w:val="TAL"/>
            </w:pPr>
            <w:proofErr w:type="spellStart"/>
            <w:r>
              <w:rPr>
                <w:rFonts w:eastAsia="Batang"/>
              </w:rPr>
              <w:t>RelativeProximity</w:t>
            </w:r>
            <w:proofErr w:type="spellEnd"/>
          </w:p>
        </w:tc>
      </w:tr>
      <w:tr w:rsidR="00CF112A" w14:paraId="1666DCFA" w14:textId="77777777" w:rsidTr="007B78DE">
        <w:trPr>
          <w:gridAfter w:val="2"/>
          <w:wAfter w:w="77" w:type="dxa"/>
          <w:jc w:val="center"/>
        </w:trPr>
        <w:tc>
          <w:tcPr>
            <w:tcW w:w="1532" w:type="dxa"/>
            <w:gridSpan w:val="3"/>
          </w:tcPr>
          <w:p w14:paraId="767C95F1" w14:textId="77777777" w:rsidR="00CF112A" w:rsidRDefault="00CF112A" w:rsidP="007B78DE">
            <w:pPr>
              <w:pStyle w:val="TAL"/>
            </w:pPr>
            <w:proofErr w:type="spellStart"/>
            <w:r>
              <w:t>dnais</w:t>
            </w:r>
            <w:proofErr w:type="spellEnd"/>
          </w:p>
        </w:tc>
        <w:tc>
          <w:tcPr>
            <w:tcW w:w="1472" w:type="dxa"/>
            <w:gridSpan w:val="2"/>
          </w:tcPr>
          <w:p w14:paraId="24913A2F" w14:textId="77777777" w:rsidR="00CF112A" w:rsidRDefault="00CF112A" w:rsidP="007B78DE">
            <w:pPr>
              <w:pStyle w:val="TAL"/>
            </w:pPr>
            <w:proofErr w:type="gramStart"/>
            <w:r>
              <w:t>array(</w:t>
            </w:r>
            <w:proofErr w:type="spellStart"/>
            <w:proofErr w:type="gramEnd"/>
            <w:r>
              <w:t>Dnai</w:t>
            </w:r>
            <w:proofErr w:type="spellEnd"/>
            <w:r>
              <w:t>)</w:t>
            </w:r>
          </w:p>
        </w:tc>
        <w:tc>
          <w:tcPr>
            <w:tcW w:w="360" w:type="dxa"/>
            <w:gridSpan w:val="2"/>
          </w:tcPr>
          <w:p w14:paraId="7271EBD2" w14:textId="77777777" w:rsidR="00CF112A" w:rsidRDefault="00CF112A" w:rsidP="007B78DE">
            <w:pPr>
              <w:pStyle w:val="TAC"/>
            </w:pPr>
            <w:r>
              <w:t>O</w:t>
            </w:r>
          </w:p>
        </w:tc>
        <w:tc>
          <w:tcPr>
            <w:tcW w:w="1168" w:type="dxa"/>
            <w:gridSpan w:val="2"/>
          </w:tcPr>
          <w:p w14:paraId="1770D3D3" w14:textId="77777777" w:rsidR="00CF112A" w:rsidRDefault="00CF112A" w:rsidP="007B78DE">
            <w:pPr>
              <w:pStyle w:val="TAC"/>
            </w:pPr>
            <w:proofErr w:type="gramStart"/>
            <w:r>
              <w:t>1..N</w:t>
            </w:r>
            <w:proofErr w:type="gramEnd"/>
          </w:p>
        </w:tc>
        <w:tc>
          <w:tcPr>
            <w:tcW w:w="3325" w:type="dxa"/>
            <w:gridSpan w:val="2"/>
          </w:tcPr>
          <w:p w14:paraId="5E7AF4EE" w14:textId="77777777" w:rsidR="00CF112A" w:rsidRDefault="00CF112A" w:rsidP="007B78DE">
            <w:pPr>
              <w:pStyle w:val="TAL"/>
            </w:pPr>
            <w:r>
              <w:t>Represents the Data Network Access Identifier(s) of user plane accesses to DN(s) where applications are deployed.</w:t>
            </w:r>
          </w:p>
        </w:tc>
        <w:tc>
          <w:tcPr>
            <w:tcW w:w="1481" w:type="dxa"/>
            <w:gridSpan w:val="3"/>
          </w:tcPr>
          <w:p w14:paraId="2E133FE7" w14:textId="77777777" w:rsidR="00CF112A" w:rsidRDefault="00CF112A" w:rsidP="007B78DE">
            <w:pPr>
              <w:pStyle w:val="TAL"/>
            </w:pPr>
            <w:proofErr w:type="spellStart"/>
            <w:r>
              <w:t>ServiceExperience</w:t>
            </w:r>
            <w:proofErr w:type="spellEnd"/>
          </w:p>
          <w:p w14:paraId="33875AE8" w14:textId="77777777" w:rsidR="00CF112A" w:rsidRDefault="00CF112A" w:rsidP="007B78DE">
            <w:pPr>
              <w:pStyle w:val="TAL"/>
            </w:pPr>
            <w:proofErr w:type="spellStart"/>
            <w:r>
              <w:rPr>
                <w:rFonts w:hint="eastAsia"/>
                <w:lang w:eastAsia="zh-CN"/>
              </w:rPr>
              <w:t>Dn</w:t>
            </w:r>
            <w:r>
              <w:t>Performance</w:t>
            </w:r>
            <w:proofErr w:type="spellEnd"/>
          </w:p>
          <w:p w14:paraId="6AB755E3" w14:textId="02AE9B00" w:rsidR="00CF112A" w:rsidRDefault="00CF112A" w:rsidP="007B78DE">
            <w:pPr>
              <w:pStyle w:val="TAL"/>
            </w:pPr>
            <w:del w:id="88" w:author="Jing Yue_v0" w:date="2024-02-05T19:33:00Z">
              <w:r w:rsidDel="00D04ED6">
                <w:rPr>
                  <w:lang w:eastAsia="zh-CN"/>
                </w:rPr>
                <w:delText>E2eDataVolTransTime</w:delText>
              </w:r>
            </w:del>
          </w:p>
        </w:tc>
      </w:tr>
      <w:tr w:rsidR="00CF112A" w14:paraId="77B77061" w14:textId="77777777" w:rsidTr="007B78DE">
        <w:trPr>
          <w:gridAfter w:val="2"/>
          <w:wAfter w:w="77" w:type="dxa"/>
          <w:jc w:val="center"/>
        </w:trPr>
        <w:tc>
          <w:tcPr>
            <w:tcW w:w="1532" w:type="dxa"/>
            <w:gridSpan w:val="3"/>
          </w:tcPr>
          <w:p w14:paraId="033831CC" w14:textId="77777777" w:rsidR="00CF112A" w:rsidRDefault="00CF112A" w:rsidP="007B78DE">
            <w:pPr>
              <w:pStyle w:val="TAL"/>
            </w:pPr>
            <w:proofErr w:type="spellStart"/>
            <w:r>
              <w:t>ladnDnns</w:t>
            </w:r>
            <w:proofErr w:type="spellEnd"/>
          </w:p>
        </w:tc>
        <w:tc>
          <w:tcPr>
            <w:tcW w:w="1472" w:type="dxa"/>
            <w:gridSpan w:val="2"/>
          </w:tcPr>
          <w:p w14:paraId="1DDB23D2" w14:textId="77777777" w:rsidR="00CF112A" w:rsidRDefault="00CF112A" w:rsidP="007B78DE">
            <w:pPr>
              <w:pStyle w:val="TAL"/>
            </w:pPr>
            <w:proofErr w:type="gramStart"/>
            <w:r>
              <w:t>array(</w:t>
            </w:r>
            <w:proofErr w:type="spellStart"/>
            <w:proofErr w:type="gramEnd"/>
            <w:r>
              <w:t>Dnn</w:t>
            </w:r>
            <w:proofErr w:type="spellEnd"/>
            <w:r>
              <w:t>)</w:t>
            </w:r>
          </w:p>
        </w:tc>
        <w:tc>
          <w:tcPr>
            <w:tcW w:w="360" w:type="dxa"/>
            <w:gridSpan w:val="2"/>
          </w:tcPr>
          <w:p w14:paraId="7AF9F86B" w14:textId="77777777" w:rsidR="00CF112A" w:rsidRDefault="00CF112A" w:rsidP="007B78DE">
            <w:pPr>
              <w:pStyle w:val="TAC"/>
            </w:pPr>
            <w:r>
              <w:t>O</w:t>
            </w:r>
          </w:p>
        </w:tc>
        <w:tc>
          <w:tcPr>
            <w:tcW w:w="1168" w:type="dxa"/>
            <w:gridSpan w:val="2"/>
          </w:tcPr>
          <w:p w14:paraId="62BC1C80" w14:textId="77777777" w:rsidR="00CF112A" w:rsidRDefault="00CF112A" w:rsidP="007B78DE">
            <w:pPr>
              <w:pStyle w:val="TAC"/>
            </w:pPr>
            <w:proofErr w:type="gramStart"/>
            <w:r>
              <w:t>1..N</w:t>
            </w:r>
            <w:proofErr w:type="gramEnd"/>
          </w:p>
        </w:tc>
        <w:tc>
          <w:tcPr>
            <w:tcW w:w="3325" w:type="dxa"/>
            <w:gridSpan w:val="2"/>
          </w:tcPr>
          <w:p w14:paraId="659E4F9C" w14:textId="77777777" w:rsidR="00CF112A" w:rsidRDefault="00CF112A" w:rsidP="007B78DE">
            <w:pPr>
              <w:pStyle w:val="TAL"/>
            </w:pPr>
            <w:r>
              <w:t xml:space="preserve">Represents the LADN DNN(s) to indicate the LADN service area(s) as the </w:t>
            </w:r>
            <w:proofErr w:type="spellStart"/>
            <w:r>
              <w:t>AoI</w:t>
            </w:r>
            <w:proofErr w:type="spellEnd"/>
            <w:r>
              <w:t>(s).</w:t>
            </w:r>
          </w:p>
        </w:tc>
        <w:tc>
          <w:tcPr>
            <w:tcW w:w="1481" w:type="dxa"/>
            <w:gridSpan w:val="3"/>
          </w:tcPr>
          <w:p w14:paraId="05611035" w14:textId="77777777" w:rsidR="00CF112A" w:rsidRDefault="00CF112A" w:rsidP="007B78DE">
            <w:pPr>
              <w:pStyle w:val="TAL"/>
            </w:pPr>
            <w:proofErr w:type="spellStart"/>
            <w:r>
              <w:t>UeMobilityExt</w:t>
            </w:r>
            <w:proofErr w:type="spellEnd"/>
          </w:p>
        </w:tc>
      </w:tr>
      <w:tr w:rsidR="00CF112A" w14:paraId="17F54835" w14:textId="77777777" w:rsidTr="007B78DE">
        <w:trPr>
          <w:gridAfter w:val="2"/>
          <w:wAfter w:w="77" w:type="dxa"/>
          <w:jc w:val="center"/>
        </w:trPr>
        <w:tc>
          <w:tcPr>
            <w:tcW w:w="1532" w:type="dxa"/>
            <w:gridSpan w:val="3"/>
          </w:tcPr>
          <w:p w14:paraId="535F431B" w14:textId="77777777" w:rsidR="00CF112A" w:rsidRDefault="00CF112A" w:rsidP="007B78DE">
            <w:pPr>
              <w:pStyle w:val="TAL"/>
            </w:pPr>
            <w:proofErr w:type="spellStart"/>
            <w:r>
              <w:t>snssais</w:t>
            </w:r>
            <w:proofErr w:type="spellEnd"/>
          </w:p>
        </w:tc>
        <w:tc>
          <w:tcPr>
            <w:tcW w:w="1472" w:type="dxa"/>
            <w:gridSpan w:val="2"/>
          </w:tcPr>
          <w:p w14:paraId="089E450B" w14:textId="77777777" w:rsidR="00CF112A" w:rsidRDefault="00CF112A" w:rsidP="007B78DE">
            <w:pPr>
              <w:pStyle w:val="TAL"/>
            </w:pPr>
            <w:proofErr w:type="gramStart"/>
            <w:r>
              <w:t>array(</w:t>
            </w:r>
            <w:proofErr w:type="spellStart"/>
            <w:proofErr w:type="gramEnd"/>
            <w:r>
              <w:t>Snssai</w:t>
            </w:r>
            <w:proofErr w:type="spellEnd"/>
            <w:r>
              <w:t>)</w:t>
            </w:r>
          </w:p>
        </w:tc>
        <w:tc>
          <w:tcPr>
            <w:tcW w:w="360" w:type="dxa"/>
            <w:gridSpan w:val="2"/>
          </w:tcPr>
          <w:p w14:paraId="3ACB6F7E" w14:textId="77777777" w:rsidR="00CF112A" w:rsidRDefault="00CF112A" w:rsidP="007B78DE">
            <w:pPr>
              <w:pStyle w:val="TAC"/>
            </w:pPr>
            <w:r>
              <w:t>C</w:t>
            </w:r>
          </w:p>
        </w:tc>
        <w:tc>
          <w:tcPr>
            <w:tcW w:w="1168" w:type="dxa"/>
            <w:gridSpan w:val="2"/>
          </w:tcPr>
          <w:p w14:paraId="29810CF7" w14:textId="77777777" w:rsidR="00CF112A" w:rsidRDefault="00CF112A" w:rsidP="007B78DE">
            <w:pPr>
              <w:pStyle w:val="TAC"/>
            </w:pPr>
            <w:proofErr w:type="gramStart"/>
            <w:r>
              <w:t>1..N</w:t>
            </w:r>
            <w:proofErr w:type="gramEnd"/>
          </w:p>
        </w:tc>
        <w:tc>
          <w:tcPr>
            <w:tcW w:w="3325" w:type="dxa"/>
            <w:gridSpan w:val="2"/>
          </w:tcPr>
          <w:p w14:paraId="56DB318D" w14:textId="77777777" w:rsidR="00CF112A" w:rsidRDefault="00CF112A" w:rsidP="007B78DE">
            <w:pPr>
              <w:pStyle w:val="TAL"/>
            </w:pPr>
            <w:r>
              <w:t>Identification(s) of network slice(s). (NOTE </w:t>
            </w:r>
            <w:r>
              <w:rPr>
                <w:rFonts w:hint="eastAsia"/>
              </w:rPr>
              <w:t>1</w:t>
            </w:r>
            <w:r>
              <w:t>), (NOTE 4) (NOTE 13) (NOTE 20)</w:t>
            </w:r>
          </w:p>
        </w:tc>
        <w:tc>
          <w:tcPr>
            <w:tcW w:w="1481" w:type="dxa"/>
            <w:gridSpan w:val="3"/>
          </w:tcPr>
          <w:p w14:paraId="3208D58D" w14:textId="77777777" w:rsidR="00CF112A" w:rsidRDefault="00CF112A" w:rsidP="007B78DE">
            <w:pPr>
              <w:pStyle w:val="TAL"/>
            </w:pPr>
          </w:p>
        </w:tc>
      </w:tr>
      <w:tr w:rsidR="00CF112A" w14:paraId="6D3FAA18" w14:textId="77777777" w:rsidTr="007B78DE">
        <w:trPr>
          <w:gridAfter w:val="2"/>
          <w:wAfter w:w="77" w:type="dxa"/>
          <w:jc w:val="center"/>
        </w:trPr>
        <w:tc>
          <w:tcPr>
            <w:tcW w:w="1532" w:type="dxa"/>
            <w:gridSpan w:val="3"/>
          </w:tcPr>
          <w:p w14:paraId="37DFE5C2" w14:textId="77777777" w:rsidR="00CF112A" w:rsidRDefault="00CF112A" w:rsidP="007B78DE">
            <w:pPr>
              <w:pStyle w:val="TAL"/>
            </w:pPr>
            <w:proofErr w:type="spellStart"/>
            <w:r>
              <w:t>roamingInfo</w:t>
            </w:r>
            <w:proofErr w:type="spellEnd"/>
          </w:p>
        </w:tc>
        <w:tc>
          <w:tcPr>
            <w:tcW w:w="1472" w:type="dxa"/>
            <w:gridSpan w:val="2"/>
          </w:tcPr>
          <w:p w14:paraId="237E086A" w14:textId="77777777" w:rsidR="00CF112A" w:rsidRDefault="00CF112A" w:rsidP="007B78DE">
            <w:pPr>
              <w:pStyle w:val="TAL"/>
            </w:pPr>
            <w:proofErr w:type="spellStart"/>
            <w:r>
              <w:t>RoamingInfo</w:t>
            </w:r>
            <w:proofErr w:type="spellEnd"/>
          </w:p>
        </w:tc>
        <w:tc>
          <w:tcPr>
            <w:tcW w:w="360" w:type="dxa"/>
            <w:gridSpan w:val="2"/>
          </w:tcPr>
          <w:p w14:paraId="3515822E" w14:textId="77777777" w:rsidR="00CF112A" w:rsidRDefault="00CF112A" w:rsidP="007B78DE">
            <w:pPr>
              <w:pStyle w:val="TAC"/>
            </w:pPr>
            <w:r>
              <w:rPr>
                <w:rFonts w:cs="Arial"/>
                <w:szCs w:val="18"/>
                <w:lang w:eastAsia="zh-CN"/>
              </w:rPr>
              <w:t>O</w:t>
            </w:r>
          </w:p>
        </w:tc>
        <w:tc>
          <w:tcPr>
            <w:tcW w:w="1168" w:type="dxa"/>
            <w:gridSpan w:val="2"/>
          </w:tcPr>
          <w:p w14:paraId="152FF6FB" w14:textId="77777777" w:rsidR="00CF112A" w:rsidRDefault="00CF112A" w:rsidP="007B78DE">
            <w:pPr>
              <w:pStyle w:val="TAC"/>
            </w:pPr>
            <w:r>
              <w:rPr>
                <w:rFonts w:cs="Arial"/>
                <w:szCs w:val="18"/>
                <w:lang w:eastAsia="zh-CN"/>
              </w:rPr>
              <w:t>0..1</w:t>
            </w:r>
          </w:p>
        </w:tc>
        <w:tc>
          <w:tcPr>
            <w:tcW w:w="3325" w:type="dxa"/>
            <w:gridSpan w:val="2"/>
          </w:tcPr>
          <w:p w14:paraId="6C22AD9C" w14:textId="77777777" w:rsidR="00CF112A" w:rsidRDefault="00CF112A" w:rsidP="007B78DE">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096B1CE1" w14:textId="77777777" w:rsidR="00CF112A" w:rsidRDefault="00CF112A" w:rsidP="007B78DE">
            <w:pPr>
              <w:pStyle w:val="TAL"/>
            </w:pPr>
            <w:proofErr w:type="spellStart"/>
            <w:r>
              <w:rPr>
                <w:rFonts w:eastAsia="Batang"/>
              </w:rPr>
              <w:t>RoamingAnalytics</w:t>
            </w:r>
            <w:proofErr w:type="spellEnd"/>
          </w:p>
        </w:tc>
      </w:tr>
      <w:tr w:rsidR="00CF112A" w14:paraId="0D0028A9" w14:textId="77777777" w:rsidTr="007B78DE">
        <w:trPr>
          <w:gridAfter w:val="2"/>
          <w:wAfter w:w="77" w:type="dxa"/>
          <w:jc w:val="center"/>
        </w:trPr>
        <w:tc>
          <w:tcPr>
            <w:tcW w:w="1532" w:type="dxa"/>
            <w:gridSpan w:val="3"/>
          </w:tcPr>
          <w:p w14:paraId="3E6D4A10" w14:textId="77777777" w:rsidR="00CF112A" w:rsidRDefault="00CF112A" w:rsidP="007B78DE">
            <w:pPr>
              <w:pStyle w:val="TAL"/>
            </w:pPr>
            <w:proofErr w:type="spellStart"/>
            <w:r>
              <w:t>nfInstanceIds</w:t>
            </w:r>
            <w:proofErr w:type="spellEnd"/>
          </w:p>
        </w:tc>
        <w:tc>
          <w:tcPr>
            <w:tcW w:w="1472" w:type="dxa"/>
            <w:gridSpan w:val="2"/>
          </w:tcPr>
          <w:p w14:paraId="01BF1EA9" w14:textId="77777777" w:rsidR="00CF112A" w:rsidRDefault="00CF112A" w:rsidP="007B78DE">
            <w:pPr>
              <w:pStyle w:val="TAL"/>
            </w:pPr>
            <w:proofErr w:type="gramStart"/>
            <w:r>
              <w:t>array(</w:t>
            </w:r>
            <w:proofErr w:type="spellStart"/>
            <w:proofErr w:type="gramEnd"/>
            <w:r>
              <w:t>NfInstanceId</w:t>
            </w:r>
            <w:proofErr w:type="spellEnd"/>
            <w:r>
              <w:t>)</w:t>
            </w:r>
          </w:p>
        </w:tc>
        <w:tc>
          <w:tcPr>
            <w:tcW w:w="360" w:type="dxa"/>
            <w:gridSpan w:val="2"/>
          </w:tcPr>
          <w:p w14:paraId="1C07DA84" w14:textId="77777777" w:rsidR="00CF112A" w:rsidRDefault="00CF112A" w:rsidP="007B78DE">
            <w:pPr>
              <w:pStyle w:val="TAC"/>
            </w:pPr>
            <w:r>
              <w:t>O</w:t>
            </w:r>
          </w:p>
        </w:tc>
        <w:tc>
          <w:tcPr>
            <w:tcW w:w="1168" w:type="dxa"/>
            <w:gridSpan w:val="2"/>
          </w:tcPr>
          <w:p w14:paraId="7456B85E" w14:textId="77777777" w:rsidR="00CF112A" w:rsidRDefault="00CF112A" w:rsidP="007B78DE">
            <w:pPr>
              <w:pStyle w:val="TAC"/>
            </w:pPr>
            <w:proofErr w:type="gramStart"/>
            <w:r>
              <w:t>1..N</w:t>
            </w:r>
            <w:proofErr w:type="gramEnd"/>
          </w:p>
        </w:tc>
        <w:tc>
          <w:tcPr>
            <w:tcW w:w="3325" w:type="dxa"/>
            <w:gridSpan w:val="2"/>
          </w:tcPr>
          <w:p w14:paraId="3DEBEAC1" w14:textId="77777777" w:rsidR="00CF112A" w:rsidRDefault="00CF112A" w:rsidP="007B78DE">
            <w:pPr>
              <w:pStyle w:val="TAL"/>
            </w:pPr>
            <w:r>
              <w:t>Identification(s) of NF instance(s).</w:t>
            </w:r>
          </w:p>
        </w:tc>
        <w:tc>
          <w:tcPr>
            <w:tcW w:w="1481" w:type="dxa"/>
            <w:gridSpan w:val="3"/>
          </w:tcPr>
          <w:p w14:paraId="1E99CAA7" w14:textId="77777777" w:rsidR="00CF112A" w:rsidRDefault="00CF112A" w:rsidP="007B78DE">
            <w:pPr>
              <w:pStyle w:val="TAL"/>
            </w:pPr>
            <w:proofErr w:type="spellStart"/>
            <w:r>
              <w:t>NfLoad</w:t>
            </w:r>
            <w:proofErr w:type="spellEnd"/>
          </w:p>
        </w:tc>
      </w:tr>
      <w:tr w:rsidR="00CF112A" w14:paraId="6A5BB599" w14:textId="77777777" w:rsidTr="007B78DE">
        <w:trPr>
          <w:gridAfter w:val="2"/>
          <w:wAfter w:w="77" w:type="dxa"/>
          <w:jc w:val="center"/>
        </w:trPr>
        <w:tc>
          <w:tcPr>
            <w:tcW w:w="1532" w:type="dxa"/>
            <w:gridSpan w:val="3"/>
          </w:tcPr>
          <w:p w14:paraId="5A249384" w14:textId="77777777" w:rsidR="00CF112A" w:rsidRDefault="00CF112A" w:rsidP="007B78DE">
            <w:pPr>
              <w:pStyle w:val="TAL"/>
            </w:pPr>
            <w:proofErr w:type="spellStart"/>
            <w:r>
              <w:t>nfSetIds</w:t>
            </w:r>
            <w:proofErr w:type="spellEnd"/>
          </w:p>
        </w:tc>
        <w:tc>
          <w:tcPr>
            <w:tcW w:w="1472" w:type="dxa"/>
            <w:gridSpan w:val="2"/>
          </w:tcPr>
          <w:p w14:paraId="483C0AAA" w14:textId="77777777" w:rsidR="00CF112A" w:rsidRDefault="00CF112A" w:rsidP="007B78DE">
            <w:pPr>
              <w:pStyle w:val="TAL"/>
            </w:pPr>
            <w:proofErr w:type="gramStart"/>
            <w:r>
              <w:t>array(</w:t>
            </w:r>
            <w:proofErr w:type="spellStart"/>
            <w:proofErr w:type="gramEnd"/>
            <w:r>
              <w:t>NfSetId</w:t>
            </w:r>
            <w:proofErr w:type="spellEnd"/>
            <w:r>
              <w:t>)</w:t>
            </w:r>
          </w:p>
        </w:tc>
        <w:tc>
          <w:tcPr>
            <w:tcW w:w="360" w:type="dxa"/>
            <w:gridSpan w:val="2"/>
          </w:tcPr>
          <w:p w14:paraId="4272022F" w14:textId="77777777" w:rsidR="00CF112A" w:rsidRDefault="00CF112A" w:rsidP="007B78DE">
            <w:pPr>
              <w:pStyle w:val="TAC"/>
            </w:pPr>
            <w:r>
              <w:t>O</w:t>
            </w:r>
          </w:p>
        </w:tc>
        <w:tc>
          <w:tcPr>
            <w:tcW w:w="1168" w:type="dxa"/>
            <w:gridSpan w:val="2"/>
          </w:tcPr>
          <w:p w14:paraId="2ACAAA87" w14:textId="77777777" w:rsidR="00CF112A" w:rsidRDefault="00CF112A" w:rsidP="007B78DE">
            <w:pPr>
              <w:pStyle w:val="TAC"/>
            </w:pPr>
            <w:proofErr w:type="gramStart"/>
            <w:r>
              <w:t>1..N</w:t>
            </w:r>
            <w:proofErr w:type="gramEnd"/>
          </w:p>
        </w:tc>
        <w:tc>
          <w:tcPr>
            <w:tcW w:w="3325" w:type="dxa"/>
            <w:gridSpan w:val="2"/>
          </w:tcPr>
          <w:p w14:paraId="3BFCD4A2" w14:textId="77777777" w:rsidR="00CF112A" w:rsidRDefault="00CF112A" w:rsidP="007B78DE">
            <w:pPr>
              <w:pStyle w:val="TAL"/>
            </w:pPr>
            <w:r>
              <w:t>Identification(s) of NF instance set(s).</w:t>
            </w:r>
          </w:p>
        </w:tc>
        <w:tc>
          <w:tcPr>
            <w:tcW w:w="1481" w:type="dxa"/>
            <w:gridSpan w:val="3"/>
          </w:tcPr>
          <w:p w14:paraId="6D7631A7" w14:textId="77777777" w:rsidR="00CF112A" w:rsidRDefault="00CF112A" w:rsidP="007B78DE">
            <w:pPr>
              <w:pStyle w:val="TAL"/>
            </w:pPr>
            <w:proofErr w:type="spellStart"/>
            <w:r>
              <w:t>NfLoad</w:t>
            </w:r>
            <w:proofErr w:type="spellEnd"/>
          </w:p>
        </w:tc>
      </w:tr>
      <w:tr w:rsidR="00CF112A" w14:paraId="4E8B3258" w14:textId="77777777" w:rsidTr="007B78DE">
        <w:trPr>
          <w:gridAfter w:val="2"/>
          <w:wAfter w:w="77" w:type="dxa"/>
          <w:jc w:val="center"/>
        </w:trPr>
        <w:tc>
          <w:tcPr>
            <w:tcW w:w="1532" w:type="dxa"/>
            <w:gridSpan w:val="3"/>
          </w:tcPr>
          <w:p w14:paraId="5B529801" w14:textId="77777777" w:rsidR="00CF112A" w:rsidRDefault="00CF112A" w:rsidP="007B78DE">
            <w:pPr>
              <w:pStyle w:val="TAL"/>
            </w:pPr>
            <w:proofErr w:type="spellStart"/>
            <w:r>
              <w:t>nfTypes</w:t>
            </w:r>
            <w:proofErr w:type="spellEnd"/>
          </w:p>
        </w:tc>
        <w:tc>
          <w:tcPr>
            <w:tcW w:w="1472" w:type="dxa"/>
            <w:gridSpan w:val="2"/>
          </w:tcPr>
          <w:p w14:paraId="0A9E4E03" w14:textId="77777777" w:rsidR="00CF112A" w:rsidRDefault="00CF112A" w:rsidP="007B78DE">
            <w:pPr>
              <w:pStyle w:val="TAL"/>
            </w:pPr>
            <w:proofErr w:type="gramStart"/>
            <w:r>
              <w:t>array(</w:t>
            </w:r>
            <w:proofErr w:type="spellStart"/>
            <w:proofErr w:type="gramEnd"/>
            <w:r>
              <w:t>NFType</w:t>
            </w:r>
            <w:proofErr w:type="spellEnd"/>
            <w:r>
              <w:t>)</w:t>
            </w:r>
          </w:p>
        </w:tc>
        <w:tc>
          <w:tcPr>
            <w:tcW w:w="360" w:type="dxa"/>
            <w:gridSpan w:val="2"/>
          </w:tcPr>
          <w:p w14:paraId="76236EED" w14:textId="77777777" w:rsidR="00CF112A" w:rsidRDefault="00CF112A" w:rsidP="007B78DE">
            <w:pPr>
              <w:pStyle w:val="TAC"/>
            </w:pPr>
            <w:r>
              <w:t>O</w:t>
            </w:r>
          </w:p>
        </w:tc>
        <w:tc>
          <w:tcPr>
            <w:tcW w:w="1168" w:type="dxa"/>
            <w:gridSpan w:val="2"/>
          </w:tcPr>
          <w:p w14:paraId="48636FE2" w14:textId="77777777" w:rsidR="00CF112A" w:rsidRDefault="00CF112A" w:rsidP="007B78DE">
            <w:pPr>
              <w:pStyle w:val="TAC"/>
            </w:pPr>
            <w:proofErr w:type="gramStart"/>
            <w:r>
              <w:t>1..N</w:t>
            </w:r>
            <w:proofErr w:type="gramEnd"/>
          </w:p>
        </w:tc>
        <w:tc>
          <w:tcPr>
            <w:tcW w:w="3325" w:type="dxa"/>
            <w:gridSpan w:val="2"/>
          </w:tcPr>
          <w:p w14:paraId="29C81F9F" w14:textId="77777777" w:rsidR="00CF112A" w:rsidRDefault="00CF112A" w:rsidP="007B78DE">
            <w:pPr>
              <w:pStyle w:val="TAL"/>
            </w:pPr>
            <w:r>
              <w:t>Identification(s) of NF type(s). (NOTE 8)</w:t>
            </w:r>
          </w:p>
        </w:tc>
        <w:tc>
          <w:tcPr>
            <w:tcW w:w="1481" w:type="dxa"/>
            <w:gridSpan w:val="3"/>
          </w:tcPr>
          <w:p w14:paraId="7D71ED86" w14:textId="77777777" w:rsidR="00CF112A" w:rsidRDefault="00CF112A" w:rsidP="007B78DE">
            <w:pPr>
              <w:pStyle w:val="TAL"/>
            </w:pPr>
            <w:proofErr w:type="spellStart"/>
            <w:r>
              <w:t>NfLoad</w:t>
            </w:r>
            <w:proofErr w:type="spellEnd"/>
          </w:p>
          <w:p w14:paraId="16B23AEC" w14:textId="77777777" w:rsidR="00CF112A" w:rsidRDefault="00CF112A" w:rsidP="007B78DE">
            <w:pPr>
              <w:pStyle w:val="TAL"/>
            </w:pPr>
            <w:proofErr w:type="spellStart"/>
            <w:r>
              <w:t>NsiLoadExt</w:t>
            </w:r>
            <w:proofErr w:type="spellEnd"/>
          </w:p>
        </w:tc>
      </w:tr>
      <w:tr w:rsidR="00CF112A" w14:paraId="702E0F44" w14:textId="77777777" w:rsidTr="007B78DE">
        <w:trPr>
          <w:gridAfter w:val="2"/>
          <w:wAfter w:w="77" w:type="dxa"/>
          <w:jc w:val="center"/>
        </w:trPr>
        <w:tc>
          <w:tcPr>
            <w:tcW w:w="1532" w:type="dxa"/>
            <w:gridSpan w:val="3"/>
          </w:tcPr>
          <w:p w14:paraId="4D17462A" w14:textId="77777777" w:rsidR="00CF112A" w:rsidRDefault="00CF112A" w:rsidP="007B78DE">
            <w:pPr>
              <w:pStyle w:val="TAL"/>
            </w:pPr>
            <w:proofErr w:type="spellStart"/>
            <w:r>
              <w:lastRenderedPageBreak/>
              <w:t>networkArea</w:t>
            </w:r>
            <w:proofErr w:type="spellEnd"/>
          </w:p>
        </w:tc>
        <w:tc>
          <w:tcPr>
            <w:tcW w:w="1472" w:type="dxa"/>
            <w:gridSpan w:val="2"/>
          </w:tcPr>
          <w:p w14:paraId="10EB9E30" w14:textId="77777777" w:rsidR="00CF112A" w:rsidRDefault="00CF112A" w:rsidP="007B78DE">
            <w:pPr>
              <w:pStyle w:val="TAL"/>
            </w:pPr>
            <w:proofErr w:type="spellStart"/>
            <w:r>
              <w:t>NetworkAreaInfo</w:t>
            </w:r>
            <w:proofErr w:type="spellEnd"/>
          </w:p>
        </w:tc>
        <w:tc>
          <w:tcPr>
            <w:tcW w:w="360" w:type="dxa"/>
            <w:gridSpan w:val="2"/>
          </w:tcPr>
          <w:p w14:paraId="3A20649D" w14:textId="77777777" w:rsidR="00CF112A" w:rsidRDefault="00CF112A" w:rsidP="007B78DE">
            <w:pPr>
              <w:pStyle w:val="TAC"/>
            </w:pPr>
            <w:r>
              <w:t>C</w:t>
            </w:r>
          </w:p>
        </w:tc>
        <w:tc>
          <w:tcPr>
            <w:tcW w:w="1168" w:type="dxa"/>
            <w:gridSpan w:val="2"/>
          </w:tcPr>
          <w:p w14:paraId="07C0B853" w14:textId="77777777" w:rsidR="00CF112A" w:rsidRDefault="00CF112A" w:rsidP="007B78DE">
            <w:pPr>
              <w:pStyle w:val="TAC"/>
            </w:pPr>
            <w:r>
              <w:t>0..1</w:t>
            </w:r>
          </w:p>
        </w:tc>
        <w:tc>
          <w:tcPr>
            <w:tcW w:w="3325" w:type="dxa"/>
            <w:gridSpan w:val="2"/>
          </w:tcPr>
          <w:p w14:paraId="076C011A" w14:textId="77777777" w:rsidR="00CF112A" w:rsidRDefault="00CF112A" w:rsidP="007B78DE">
            <w:pPr>
              <w:pStyle w:val="TAL"/>
            </w:pPr>
            <w:r>
              <w:t>This IE represents the network area where the NF service consumer wants to know the analytics result. (NOTE 2), (NOTE 4) (NOTE 17)</w:t>
            </w:r>
          </w:p>
        </w:tc>
        <w:tc>
          <w:tcPr>
            <w:tcW w:w="1481" w:type="dxa"/>
            <w:gridSpan w:val="3"/>
          </w:tcPr>
          <w:p w14:paraId="5572F7B8" w14:textId="77777777" w:rsidR="00CF112A" w:rsidRDefault="00CF112A" w:rsidP="007B78DE">
            <w:pPr>
              <w:pStyle w:val="TAL"/>
            </w:pPr>
            <w:proofErr w:type="spellStart"/>
            <w:r>
              <w:t>UeMobility</w:t>
            </w:r>
            <w:proofErr w:type="spellEnd"/>
            <w:r>
              <w:t xml:space="preserve"> </w:t>
            </w:r>
          </w:p>
          <w:p w14:paraId="36962D4E" w14:textId="77777777" w:rsidR="00CF112A" w:rsidRDefault="00CF112A" w:rsidP="007B78DE">
            <w:pPr>
              <w:pStyle w:val="TAL"/>
            </w:pPr>
            <w:proofErr w:type="spellStart"/>
            <w:r>
              <w:t>UeCommunication</w:t>
            </w:r>
            <w:proofErr w:type="spellEnd"/>
          </w:p>
          <w:p w14:paraId="3A54CC8C" w14:textId="77777777" w:rsidR="00CF112A" w:rsidRDefault="00CF112A" w:rsidP="007B78DE">
            <w:pPr>
              <w:pStyle w:val="TAL"/>
            </w:pPr>
            <w:proofErr w:type="spellStart"/>
            <w:r>
              <w:t>NetworkPerformance</w:t>
            </w:r>
            <w:proofErr w:type="spellEnd"/>
          </w:p>
          <w:p w14:paraId="6237EE13" w14:textId="77777777" w:rsidR="00CF112A" w:rsidRDefault="00CF112A" w:rsidP="007B78DE">
            <w:pPr>
              <w:pStyle w:val="TAL"/>
            </w:pPr>
            <w:proofErr w:type="spellStart"/>
            <w:r>
              <w:t>QoSSustainability</w:t>
            </w:r>
            <w:proofErr w:type="spellEnd"/>
          </w:p>
          <w:p w14:paraId="16B5393A" w14:textId="77777777" w:rsidR="00CF112A" w:rsidRDefault="00CF112A" w:rsidP="007B78DE">
            <w:pPr>
              <w:pStyle w:val="TAL"/>
            </w:pPr>
            <w:proofErr w:type="spellStart"/>
            <w:r>
              <w:t>ServiceExperience</w:t>
            </w:r>
            <w:proofErr w:type="spellEnd"/>
          </w:p>
          <w:p w14:paraId="4161363E" w14:textId="77777777" w:rsidR="00CF112A" w:rsidRDefault="00CF112A" w:rsidP="007B78DE">
            <w:pPr>
              <w:pStyle w:val="TAL"/>
            </w:pPr>
            <w:proofErr w:type="spellStart"/>
            <w:r>
              <w:t>UserDataCongestion</w:t>
            </w:r>
            <w:proofErr w:type="spellEnd"/>
          </w:p>
          <w:p w14:paraId="496AD000" w14:textId="77777777" w:rsidR="00CF112A" w:rsidRDefault="00CF112A" w:rsidP="007B78DE">
            <w:pPr>
              <w:pStyle w:val="TAL"/>
            </w:pPr>
            <w:proofErr w:type="spellStart"/>
            <w:r>
              <w:t>AbnormalBehaviour</w:t>
            </w:r>
            <w:proofErr w:type="spellEnd"/>
            <w:r>
              <w:t xml:space="preserve"> </w:t>
            </w:r>
          </w:p>
          <w:p w14:paraId="21BA63EC" w14:textId="77777777" w:rsidR="00CF112A" w:rsidRDefault="00CF112A" w:rsidP="007B78DE">
            <w:pPr>
              <w:pStyle w:val="TAL"/>
            </w:pPr>
            <w:proofErr w:type="spellStart"/>
            <w:r>
              <w:t>NsiLoadExt</w:t>
            </w:r>
            <w:proofErr w:type="spellEnd"/>
          </w:p>
          <w:p w14:paraId="069818FF" w14:textId="77777777" w:rsidR="00CF112A" w:rsidRDefault="00CF112A" w:rsidP="007B78DE">
            <w:pPr>
              <w:pStyle w:val="TAL"/>
            </w:pPr>
            <w:proofErr w:type="spellStart"/>
            <w:r>
              <w:t>NfLoadExt</w:t>
            </w:r>
            <w:proofErr w:type="spellEnd"/>
          </w:p>
          <w:p w14:paraId="1403B453" w14:textId="77777777" w:rsidR="00CF112A" w:rsidRDefault="00CF112A" w:rsidP="007B78DE">
            <w:pPr>
              <w:pStyle w:val="TAL"/>
            </w:pPr>
            <w:r>
              <w:t>Dispersion</w:t>
            </w:r>
          </w:p>
          <w:p w14:paraId="6D2984C7" w14:textId="77777777" w:rsidR="00CF112A" w:rsidRDefault="00CF112A" w:rsidP="007B78DE">
            <w:pPr>
              <w:pStyle w:val="TAL"/>
            </w:pPr>
            <w:proofErr w:type="spellStart"/>
            <w:r>
              <w:t>RedundantTransmissionExp</w:t>
            </w:r>
            <w:proofErr w:type="spellEnd"/>
          </w:p>
          <w:p w14:paraId="6CD7C212" w14:textId="77777777" w:rsidR="00CF112A" w:rsidRDefault="00CF112A" w:rsidP="007B78DE">
            <w:pPr>
              <w:pStyle w:val="TAL"/>
            </w:pPr>
            <w:proofErr w:type="spellStart"/>
            <w:r>
              <w:t>WlanPerformance</w:t>
            </w:r>
            <w:proofErr w:type="spellEnd"/>
          </w:p>
          <w:p w14:paraId="2C3D2F71" w14:textId="77777777" w:rsidR="00CF112A" w:rsidRDefault="00CF112A" w:rsidP="007B78DE">
            <w:pPr>
              <w:pStyle w:val="TAL"/>
            </w:pPr>
            <w:proofErr w:type="spellStart"/>
            <w:r>
              <w:rPr>
                <w:rFonts w:hint="eastAsia"/>
                <w:lang w:eastAsia="zh-CN"/>
              </w:rPr>
              <w:t>Dn</w:t>
            </w:r>
            <w:r>
              <w:t>Performance</w:t>
            </w:r>
            <w:proofErr w:type="spellEnd"/>
          </w:p>
          <w:p w14:paraId="4251C21D" w14:textId="77777777" w:rsidR="00CF112A" w:rsidRDefault="00CF112A" w:rsidP="007B78DE">
            <w:pPr>
              <w:pStyle w:val="TAL"/>
            </w:pPr>
            <w:proofErr w:type="spellStart"/>
            <w:r>
              <w:t>PduSesTraffic</w:t>
            </w:r>
            <w:proofErr w:type="spellEnd"/>
          </w:p>
          <w:p w14:paraId="5590B7FD" w14:textId="77777777" w:rsidR="00CF112A" w:rsidRDefault="00CF112A" w:rsidP="007B78DE">
            <w:pPr>
              <w:pStyle w:val="TAL"/>
              <w:rPr>
                <w:lang w:eastAsia="zh-CN"/>
              </w:rPr>
            </w:pPr>
            <w:r>
              <w:rPr>
                <w:lang w:eastAsia="zh-CN"/>
              </w:rPr>
              <w:t>E2eDataVolTransTime</w:t>
            </w:r>
          </w:p>
          <w:p w14:paraId="2BEF3C81" w14:textId="77777777" w:rsidR="00CF112A" w:rsidRDefault="00CF112A" w:rsidP="007B78DE">
            <w:pPr>
              <w:pStyle w:val="TAL"/>
              <w:rPr>
                <w:lang w:eastAsia="zh-CN"/>
              </w:rPr>
            </w:pPr>
            <w:proofErr w:type="spellStart"/>
            <w:r>
              <w:rPr>
                <w:lang w:eastAsia="zh-CN"/>
              </w:rPr>
              <w:t>MovementBehaviour</w:t>
            </w:r>
            <w:proofErr w:type="spellEnd"/>
          </w:p>
          <w:p w14:paraId="13F0E14E" w14:textId="77777777" w:rsidR="00CF112A" w:rsidRDefault="00CF112A" w:rsidP="007B78DE">
            <w:pPr>
              <w:pStyle w:val="TAL"/>
              <w:rPr>
                <w:lang w:eastAsia="zh-CN"/>
              </w:rPr>
            </w:pPr>
            <w:proofErr w:type="spellStart"/>
            <w:r>
              <w:rPr>
                <w:lang w:eastAsia="zh-CN"/>
              </w:rPr>
              <w:t>LocAccuracy</w:t>
            </w:r>
            <w:proofErr w:type="spellEnd"/>
          </w:p>
          <w:p w14:paraId="1B0028E8" w14:textId="77777777" w:rsidR="00CF112A" w:rsidRDefault="00CF112A" w:rsidP="007B78DE">
            <w:pPr>
              <w:pStyle w:val="TAL"/>
            </w:pPr>
            <w:proofErr w:type="spellStart"/>
            <w:r>
              <w:rPr>
                <w:rFonts w:eastAsia="Batang"/>
              </w:rPr>
              <w:t>RelativeProximity</w:t>
            </w:r>
            <w:proofErr w:type="spellEnd"/>
          </w:p>
        </w:tc>
      </w:tr>
      <w:tr w:rsidR="00CF112A" w14:paraId="2CB61C4F" w14:textId="77777777" w:rsidTr="007B78DE">
        <w:trPr>
          <w:gridAfter w:val="2"/>
          <w:wAfter w:w="77" w:type="dxa"/>
          <w:jc w:val="center"/>
        </w:trPr>
        <w:tc>
          <w:tcPr>
            <w:tcW w:w="1532" w:type="dxa"/>
            <w:gridSpan w:val="3"/>
          </w:tcPr>
          <w:p w14:paraId="320C8C61" w14:textId="77777777" w:rsidR="00CF112A" w:rsidRDefault="00CF112A" w:rsidP="007B78DE">
            <w:pPr>
              <w:pStyle w:val="TAL"/>
            </w:pPr>
            <w:r>
              <w:t>location</w:t>
            </w:r>
          </w:p>
        </w:tc>
        <w:tc>
          <w:tcPr>
            <w:tcW w:w="1472" w:type="dxa"/>
            <w:gridSpan w:val="2"/>
          </w:tcPr>
          <w:p w14:paraId="267235A3" w14:textId="77777777" w:rsidR="00CF112A" w:rsidRDefault="00CF112A" w:rsidP="007B78DE">
            <w:pPr>
              <w:pStyle w:val="TAL"/>
            </w:pPr>
            <w:proofErr w:type="spellStart"/>
            <w:r>
              <w:t>GeoLocation</w:t>
            </w:r>
            <w:proofErr w:type="spellEnd"/>
          </w:p>
        </w:tc>
        <w:tc>
          <w:tcPr>
            <w:tcW w:w="360" w:type="dxa"/>
            <w:gridSpan w:val="2"/>
          </w:tcPr>
          <w:p w14:paraId="0680843D" w14:textId="77777777" w:rsidR="00CF112A" w:rsidRDefault="00CF112A" w:rsidP="007B78DE">
            <w:pPr>
              <w:pStyle w:val="TAC"/>
            </w:pPr>
            <w:r>
              <w:t>C</w:t>
            </w:r>
          </w:p>
        </w:tc>
        <w:tc>
          <w:tcPr>
            <w:tcW w:w="1168" w:type="dxa"/>
            <w:gridSpan w:val="2"/>
          </w:tcPr>
          <w:p w14:paraId="0B5DB95B" w14:textId="77777777" w:rsidR="00CF112A" w:rsidRDefault="00CF112A" w:rsidP="007B78DE">
            <w:pPr>
              <w:pStyle w:val="TAC"/>
            </w:pPr>
            <w:r>
              <w:t>0..1</w:t>
            </w:r>
          </w:p>
        </w:tc>
        <w:tc>
          <w:tcPr>
            <w:tcW w:w="3325" w:type="dxa"/>
            <w:gridSpan w:val="2"/>
          </w:tcPr>
          <w:p w14:paraId="259C9D72" w14:textId="77777777" w:rsidR="00CF112A" w:rsidRDefault="00CF112A" w:rsidP="007B78DE">
            <w:pPr>
              <w:pStyle w:val="TAL"/>
            </w:pPr>
            <w:r>
              <w:t>A location (</w:t>
            </w:r>
            <w:proofErr w:type="gramStart"/>
            <w:r>
              <w:t>i.e.</w:t>
            </w:r>
            <w:proofErr w:type="gramEnd"/>
            <w:r>
              <w:t xml:space="preserve"> geographical location or location in local coordinates) to which the request applies. (NOTE 18)</w:t>
            </w:r>
          </w:p>
        </w:tc>
        <w:tc>
          <w:tcPr>
            <w:tcW w:w="1481" w:type="dxa"/>
            <w:gridSpan w:val="3"/>
          </w:tcPr>
          <w:p w14:paraId="0450D989" w14:textId="77777777" w:rsidR="00CF112A" w:rsidRDefault="00CF112A" w:rsidP="007B78DE">
            <w:pPr>
              <w:pStyle w:val="TAL"/>
            </w:pPr>
            <w:proofErr w:type="spellStart"/>
            <w:r>
              <w:rPr>
                <w:rFonts w:eastAsia="Batang"/>
              </w:rPr>
              <w:t>LocAccuracy</w:t>
            </w:r>
            <w:proofErr w:type="spellEnd"/>
          </w:p>
        </w:tc>
      </w:tr>
      <w:tr w:rsidR="00CF112A" w14:paraId="4393A97F" w14:textId="77777777" w:rsidTr="007B78DE">
        <w:trPr>
          <w:gridAfter w:val="2"/>
          <w:wAfter w:w="77" w:type="dxa"/>
          <w:jc w:val="center"/>
        </w:trPr>
        <w:tc>
          <w:tcPr>
            <w:tcW w:w="1532" w:type="dxa"/>
            <w:gridSpan w:val="3"/>
          </w:tcPr>
          <w:p w14:paraId="6168DDBC" w14:textId="77777777" w:rsidR="00CF112A" w:rsidRDefault="00CF112A" w:rsidP="007B78DE">
            <w:pPr>
              <w:pStyle w:val="TAL"/>
            </w:pPr>
            <w:proofErr w:type="spellStart"/>
            <w:r>
              <w:rPr>
                <w:lang w:eastAsia="zh-CN"/>
              </w:rPr>
              <w:t>locAccInfos</w:t>
            </w:r>
            <w:proofErr w:type="spellEnd"/>
          </w:p>
        </w:tc>
        <w:tc>
          <w:tcPr>
            <w:tcW w:w="1472" w:type="dxa"/>
            <w:gridSpan w:val="2"/>
          </w:tcPr>
          <w:p w14:paraId="0F0F69BD" w14:textId="77777777" w:rsidR="00CF112A" w:rsidRDefault="00CF112A" w:rsidP="007B78DE">
            <w:pPr>
              <w:pStyle w:val="TAL"/>
            </w:pPr>
            <w:proofErr w:type="gramStart"/>
            <w:r>
              <w:t>array(</w:t>
            </w:r>
            <w:proofErr w:type="spellStart"/>
            <w:proofErr w:type="gramEnd"/>
            <w:r>
              <w:t>LocAccuracyInfo</w:t>
            </w:r>
            <w:proofErr w:type="spellEnd"/>
            <w:r>
              <w:t>)</w:t>
            </w:r>
          </w:p>
        </w:tc>
        <w:tc>
          <w:tcPr>
            <w:tcW w:w="360" w:type="dxa"/>
            <w:gridSpan w:val="2"/>
          </w:tcPr>
          <w:p w14:paraId="5D583579" w14:textId="77777777" w:rsidR="00CF112A" w:rsidRDefault="00CF112A" w:rsidP="007B78DE">
            <w:pPr>
              <w:pStyle w:val="TAC"/>
            </w:pPr>
            <w:r>
              <w:t>C</w:t>
            </w:r>
          </w:p>
        </w:tc>
        <w:tc>
          <w:tcPr>
            <w:tcW w:w="1168" w:type="dxa"/>
            <w:gridSpan w:val="2"/>
          </w:tcPr>
          <w:p w14:paraId="1C085D8B" w14:textId="77777777" w:rsidR="00CF112A" w:rsidRDefault="00CF112A" w:rsidP="007B78DE">
            <w:pPr>
              <w:pStyle w:val="TAC"/>
            </w:pPr>
            <w:proofErr w:type="gramStart"/>
            <w:r>
              <w:t>1..N</w:t>
            </w:r>
            <w:proofErr w:type="gramEnd"/>
          </w:p>
        </w:tc>
        <w:tc>
          <w:tcPr>
            <w:tcW w:w="3325" w:type="dxa"/>
            <w:gridSpan w:val="2"/>
          </w:tcPr>
          <w:p w14:paraId="07F95745" w14:textId="77777777" w:rsidR="00CF112A" w:rsidRDefault="00CF112A" w:rsidP="007B78DE">
            <w:pPr>
              <w:keepNext/>
              <w:keepLines/>
              <w:spacing w:after="0"/>
              <w:rPr>
                <w:rFonts w:ascii="Arial" w:hAnsi="Arial"/>
                <w:sz w:val="18"/>
              </w:rPr>
            </w:pPr>
            <w:r>
              <w:rPr>
                <w:rFonts w:ascii="Arial" w:hAnsi="Arial"/>
                <w:sz w:val="18"/>
              </w:rPr>
              <w:t>The Location Accuracy related information.</w:t>
            </w:r>
          </w:p>
          <w:p w14:paraId="0395A745" w14:textId="77777777" w:rsidR="00CF112A" w:rsidRDefault="00CF112A" w:rsidP="007B78DE">
            <w:pPr>
              <w:pStyle w:val="TAL"/>
            </w:pPr>
            <w:r>
              <w:t>It shall be present when the requested event is "LOC_ACCURACY".</w:t>
            </w:r>
          </w:p>
        </w:tc>
        <w:tc>
          <w:tcPr>
            <w:tcW w:w="1481" w:type="dxa"/>
            <w:gridSpan w:val="3"/>
          </w:tcPr>
          <w:p w14:paraId="1F3EB432" w14:textId="77777777" w:rsidR="00CF112A" w:rsidRDefault="00CF112A" w:rsidP="007B78DE">
            <w:pPr>
              <w:pStyle w:val="TAL"/>
            </w:pPr>
            <w:proofErr w:type="spellStart"/>
            <w:r>
              <w:rPr>
                <w:lang w:eastAsia="zh-CN"/>
              </w:rPr>
              <w:t>LocAccuracy</w:t>
            </w:r>
            <w:proofErr w:type="spellEnd"/>
          </w:p>
        </w:tc>
      </w:tr>
      <w:tr w:rsidR="00CF112A" w14:paraId="0086AB43" w14:textId="77777777" w:rsidTr="007B78D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2DA43FB" w14:textId="77777777" w:rsidR="00CF112A" w:rsidRDefault="00CF112A" w:rsidP="007B78DE">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A6EBBAA" w14:textId="77777777" w:rsidR="00CF112A" w:rsidRDefault="00CF112A" w:rsidP="007B78DE">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65224D89" w14:textId="77777777" w:rsidR="00CF112A" w:rsidRDefault="00CF112A" w:rsidP="007B78DE">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7005665F" w14:textId="77777777" w:rsidR="00CF112A" w:rsidRDefault="00CF112A" w:rsidP="007B78D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A35300B" w14:textId="77777777" w:rsidR="00CF112A" w:rsidRDefault="00CF112A" w:rsidP="007B78DE">
            <w:pPr>
              <w:pStyle w:val="TAL"/>
            </w:pPr>
            <w:r>
              <w:t>Indicates the minimum duration of each time slot for which the analytics are provided.</w:t>
            </w:r>
          </w:p>
          <w:p w14:paraId="0580CE45" w14:textId="77777777" w:rsidR="00CF112A" w:rsidRDefault="00CF112A" w:rsidP="007B78DE">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3975F05A" w14:textId="77777777" w:rsidR="00CF112A" w:rsidRDefault="00CF112A" w:rsidP="007B78DE">
            <w:pPr>
              <w:pStyle w:val="TAL"/>
            </w:pPr>
            <w:proofErr w:type="spellStart"/>
            <w:r>
              <w:t>NetworkPerformanceExt_eNA</w:t>
            </w:r>
            <w:proofErr w:type="spellEnd"/>
          </w:p>
          <w:p w14:paraId="7C928AE0" w14:textId="77777777" w:rsidR="00CF112A" w:rsidRDefault="00CF112A" w:rsidP="007B78DE">
            <w:pPr>
              <w:pStyle w:val="TAL"/>
            </w:pPr>
            <w:r>
              <w:t>UeMobilityExt2_eNA</w:t>
            </w:r>
          </w:p>
          <w:p w14:paraId="1CE6BFF1" w14:textId="77777777" w:rsidR="00CF112A" w:rsidRDefault="00CF112A" w:rsidP="007B78DE">
            <w:pPr>
              <w:pStyle w:val="TAL"/>
            </w:pPr>
            <w:r>
              <w:t>UserDataCongestionExt2_eNA</w:t>
            </w:r>
          </w:p>
          <w:p w14:paraId="5B5E5119" w14:textId="77777777" w:rsidR="00CF112A" w:rsidRDefault="00CF112A" w:rsidP="007B78DE">
            <w:pPr>
              <w:pStyle w:val="TAL"/>
            </w:pPr>
            <w:proofErr w:type="spellStart"/>
            <w:r>
              <w:t>QoSSustainExt_eNA</w:t>
            </w:r>
            <w:proofErr w:type="spellEnd"/>
          </w:p>
          <w:p w14:paraId="4C5A1009" w14:textId="77777777" w:rsidR="00CF112A" w:rsidRDefault="00CF112A" w:rsidP="007B78DE">
            <w:pPr>
              <w:pStyle w:val="TAL"/>
            </w:pPr>
            <w:proofErr w:type="spellStart"/>
            <w:r>
              <w:t>DispersionExt_eNA</w:t>
            </w:r>
            <w:proofErr w:type="spellEnd"/>
          </w:p>
          <w:p w14:paraId="36260EF3" w14:textId="77777777" w:rsidR="00CF112A" w:rsidRDefault="00CF112A" w:rsidP="007B78DE">
            <w:pPr>
              <w:pStyle w:val="TAL"/>
            </w:pPr>
            <w:proofErr w:type="spellStart"/>
            <w:r>
              <w:t>WlanPerfExt_eNA</w:t>
            </w:r>
            <w:proofErr w:type="spellEnd"/>
          </w:p>
          <w:p w14:paraId="6D184668" w14:textId="77777777" w:rsidR="00CF112A" w:rsidRDefault="00CF112A" w:rsidP="007B78DE">
            <w:pPr>
              <w:pStyle w:val="TAL"/>
            </w:pPr>
            <w:proofErr w:type="spellStart"/>
            <w:r>
              <w:t>RedundantTransExpExt_eNA</w:t>
            </w:r>
            <w:proofErr w:type="spellEnd"/>
          </w:p>
          <w:p w14:paraId="57520495" w14:textId="77777777" w:rsidR="00CF112A" w:rsidRDefault="00CF112A" w:rsidP="007B78DE">
            <w:pPr>
              <w:pStyle w:val="TAL"/>
            </w:pPr>
            <w:proofErr w:type="spellStart"/>
            <w:r>
              <w:t>DnPerfExt_eNA</w:t>
            </w:r>
            <w:proofErr w:type="spellEnd"/>
          </w:p>
        </w:tc>
      </w:tr>
      <w:tr w:rsidR="00CF112A" w14:paraId="4AAFEA72" w14:textId="77777777" w:rsidTr="007B78D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4964E8BB" w14:textId="77777777" w:rsidR="00CF112A" w:rsidRDefault="00CF112A" w:rsidP="007B78DE">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3F411B09" w14:textId="77777777" w:rsidR="00CF112A" w:rsidRDefault="00CF112A" w:rsidP="007B78DE">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3FB70A0D" w14:textId="77777777" w:rsidR="00CF112A" w:rsidRDefault="00CF112A" w:rsidP="007B78DE">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6C097022" w14:textId="77777777" w:rsidR="00CF112A" w:rsidRDefault="00CF112A" w:rsidP="007B78D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11FB945" w14:textId="77777777" w:rsidR="00CF112A" w:rsidRDefault="00CF112A" w:rsidP="007B78DE">
            <w:pPr>
              <w:pStyle w:val="TAL"/>
            </w:pPr>
            <w:r>
              <w:t>Indicates the maximum number of TAs used to define an area for which the analytics are provided.</w:t>
            </w:r>
          </w:p>
          <w:p w14:paraId="79135BB6" w14:textId="77777777" w:rsidR="00CF112A" w:rsidRDefault="00CF112A" w:rsidP="007B78DE">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76B2588A" w14:textId="77777777" w:rsidR="00CF112A" w:rsidRDefault="00CF112A" w:rsidP="007B78DE">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32FB970D" w14:textId="77777777" w:rsidR="00CF112A" w:rsidRDefault="00CF112A" w:rsidP="007B78DE">
            <w:pPr>
              <w:pStyle w:val="TAL"/>
            </w:pPr>
            <w:proofErr w:type="spellStart"/>
            <w:r>
              <w:t>NetworkPerformanceExt_eNA</w:t>
            </w:r>
            <w:proofErr w:type="spellEnd"/>
          </w:p>
          <w:p w14:paraId="78DE9D5E" w14:textId="77777777" w:rsidR="00CF112A" w:rsidRDefault="00CF112A" w:rsidP="007B78DE">
            <w:pPr>
              <w:pStyle w:val="TAL"/>
            </w:pPr>
            <w:r>
              <w:t>UeMobilityExt2_eNA</w:t>
            </w:r>
          </w:p>
          <w:p w14:paraId="0F482293" w14:textId="77777777" w:rsidR="00CF112A" w:rsidRDefault="00CF112A" w:rsidP="007B78DE">
            <w:pPr>
              <w:pStyle w:val="TAL"/>
            </w:pPr>
            <w:proofErr w:type="spellStart"/>
            <w:r>
              <w:t>UeCommunicationExt_eNA</w:t>
            </w:r>
            <w:proofErr w:type="spellEnd"/>
          </w:p>
          <w:p w14:paraId="5D632BF4" w14:textId="77777777" w:rsidR="00CF112A" w:rsidRDefault="00CF112A" w:rsidP="007B78DE">
            <w:pPr>
              <w:pStyle w:val="TAL"/>
            </w:pPr>
            <w:proofErr w:type="spellStart"/>
            <w:r>
              <w:t>QoSSustainExt_eNA</w:t>
            </w:r>
            <w:proofErr w:type="spellEnd"/>
          </w:p>
          <w:p w14:paraId="409A2594" w14:textId="77777777" w:rsidR="00CF112A" w:rsidRDefault="00CF112A" w:rsidP="007B78DE">
            <w:pPr>
              <w:pStyle w:val="TAL"/>
            </w:pPr>
            <w:proofErr w:type="spellStart"/>
            <w:r>
              <w:t>DispersionExt_eNA</w:t>
            </w:r>
            <w:proofErr w:type="spellEnd"/>
          </w:p>
          <w:p w14:paraId="74A074DB" w14:textId="77777777" w:rsidR="00CF112A" w:rsidRDefault="00CF112A" w:rsidP="007B78DE">
            <w:pPr>
              <w:pStyle w:val="TAL"/>
            </w:pPr>
            <w:proofErr w:type="spellStart"/>
            <w:r>
              <w:t>DnPerfExt_eNA</w:t>
            </w:r>
            <w:proofErr w:type="spellEnd"/>
          </w:p>
        </w:tc>
      </w:tr>
      <w:tr w:rsidR="00CF112A" w14:paraId="29BC65DC" w14:textId="77777777" w:rsidTr="007B78D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9C1FF0A" w14:textId="77777777" w:rsidR="00CF112A" w:rsidRDefault="00CF112A" w:rsidP="007B78DE">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262047E" w14:textId="77777777" w:rsidR="00CF112A" w:rsidRDefault="00CF112A" w:rsidP="007B78DE">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055311CB" w14:textId="77777777" w:rsidR="00CF112A" w:rsidRDefault="00CF112A" w:rsidP="007B78DE">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EDE5F2E" w14:textId="77777777" w:rsidR="00CF112A" w:rsidRDefault="00CF112A" w:rsidP="007B78D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3F64EA8" w14:textId="77777777" w:rsidR="00CF112A" w:rsidRDefault="00CF112A" w:rsidP="007B78DE">
            <w:pPr>
              <w:pStyle w:val="TAL"/>
            </w:pPr>
            <w:r>
              <w:t>Indicates the maximum number of cells used to define an area for which the analytics are provided.</w:t>
            </w:r>
          </w:p>
          <w:p w14:paraId="6B343D40" w14:textId="77777777" w:rsidR="00CF112A" w:rsidRDefault="00CF112A" w:rsidP="007B78DE">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4E1E9F42" w14:textId="77777777" w:rsidR="00CF112A" w:rsidRDefault="00CF112A" w:rsidP="007B78DE">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07D08D1C" w14:textId="77777777" w:rsidR="00CF112A" w:rsidRDefault="00CF112A" w:rsidP="007B78DE">
            <w:pPr>
              <w:pStyle w:val="TAL"/>
            </w:pPr>
            <w:proofErr w:type="spellStart"/>
            <w:r>
              <w:t>NetworkPerformanceExt_eNA</w:t>
            </w:r>
            <w:proofErr w:type="spellEnd"/>
          </w:p>
          <w:p w14:paraId="66C20E63" w14:textId="77777777" w:rsidR="00CF112A" w:rsidRDefault="00CF112A" w:rsidP="007B78DE">
            <w:pPr>
              <w:pStyle w:val="TAL"/>
            </w:pPr>
            <w:r>
              <w:t>UeMobilityExt2_eNA</w:t>
            </w:r>
          </w:p>
          <w:p w14:paraId="3DAED40A" w14:textId="77777777" w:rsidR="00CF112A" w:rsidRDefault="00CF112A" w:rsidP="007B78DE">
            <w:pPr>
              <w:pStyle w:val="TAL"/>
            </w:pPr>
            <w:proofErr w:type="spellStart"/>
            <w:r>
              <w:t>UeCommunicationExt_eNA</w:t>
            </w:r>
            <w:proofErr w:type="spellEnd"/>
          </w:p>
          <w:p w14:paraId="770968EF" w14:textId="77777777" w:rsidR="00CF112A" w:rsidRDefault="00CF112A" w:rsidP="007B78DE">
            <w:pPr>
              <w:pStyle w:val="TAL"/>
            </w:pPr>
            <w:proofErr w:type="spellStart"/>
            <w:r>
              <w:t>QoSSustainExt_eNA</w:t>
            </w:r>
            <w:proofErr w:type="spellEnd"/>
          </w:p>
          <w:p w14:paraId="3F0B88D8" w14:textId="77777777" w:rsidR="00CF112A" w:rsidRDefault="00CF112A" w:rsidP="007B78DE">
            <w:pPr>
              <w:pStyle w:val="TAL"/>
            </w:pPr>
            <w:proofErr w:type="spellStart"/>
            <w:r>
              <w:t>DispersionExt_eNA</w:t>
            </w:r>
            <w:proofErr w:type="spellEnd"/>
          </w:p>
          <w:p w14:paraId="388D8F3A" w14:textId="77777777" w:rsidR="00CF112A" w:rsidRDefault="00CF112A" w:rsidP="007B78DE">
            <w:pPr>
              <w:pStyle w:val="TAL"/>
            </w:pPr>
            <w:proofErr w:type="spellStart"/>
            <w:r>
              <w:t>DnPerfExt_eNA</w:t>
            </w:r>
            <w:proofErr w:type="spellEnd"/>
          </w:p>
        </w:tc>
      </w:tr>
      <w:tr w:rsidR="00CF112A" w14:paraId="53E7827E" w14:textId="77777777" w:rsidTr="007B78D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B9C6ED5" w14:textId="77777777" w:rsidR="00CF112A" w:rsidRDefault="00CF112A" w:rsidP="007B78DE">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7B54A6E9" w14:textId="77777777" w:rsidR="00CF112A" w:rsidRDefault="00CF112A" w:rsidP="007B78DE">
            <w:pPr>
              <w:pStyle w:val="TAL"/>
            </w:pPr>
            <w:proofErr w:type="gramStart"/>
            <w:r>
              <w:t>array(</w:t>
            </w:r>
            <w:proofErr w:type="spellStart"/>
            <w:proofErr w:type="gramEnd"/>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7994280F" w14:textId="77777777" w:rsidR="00CF112A" w:rsidRDefault="00CF112A" w:rsidP="007B78DE">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43D1CB8C" w14:textId="77777777" w:rsidR="00CF112A" w:rsidRDefault="00CF112A" w:rsidP="007B78DE">
            <w:pPr>
              <w:pStyle w:val="TAC"/>
            </w:pPr>
            <w:proofErr w:type="gramStart"/>
            <w:r>
              <w:rPr>
                <w:rFonts w:hint="eastAsia"/>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tcPr>
          <w:p w14:paraId="627A9CB0" w14:textId="77777777" w:rsidR="00CF112A" w:rsidRDefault="00CF112A" w:rsidP="007B78DE">
            <w:pPr>
              <w:pStyle w:val="TAL"/>
            </w:pPr>
            <w:r>
              <w:rPr>
                <w:lang w:eastAsia="zh-CN"/>
              </w:rPr>
              <w:t>Indicates th</w:t>
            </w:r>
            <w:r>
              <w:t>e fine granularity areas to which the request applies. (</w:t>
            </w:r>
            <w:proofErr w:type="gramStart"/>
            <w:r>
              <w:t>i.e.</w:t>
            </w:r>
            <w:proofErr w:type="gramEnd"/>
            <w:r>
              <w:t xml:space="preserve"> with a finer granularity than cell).</w:t>
            </w:r>
          </w:p>
          <w:p w14:paraId="14D9FC2F" w14:textId="77777777" w:rsidR="00CF112A" w:rsidRDefault="00CF112A" w:rsidP="007B78DE">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09AC4E4D" w14:textId="77777777" w:rsidR="00CF112A" w:rsidRDefault="00CF112A" w:rsidP="007B78DE">
            <w:pPr>
              <w:pStyle w:val="TAL"/>
              <w:rPr>
                <w:lang w:eastAsia="zh-CN"/>
              </w:rPr>
            </w:pPr>
            <w:r>
              <w:rPr>
                <w:lang w:eastAsia="zh-CN"/>
              </w:rPr>
              <w:t>ServiceExperienceExt2_eNA</w:t>
            </w:r>
          </w:p>
          <w:p w14:paraId="32448E6E" w14:textId="77777777" w:rsidR="00CF112A" w:rsidRDefault="00CF112A" w:rsidP="007B78DE">
            <w:pPr>
              <w:pStyle w:val="TAL"/>
              <w:rPr>
                <w:lang w:eastAsia="zh-CN"/>
              </w:rPr>
            </w:pPr>
            <w:r>
              <w:t>UeMobility</w:t>
            </w:r>
            <w:r>
              <w:rPr>
                <w:lang w:eastAsia="zh-CN"/>
              </w:rPr>
              <w:t>Ext2_eNA</w:t>
            </w:r>
          </w:p>
          <w:p w14:paraId="0B18DD1E" w14:textId="77777777" w:rsidR="00CF112A" w:rsidRDefault="00CF112A" w:rsidP="007B78DE">
            <w:pPr>
              <w:pStyle w:val="TAL"/>
            </w:pPr>
            <w:proofErr w:type="spellStart"/>
            <w:r>
              <w:rPr>
                <w:rFonts w:eastAsia="Batang"/>
              </w:rPr>
              <w:t>QoSSustainExt_eNA</w:t>
            </w:r>
            <w:proofErr w:type="spellEnd"/>
          </w:p>
        </w:tc>
      </w:tr>
      <w:tr w:rsidR="00CF112A" w14:paraId="191D682E" w14:textId="77777777" w:rsidTr="007B78DE">
        <w:trPr>
          <w:gridAfter w:val="2"/>
          <w:wAfter w:w="77" w:type="dxa"/>
          <w:jc w:val="center"/>
        </w:trPr>
        <w:tc>
          <w:tcPr>
            <w:tcW w:w="1532" w:type="dxa"/>
            <w:gridSpan w:val="3"/>
          </w:tcPr>
          <w:p w14:paraId="7385F742" w14:textId="77777777" w:rsidR="00CF112A" w:rsidRDefault="00CF112A" w:rsidP="007B78DE">
            <w:pPr>
              <w:pStyle w:val="TAL"/>
            </w:pPr>
            <w:proofErr w:type="spellStart"/>
            <w:r>
              <w:t>visitedAreas</w:t>
            </w:r>
            <w:proofErr w:type="spellEnd"/>
          </w:p>
        </w:tc>
        <w:tc>
          <w:tcPr>
            <w:tcW w:w="1472" w:type="dxa"/>
            <w:gridSpan w:val="2"/>
          </w:tcPr>
          <w:p w14:paraId="756B96DC" w14:textId="77777777" w:rsidR="00CF112A" w:rsidRDefault="00CF112A" w:rsidP="007B78DE">
            <w:pPr>
              <w:pStyle w:val="TAL"/>
            </w:pPr>
            <w:proofErr w:type="gramStart"/>
            <w:r>
              <w:t>array(</w:t>
            </w:r>
            <w:proofErr w:type="spellStart"/>
            <w:proofErr w:type="gramEnd"/>
            <w:r>
              <w:t>NetworkAreaInfo</w:t>
            </w:r>
            <w:proofErr w:type="spellEnd"/>
            <w:r>
              <w:t>)</w:t>
            </w:r>
          </w:p>
        </w:tc>
        <w:tc>
          <w:tcPr>
            <w:tcW w:w="360" w:type="dxa"/>
            <w:gridSpan w:val="2"/>
          </w:tcPr>
          <w:p w14:paraId="3B8767BD" w14:textId="77777777" w:rsidR="00CF112A" w:rsidRDefault="00CF112A" w:rsidP="007B78DE">
            <w:pPr>
              <w:pStyle w:val="TAC"/>
            </w:pPr>
            <w:r>
              <w:rPr>
                <w:lang w:eastAsia="zh-CN"/>
              </w:rPr>
              <w:t>O</w:t>
            </w:r>
          </w:p>
        </w:tc>
        <w:tc>
          <w:tcPr>
            <w:tcW w:w="1168" w:type="dxa"/>
            <w:gridSpan w:val="2"/>
          </w:tcPr>
          <w:p w14:paraId="54A39434" w14:textId="77777777" w:rsidR="00CF112A" w:rsidRDefault="00CF112A" w:rsidP="007B78DE">
            <w:pPr>
              <w:pStyle w:val="TAC"/>
            </w:pPr>
            <w:proofErr w:type="gramStart"/>
            <w:r>
              <w:rPr>
                <w:rFonts w:hint="eastAsia"/>
                <w:lang w:eastAsia="zh-CN"/>
              </w:rPr>
              <w:t>1..N</w:t>
            </w:r>
            <w:proofErr w:type="gramEnd"/>
          </w:p>
        </w:tc>
        <w:tc>
          <w:tcPr>
            <w:tcW w:w="3325" w:type="dxa"/>
            <w:gridSpan w:val="2"/>
          </w:tcPr>
          <w:p w14:paraId="227960DD" w14:textId="77777777" w:rsidR="00CF112A" w:rsidRDefault="00CF112A" w:rsidP="007B78DE">
            <w:pPr>
              <w:pStyle w:val="TAL"/>
            </w:pPr>
            <w:r>
              <w:t>Identification(s) of network area(s) which the UEs had previously been in at least one of the Visited Area(s) of Interest. (NOTE 9)</w:t>
            </w:r>
          </w:p>
        </w:tc>
        <w:tc>
          <w:tcPr>
            <w:tcW w:w="1481" w:type="dxa"/>
            <w:gridSpan w:val="3"/>
          </w:tcPr>
          <w:p w14:paraId="2585CD30" w14:textId="77777777" w:rsidR="00CF112A" w:rsidRDefault="00CF112A" w:rsidP="007B78DE">
            <w:pPr>
              <w:pStyle w:val="TAL"/>
            </w:pPr>
            <w:proofErr w:type="spellStart"/>
            <w:r>
              <w:t>UeMobilityExt</w:t>
            </w:r>
            <w:proofErr w:type="spellEnd"/>
          </w:p>
        </w:tc>
      </w:tr>
      <w:tr w:rsidR="00CF112A" w14:paraId="24668D11" w14:textId="77777777" w:rsidTr="007B78DE">
        <w:trPr>
          <w:gridAfter w:val="2"/>
          <w:wAfter w:w="77" w:type="dxa"/>
          <w:jc w:val="center"/>
        </w:trPr>
        <w:tc>
          <w:tcPr>
            <w:tcW w:w="1532" w:type="dxa"/>
            <w:gridSpan w:val="3"/>
          </w:tcPr>
          <w:p w14:paraId="183279F7" w14:textId="77777777" w:rsidR="00CF112A" w:rsidRDefault="00CF112A" w:rsidP="007B78DE">
            <w:pPr>
              <w:pStyle w:val="TAL"/>
            </w:pPr>
            <w:proofErr w:type="spellStart"/>
            <w:r>
              <w:rPr>
                <w:rFonts w:hint="eastAsia"/>
              </w:rPr>
              <w:t>m</w:t>
            </w:r>
            <w:r>
              <w:t>axTopAppUlNbr</w:t>
            </w:r>
            <w:proofErr w:type="spellEnd"/>
          </w:p>
        </w:tc>
        <w:tc>
          <w:tcPr>
            <w:tcW w:w="1472" w:type="dxa"/>
            <w:gridSpan w:val="2"/>
          </w:tcPr>
          <w:p w14:paraId="637DB69F" w14:textId="77777777" w:rsidR="00CF112A" w:rsidRDefault="00CF112A" w:rsidP="007B78DE">
            <w:pPr>
              <w:pStyle w:val="TAL"/>
            </w:pPr>
            <w:proofErr w:type="spellStart"/>
            <w:r>
              <w:t>Uinteger</w:t>
            </w:r>
            <w:proofErr w:type="spellEnd"/>
          </w:p>
        </w:tc>
        <w:tc>
          <w:tcPr>
            <w:tcW w:w="360" w:type="dxa"/>
            <w:gridSpan w:val="2"/>
          </w:tcPr>
          <w:p w14:paraId="68D3CCF3" w14:textId="77777777" w:rsidR="00CF112A" w:rsidRDefault="00CF112A" w:rsidP="007B78DE">
            <w:pPr>
              <w:pStyle w:val="TAC"/>
            </w:pPr>
            <w:r>
              <w:t>O</w:t>
            </w:r>
          </w:p>
        </w:tc>
        <w:tc>
          <w:tcPr>
            <w:tcW w:w="1168" w:type="dxa"/>
            <w:gridSpan w:val="2"/>
          </w:tcPr>
          <w:p w14:paraId="206A624B" w14:textId="77777777" w:rsidR="00CF112A" w:rsidRDefault="00CF112A" w:rsidP="007B78DE">
            <w:pPr>
              <w:pStyle w:val="TAC"/>
            </w:pPr>
            <w:r>
              <w:t>0..1</w:t>
            </w:r>
          </w:p>
        </w:tc>
        <w:tc>
          <w:tcPr>
            <w:tcW w:w="3325" w:type="dxa"/>
            <w:gridSpan w:val="2"/>
          </w:tcPr>
          <w:p w14:paraId="2C498CD2" w14:textId="77777777" w:rsidR="00CF112A" w:rsidRDefault="00CF112A" w:rsidP="007B78DE">
            <w:pPr>
              <w:pStyle w:val="TAL"/>
            </w:pPr>
            <w:r>
              <w:rPr>
                <w:rFonts w:hint="eastAsia"/>
              </w:rPr>
              <w:t>I</w:t>
            </w:r>
            <w:r>
              <w:t xml:space="preserve">ndicates the requested maximum number of top applications that contribute the most to the traffic in Uplink direction. </w:t>
            </w:r>
          </w:p>
          <w:p w14:paraId="1CAC2943" w14:textId="77777777" w:rsidR="00CF112A" w:rsidRDefault="00CF112A" w:rsidP="007B78DE">
            <w:pPr>
              <w:pStyle w:val="TAL"/>
              <w:rPr>
                <w:rFonts w:cs="Arial"/>
                <w:szCs w:val="18"/>
                <w:lang w:eastAsia="zh-CN"/>
              </w:rPr>
            </w:pPr>
            <w:r>
              <w:rPr>
                <w:rFonts w:cs="Arial"/>
                <w:szCs w:val="18"/>
                <w:lang w:eastAsia="zh-CN"/>
              </w:rPr>
              <w:t>Minimum = 1.</w:t>
            </w:r>
          </w:p>
          <w:p w14:paraId="13B7A212" w14:textId="77777777" w:rsidR="00CF112A" w:rsidRDefault="00CF112A" w:rsidP="007B78DE">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06D13EE5" w14:textId="77777777" w:rsidR="00CF112A" w:rsidRDefault="00CF112A" w:rsidP="007B78DE">
            <w:pPr>
              <w:pStyle w:val="TAL"/>
            </w:pPr>
            <w:proofErr w:type="spellStart"/>
            <w:r>
              <w:t>UserDataCongestionExt</w:t>
            </w:r>
            <w:proofErr w:type="spellEnd"/>
          </w:p>
        </w:tc>
      </w:tr>
      <w:tr w:rsidR="00CF112A" w14:paraId="5A982162" w14:textId="77777777" w:rsidTr="007B78DE">
        <w:trPr>
          <w:gridAfter w:val="2"/>
          <w:wAfter w:w="77" w:type="dxa"/>
          <w:jc w:val="center"/>
        </w:trPr>
        <w:tc>
          <w:tcPr>
            <w:tcW w:w="1532" w:type="dxa"/>
            <w:gridSpan w:val="3"/>
          </w:tcPr>
          <w:p w14:paraId="0D3E8FA8" w14:textId="77777777" w:rsidR="00CF112A" w:rsidRDefault="00CF112A" w:rsidP="007B78DE">
            <w:pPr>
              <w:pStyle w:val="TAL"/>
            </w:pPr>
            <w:proofErr w:type="spellStart"/>
            <w:r>
              <w:rPr>
                <w:rFonts w:hint="eastAsia"/>
              </w:rPr>
              <w:t>m</w:t>
            </w:r>
            <w:r>
              <w:t>axTopAppDlNbr</w:t>
            </w:r>
            <w:proofErr w:type="spellEnd"/>
          </w:p>
        </w:tc>
        <w:tc>
          <w:tcPr>
            <w:tcW w:w="1472" w:type="dxa"/>
            <w:gridSpan w:val="2"/>
          </w:tcPr>
          <w:p w14:paraId="3419E8A3" w14:textId="77777777" w:rsidR="00CF112A" w:rsidRDefault="00CF112A" w:rsidP="007B78DE">
            <w:pPr>
              <w:pStyle w:val="TAL"/>
            </w:pPr>
            <w:proofErr w:type="spellStart"/>
            <w:r>
              <w:t>Uinteger</w:t>
            </w:r>
            <w:proofErr w:type="spellEnd"/>
          </w:p>
        </w:tc>
        <w:tc>
          <w:tcPr>
            <w:tcW w:w="360" w:type="dxa"/>
            <w:gridSpan w:val="2"/>
          </w:tcPr>
          <w:p w14:paraId="60FE8F6D" w14:textId="77777777" w:rsidR="00CF112A" w:rsidRDefault="00CF112A" w:rsidP="007B78DE">
            <w:pPr>
              <w:pStyle w:val="TAC"/>
            </w:pPr>
            <w:r>
              <w:t>O</w:t>
            </w:r>
          </w:p>
        </w:tc>
        <w:tc>
          <w:tcPr>
            <w:tcW w:w="1168" w:type="dxa"/>
            <w:gridSpan w:val="2"/>
          </w:tcPr>
          <w:p w14:paraId="20D13D1D" w14:textId="77777777" w:rsidR="00CF112A" w:rsidRDefault="00CF112A" w:rsidP="007B78DE">
            <w:pPr>
              <w:pStyle w:val="TAC"/>
            </w:pPr>
            <w:r>
              <w:t>0..1</w:t>
            </w:r>
          </w:p>
        </w:tc>
        <w:tc>
          <w:tcPr>
            <w:tcW w:w="3325" w:type="dxa"/>
            <w:gridSpan w:val="2"/>
          </w:tcPr>
          <w:p w14:paraId="16224652" w14:textId="77777777" w:rsidR="00CF112A" w:rsidRDefault="00CF112A" w:rsidP="007B78DE">
            <w:pPr>
              <w:pStyle w:val="TAL"/>
            </w:pPr>
            <w:r>
              <w:rPr>
                <w:rFonts w:hint="eastAsia"/>
              </w:rPr>
              <w:t>I</w:t>
            </w:r>
            <w:r>
              <w:t xml:space="preserve">ndicates the requested maximum number of top applications that contribute the most to the traffic in Downlink direction. </w:t>
            </w:r>
          </w:p>
          <w:p w14:paraId="3BF087E3" w14:textId="77777777" w:rsidR="00CF112A" w:rsidRDefault="00CF112A" w:rsidP="007B78DE">
            <w:pPr>
              <w:pStyle w:val="TAL"/>
              <w:rPr>
                <w:rFonts w:cs="Arial"/>
                <w:szCs w:val="18"/>
                <w:lang w:eastAsia="zh-CN"/>
              </w:rPr>
            </w:pPr>
            <w:r>
              <w:rPr>
                <w:rFonts w:cs="Arial"/>
                <w:szCs w:val="18"/>
                <w:lang w:eastAsia="zh-CN"/>
              </w:rPr>
              <w:t>Minimum = 1.</w:t>
            </w:r>
          </w:p>
          <w:p w14:paraId="1599EFFA" w14:textId="77777777" w:rsidR="00CF112A" w:rsidRDefault="00CF112A" w:rsidP="007B78DE">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4D97FB7F" w14:textId="77777777" w:rsidR="00CF112A" w:rsidRDefault="00CF112A" w:rsidP="007B78DE">
            <w:pPr>
              <w:pStyle w:val="TAL"/>
            </w:pPr>
            <w:proofErr w:type="spellStart"/>
            <w:r>
              <w:t>UserDataCongestionExt</w:t>
            </w:r>
            <w:proofErr w:type="spellEnd"/>
          </w:p>
        </w:tc>
      </w:tr>
      <w:tr w:rsidR="00CF112A" w14:paraId="008DFA32" w14:textId="77777777" w:rsidTr="007B78DE">
        <w:trPr>
          <w:gridAfter w:val="2"/>
          <w:wAfter w:w="77" w:type="dxa"/>
          <w:jc w:val="center"/>
        </w:trPr>
        <w:tc>
          <w:tcPr>
            <w:tcW w:w="1532" w:type="dxa"/>
            <w:gridSpan w:val="3"/>
          </w:tcPr>
          <w:p w14:paraId="19459C2C" w14:textId="77777777" w:rsidR="00CF112A" w:rsidRDefault="00CF112A" w:rsidP="007B78DE">
            <w:pPr>
              <w:pStyle w:val="TAL"/>
            </w:pPr>
            <w:proofErr w:type="spellStart"/>
            <w:r>
              <w:t>nsiIdInfos</w:t>
            </w:r>
            <w:proofErr w:type="spellEnd"/>
          </w:p>
        </w:tc>
        <w:tc>
          <w:tcPr>
            <w:tcW w:w="1472" w:type="dxa"/>
            <w:gridSpan w:val="2"/>
          </w:tcPr>
          <w:p w14:paraId="1E850938" w14:textId="77777777" w:rsidR="00CF112A" w:rsidRDefault="00CF112A" w:rsidP="007B78DE">
            <w:pPr>
              <w:pStyle w:val="TAL"/>
            </w:pPr>
            <w:proofErr w:type="gramStart"/>
            <w:r>
              <w:t>array(</w:t>
            </w:r>
            <w:proofErr w:type="spellStart"/>
            <w:proofErr w:type="gramEnd"/>
            <w:r>
              <w:t>NsiIdInfo</w:t>
            </w:r>
            <w:proofErr w:type="spellEnd"/>
            <w:r>
              <w:t>)</w:t>
            </w:r>
          </w:p>
        </w:tc>
        <w:tc>
          <w:tcPr>
            <w:tcW w:w="360" w:type="dxa"/>
            <w:gridSpan w:val="2"/>
          </w:tcPr>
          <w:p w14:paraId="70BF7CE3" w14:textId="77777777" w:rsidR="00CF112A" w:rsidRDefault="00CF112A" w:rsidP="007B78DE">
            <w:pPr>
              <w:pStyle w:val="TAC"/>
            </w:pPr>
            <w:r>
              <w:t>O</w:t>
            </w:r>
          </w:p>
        </w:tc>
        <w:tc>
          <w:tcPr>
            <w:tcW w:w="1168" w:type="dxa"/>
            <w:gridSpan w:val="2"/>
          </w:tcPr>
          <w:p w14:paraId="7D26FE9B" w14:textId="77777777" w:rsidR="00CF112A" w:rsidRDefault="00CF112A" w:rsidP="007B78DE">
            <w:pPr>
              <w:pStyle w:val="TAC"/>
            </w:pPr>
            <w:proofErr w:type="gramStart"/>
            <w:r>
              <w:t>1..N</w:t>
            </w:r>
            <w:proofErr w:type="gramEnd"/>
          </w:p>
        </w:tc>
        <w:tc>
          <w:tcPr>
            <w:tcW w:w="3325" w:type="dxa"/>
            <w:gridSpan w:val="2"/>
          </w:tcPr>
          <w:p w14:paraId="5C02811C" w14:textId="77777777" w:rsidR="00CF112A" w:rsidRDefault="00CF112A" w:rsidP="007B78DE">
            <w:pPr>
              <w:pStyle w:val="TAL"/>
            </w:pPr>
            <w:r>
              <w:t>Each element identifies the S-NSSAI and the optionally associated network slice instance(s).</w:t>
            </w:r>
          </w:p>
          <w:p w14:paraId="671FF24D" w14:textId="77777777" w:rsidR="00CF112A" w:rsidRDefault="00CF112A" w:rsidP="007B78DE">
            <w:pPr>
              <w:pStyle w:val="TAL"/>
              <w:rPr>
                <w:rFonts w:eastAsia="Batang"/>
              </w:rPr>
            </w:pPr>
            <w:r>
              <w:rPr>
                <w:rFonts w:eastAsia="Batang"/>
              </w:rPr>
              <w:t>May be included when the event-id is "</w:t>
            </w:r>
            <w:r>
              <w:rPr>
                <w:lang w:eastAsia="zh-CN"/>
              </w:rPr>
              <w:t>NSI_LOAD_LEVEL"</w:t>
            </w:r>
            <w:r>
              <w:rPr>
                <w:rFonts w:eastAsia="Batang"/>
              </w:rPr>
              <w:t>,</w:t>
            </w:r>
          </w:p>
          <w:p w14:paraId="4F9F59BA" w14:textId="77777777" w:rsidR="00CF112A" w:rsidRDefault="00CF112A" w:rsidP="007B78DE">
            <w:pPr>
              <w:pStyle w:val="TAL"/>
              <w:rPr>
                <w:rFonts w:eastAsia="Batang"/>
              </w:rPr>
            </w:pPr>
            <w:r>
              <w:t>"SERVICE_EXPERIENCE" or "DN_PERFORMANCE"</w:t>
            </w:r>
            <w:r>
              <w:rPr>
                <w:rFonts w:eastAsia="Batang"/>
              </w:rPr>
              <w:t>.</w:t>
            </w:r>
          </w:p>
          <w:p w14:paraId="2F4201AC" w14:textId="77777777" w:rsidR="00CF112A" w:rsidRDefault="00CF112A" w:rsidP="007B78DE">
            <w:pPr>
              <w:pStyle w:val="TAL"/>
            </w:pPr>
            <w:r>
              <w:rPr>
                <w:rFonts w:eastAsia="Batang"/>
              </w:rPr>
              <w:t>(NOTE 1)</w:t>
            </w:r>
          </w:p>
        </w:tc>
        <w:tc>
          <w:tcPr>
            <w:tcW w:w="1481" w:type="dxa"/>
            <w:gridSpan w:val="3"/>
          </w:tcPr>
          <w:p w14:paraId="1246F9CE" w14:textId="77777777" w:rsidR="00CF112A" w:rsidRDefault="00CF112A" w:rsidP="007B78DE">
            <w:pPr>
              <w:pStyle w:val="TAL"/>
            </w:pPr>
            <w:proofErr w:type="spellStart"/>
            <w:r>
              <w:t>ServiceExperience</w:t>
            </w:r>
            <w:proofErr w:type="spellEnd"/>
          </w:p>
          <w:p w14:paraId="47EA10E7" w14:textId="77777777" w:rsidR="00CF112A" w:rsidRDefault="00CF112A" w:rsidP="007B78DE">
            <w:pPr>
              <w:pStyle w:val="TAL"/>
            </w:pPr>
            <w:proofErr w:type="spellStart"/>
            <w:r>
              <w:rPr>
                <w:lang w:eastAsia="zh-CN"/>
              </w:rPr>
              <w:t>NsiLoad</w:t>
            </w:r>
            <w:proofErr w:type="spellEnd"/>
          </w:p>
          <w:p w14:paraId="7997492D" w14:textId="77777777" w:rsidR="00CF112A" w:rsidRDefault="00CF112A" w:rsidP="007B78DE">
            <w:pPr>
              <w:pStyle w:val="TAL"/>
              <w:rPr>
                <w:lang w:eastAsia="zh-CN"/>
              </w:rPr>
            </w:pPr>
            <w:proofErr w:type="spellStart"/>
            <w:r>
              <w:rPr>
                <w:rFonts w:hint="eastAsia"/>
                <w:lang w:eastAsia="zh-CN"/>
              </w:rPr>
              <w:t>Dn</w:t>
            </w:r>
            <w:r>
              <w:t>Performance</w:t>
            </w:r>
            <w:proofErr w:type="spellEnd"/>
          </w:p>
          <w:p w14:paraId="3BDF4CB1" w14:textId="77777777" w:rsidR="00CF112A" w:rsidRDefault="00CF112A" w:rsidP="007B78DE">
            <w:pPr>
              <w:pStyle w:val="TAL"/>
            </w:pPr>
          </w:p>
        </w:tc>
      </w:tr>
      <w:tr w:rsidR="00CF112A" w14:paraId="3F7AFF0F" w14:textId="77777777" w:rsidTr="007B78DE">
        <w:trPr>
          <w:gridAfter w:val="2"/>
          <w:wAfter w:w="77" w:type="dxa"/>
          <w:jc w:val="center"/>
        </w:trPr>
        <w:tc>
          <w:tcPr>
            <w:tcW w:w="1532" w:type="dxa"/>
            <w:gridSpan w:val="3"/>
          </w:tcPr>
          <w:p w14:paraId="61C4061C" w14:textId="77777777" w:rsidR="00CF112A" w:rsidRDefault="00CF112A" w:rsidP="007B78DE">
            <w:pPr>
              <w:pStyle w:val="TAL"/>
            </w:pPr>
            <w:proofErr w:type="spellStart"/>
            <w:r>
              <w:rPr>
                <w:rFonts w:hint="eastAsia"/>
                <w:lang w:eastAsia="zh-CN"/>
              </w:rPr>
              <w:t>n</w:t>
            </w:r>
            <w:r>
              <w:t>wPerfReqs</w:t>
            </w:r>
            <w:proofErr w:type="spellEnd"/>
          </w:p>
        </w:tc>
        <w:tc>
          <w:tcPr>
            <w:tcW w:w="1472" w:type="dxa"/>
            <w:gridSpan w:val="2"/>
          </w:tcPr>
          <w:p w14:paraId="382B57FC" w14:textId="77777777" w:rsidR="00CF112A" w:rsidRDefault="00CF112A" w:rsidP="007B78DE">
            <w:pPr>
              <w:pStyle w:val="TAL"/>
            </w:pPr>
            <w:proofErr w:type="gramStart"/>
            <w:r>
              <w:t>array(</w:t>
            </w:r>
            <w:proofErr w:type="spellStart"/>
            <w:proofErr w:type="gramEnd"/>
            <w:r>
              <w:t>NetworkPerfReq</w:t>
            </w:r>
            <w:proofErr w:type="spellEnd"/>
            <w:r>
              <w:t>)</w:t>
            </w:r>
          </w:p>
        </w:tc>
        <w:tc>
          <w:tcPr>
            <w:tcW w:w="360" w:type="dxa"/>
            <w:gridSpan w:val="2"/>
          </w:tcPr>
          <w:p w14:paraId="71DB2E7E" w14:textId="77777777" w:rsidR="00CF112A" w:rsidRDefault="00CF112A" w:rsidP="007B78DE">
            <w:pPr>
              <w:pStyle w:val="TAC"/>
            </w:pPr>
            <w:r>
              <w:rPr>
                <w:rFonts w:cs="Arial"/>
                <w:szCs w:val="18"/>
                <w:lang w:eastAsia="zh-CN"/>
              </w:rPr>
              <w:t>O</w:t>
            </w:r>
          </w:p>
        </w:tc>
        <w:tc>
          <w:tcPr>
            <w:tcW w:w="1168" w:type="dxa"/>
            <w:gridSpan w:val="2"/>
          </w:tcPr>
          <w:p w14:paraId="009390B6" w14:textId="77777777" w:rsidR="00CF112A" w:rsidRDefault="00CF112A" w:rsidP="007B78DE">
            <w:pPr>
              <w:pStyle w:val="TAC"/>
            </w:pPr>
            <w:proofErr w:type="gramStart"/>
            <w:r>
              <w:t>1..N</w:t>
            </w:r>
            <w:proofErr w:type="gramEnd"/>
          </w:p>
        </w:tc>
        <w:tc>
          <w:tcPr>
            <w:tcW w:w="3325" w:type="dxa"/>
            <w:gridSpan w:val="2"/>
          </w:tcPr>
          <w:p w14:paraId="38235030" w14:textId="77777777" w:rsidR="00CF112A" w:rsidRDefault="00CF112A" w:rsidP="007B78DE">
            <w:pPr>
              <w:pStyle w:val="TAL"/>
            </w:pPr>
            <w:r>
              <w:t>Represents the network performance requirements. This attribute may be included when the event-id is "NETWORK_PERFORMANCE".</w:t>
            </w:r>
          </w:p>
        </w:tc>
        <w:tc>
          <w:tcPr>
            <w:tcW w:w="1481" w:type="dxa"/>
            <w:gridSpan w:val="3"/>
          </w:tcPr>
          <w:p w14:paraId="3DC81283" w14:textId="77777777" w:rsidR="00CF112A" w:rsidRDefault="00CF112A" w:rsidP="007B78DE">
            <w:pPr>
              <w:pStyle w:val="TAL"/>
            </w:pPr>
            <w:proofErr w:type="spellStart"/>
            <w:r>
              <w:t>NetworkPerformanceExt_eNA</w:t>
            </w:r>
            <w:proofErr w:type="spellEnd"/>
          </w:p>
        </w:tc>
      </w:tr>
      <w:tr w:rsidR="00CF112A" w14:paraId="6E8306D5" w14:textId="77777777" w:rsidTr="007B78DE">
        <w:trPr>
          <w:gridAfter w:val="2"/>
          <w:wAfter w:w="77" w:type="dxa"/>
          <w:jc w:val="center"/>
        </w:trPr>
        <w:tc>
          <w:tcPr>
            <w:tcW w:w="1532" w:type="dxa"/>
            <w:gridSpan w:val="3"/>
          </w:tcPr>
          <w:p w14:paraId="6C97C9A0" w14:textId="77777777" w:rsidR="00CF112A" w:rsidRDefault="00CF112A" w:rsidP="007B78DE">
            <w:pPr>
              <w:pStyle w:val="TAL"/>
            </w:pPr>
            <w:proofErr w:type="spellStart"/>
            <w:r>
              <w:t>nwPerfTypes</w:t>
            </w:r>
            <w:proofErr w:type="spellEnd"/>
          </w:p>
        </w:tc>
        <w:tc>
          <w:tcPr>
            <w:tcW w:w="1472" w:type="dxa"/>
            <w:gridSpan w:val="2"/>
          </w:tcPr>
          <w:p w14:paraId="161EDD8A" w14:textId="77777777" w:rsidR="00CF112A" w:rsidRDefault="00CF112A" w:rsidP="007B78DE">
            <w:pPr>
              <w:pStyle w:val="TAL"/>
            </w:pPr>
            <w:proofErr w:type="gramStart"/>
            <w:r>
              <w:t>array(</w:t>
            </w:r>
            <w:proofErr w:type="spellStart"/>
            <w:proofErr w:type="gramEnd"/>
            <w:r>
              <w:t>NetworkPerfType</w:t>
            </w:r>
            <w:proofErr w:type="spellEnd"/>
            <w:r>
              <w:t>)</w:t>
            </w:r>
          </w:p>
        </w:tc>
        <w:tc>
          <w:tcPr>
            <w:tcW w:w="360" w:type="dxa"/>
            <w:gridSpan w:val="2"/>
          </w:tcPr>
          <w:p w14:paraId="3925A584" w14:textId="77777777" w:rsidR="00CF112A" w:rsidRDefault="00CF112A" w:rsidP="007B78DE">
            <w:pPr>
              <w:pStyle w:val="TAC"/>
            </w:pPr>
            <w:r>
              <w:t>C</w:t>
            </w:r>
          </w:p>
        </w:tc>
        <w:tc>
          <w:tcPr>
            <w:tcW w:w="1168" w:type="dxa"/>
            <w:gridSpan w:val="2"/>
          </w:tcPr>
          <w:p w14:paraId="744B7D23" w14:textId="77777777" w:rsidR="00CF112A" w:rsidRDefault="00CF112A" w:rsidP="007B78DE">
            <w:pPr>
              <w:pStyle w:val="TAC"/>
            </w:pPr>
            <w:proofErr w:type="gramStart"/>
            <w:r>
              <w:t>1..N</w:t>
            </w:r>
            <w:proofErr w:type="gramEnd"/>
          </w:p>
        </w:tc>
        <w:tc>
          <w:tcPr>
            <w:tcW w:w="3325" w:type="dxa"/>
            <w:gridSpan w:val="2"/>
          </w:tcPr>
          <w:p w14:paraId="0F0C8CCC" w14:textId="77777777" w:rsidR="00CF112A" w:rsidRDefault="00CF112A" w:rsidP="007B78DE">
            <w:pPr>
              <w:pStyle w:val="TAL"/>
            </w:pPr>
            <w:r>
              <w:t>Represents the network performance types. This attribute shall be included when event-id is "NETWORK_PERFORMANCE".</w:t>
            </w:r>
          </w:p>
        </w:tc>
        <w:tc>
          <w:tcPr>
            <w:tcW w:w="1481" w:type="dxa"/>
            <w:gridSpan w:val="3"/>
          </w:tcPr>
          <w:p w14:paraId="6F8222EE" w14:textId="77777777" w:rsidR="00CF112A" w:rsidRDefault="00CF112A" w:rsidP="007B78DE">
            <w:pPr>
              <w:pStyle w:val="TAL"/>
            </w:pPr>
            <w:proofErr w:type="spellStart"/>
            <w:r>
              <w:t>NetworkPerformance</w:t>
            </w:r>
            <w:proofErr w:type="spellEnd"/>
          </w:p>
        </w:tc>
      </w:tr>
      <w:tr w:rsidR="00CF112A" w14:paraId="314CDF1B" w14:textId="77777777" w:rsidTr="007B78DE">
        <w:trPr>
          <w:gridAfter w:val="2"/>
          <w:wAfter w:w="77" w:type="dxa"/>
          <w:jc w:val="center"/>
        </w:trPr>
        <w:tc>
          <w:tcPr>
            <w:tcW w:w="1532" w:type="dxa"/>
            <w:gridSpan w:val="3"/>
          </w:tcPr>
          <w:p w14:paraId="33AA1BAE" w14:textId="77777777" w:rsidR="00CF112A" w:rsidRDefault="00CF112A" w:rsidP="007B78DE">
            <w:pPr>
              <w:pStyle w:val="TAL"/>
            </w:pPr>
            <w:proofErr w:type="spellStart"/>
            <w:r>
              <w:t>addNwPerfReqs</w:t>
            </w:r>
            <w:proofErr w:type="spellEnd"/>
          </w:p>
        </w:tc>
        <w:tc>
          <w:tcPr>
            <w:tcW w:w="1472" w:type="dxa"/>
            <w:gridSpan w:val="2"/>
          </w:tcPr>
          <w:p w14:paraId="1FF4B742" w14:textId="77777777" w:rsidR="00CF112A" w:rsidRDefault="00CF112A" w:rsidP="007B78DE">
            <w:pPr>
              <w:pStyle w:val="TAL"/>
            </w:pPr>
            <w:proofErr w:type="gramStart"/>
            <w:r>
              <w:rPr>
                <w:lang w:eastAsia="zh-CN"/>
              </w:rPr>
              <w:t>array(</w:t>
            </w:r>
            <w:proofErr w:type="spellStart"/>
            <w:proofErr w:type="gramEnd"/>
            <w:r>
              <w:rPr>
                <w:lang w:eastAsia="zh-CN"/>
              </w:rPr>
              <w:t>ResourceUsageRequPerNwPerfType</w:t>
            </w:r>
            <w:proofErr w:type="spellEnd"/>
            <w:r>
              <w:rPr>
                <w:lang w:eastAsia="zh-CN"/>
              </w:rPr>
              <w:t>)</w:t>
            </w:r>
          </w:p>
        </w:tc>
        <w:tc>
          <w:tcPr>
            <w:tcW w:w="360" w:type="dxa"/>
            <w:gridSpan w:val="2"/>
          </w:tcPr>
          <w:p w14:paraId="0A2718AD" w14:textId="77777777" w:rsidR="00CF112A" w:rsidRDefault="00CF112A" w:rsidP="007B78DE">
            <w:pPr>
              <w:pStyle w:val="TAC"/>
            </w:pPr>
            <w:r>
              <w:rPr>
                <w:rFonts w:hint="eastAsia"/>
                <w:lang w:eastAsia="zh-CN"/>
              </w:rPr>
              <w:t>O</w:t>
            </w:r>
          </w:p>
        </w:tc>
        <w:tc>
          <w:tcPr>
            <w:tcW w:w="1168" w:type="dxa"/>
            <w:gridSpan w:val="2"/>
          </w:tcPr>
          <w:p w14:paraId="18EA5315" w14:textId="77777777" w:rsidR="00CF112A" w:rsidRDefault="00CF112A" w:rsidP="007B78DE">
            <w:pPr>
              <w:pStyle w:val="TAC"/>
            </w:pPr>
            <w:proofErr w:type="gramStart"/>
            <w:r>
              <w:t>1..N</w:t>
            </w:r>
            <w:proofErr w:type="gramEnd"/>
          </w:p>
        </w:tc>
        <w:tc>
          <w:tcPr>
            <w:tcW w:w="3325" w:type="dxa"/>
            <w:gridSpan w:val="2"/>
          </w:tcPr>
          <w:p w14:paraId="708202E0" w14:textId="77777777" w:rsidR="00CF112A" w:rsidRDefault="00CF112A" w:rsidP="007B78DE">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46B538B2" w14:textId="77777777" w:rsidR="00CF112A" w:rsidRDefault="00CF112A" w:rsidP="007B78DE">
            <w:pPr>
              <w:pStyle w:val="TAL"/>
            </w:pPr>
            <w:proofErr w:type="spellStart"/>
            <w:r>
              <w:t>NetworkPerformance</w:t>
            </w:r>
            <w:r>
              <w:rPr>
                <w:lang w:eastAsia="zh-CN"/>
              </w:rPr>
              <w:t>Ext_AIML</w:t>
            </w:r>
            <w:proofErr w:type="spellEnd"/>
          </w:p>
        </w:tc>
      </w:tr>
      <w:tr w:rsidR="00CF112A" w14:paraId="66867BBD" w14:textId="77777777" w:rsidTr="007B78DE">
        <w:trPr>
          <w:gridAfter w:val="2"/>
          <w:wAfter w:w="77" w:type="dxa"/>
          <w:jc w:val="center"/>
        </w:trPr>
        <w:tc>
          <w:tcPr>
            <w:tcW w:w="1532" w:type="dxa"/>
            <w:gridSpan w:val="3"/>
          </w:tcPr>
          <w:p w14:paraId="6D17CB80" w14:textId="77777777" w:rsidR="00CF112A" w:rsidRDefault="00CF112A" w:rsidP="007B78DE">
            <w:pPr>
              <w:pStyle w:val="TAL"/>
            </w:pPr>
            <w:proofErr w:type="spellStart"/>
            <w:r>
              <w:rPr>
                <w:lang w:eastAsia="zh-CN"/>
              </w:rPr>
              <w:t>userDataCon</w:t>
            </w:r>
            <w:r>
              <w:t>Reqs</w:t>
            </w:r>
            <w:proofErr w:type="spellEnd"/>
          </w:p>
        </w:tc>
        <w:tc>
          <w:tcPr>
            <w:tcW w:w="1472" w:type="dxa"/>
            <w:gridSpan w:val="2"/>
          </w:tcPr>
          <w:p w14:paraId="44E6CC49" w14:textId="77777777" w:rsidR="00CF112A" w:rsidRDefault="00CF112A" w:rsidP="007B78DE">
            <w:pPr>
              <w:pStyle w:val="TAL"/>
            </w:pPr>
            <w:proofErr w:type="gramStart"/>
            <w:r>
              <w:t>array(</w:t>
            </w:r>
            <w:proofErr w:type="spellStart"/>
            <w:proofErr w:type="gramEnd"/>
            <w:r>
              <w:t>UserDataCongestReq</w:t>
            </w:r>
            <w:proofErr w:type="spellEnd"/>
            <w:r>
              <w:t>)</w:t>
            </w:r>
          </w:p>
        </w:tc>
        <w:tc>
          <w:tcPr>
            <w:tcW w:w="360" w:type="dxa"/>
            <w:gridSpan w:val="2"/>
          </w:tcPr>
          <w:p w14:paraId="6537DDD1" w14:textId="77777777" w:rsidR="00CF112A" w:rsidRDefault="00CF112A" w:rsidP="007B78DE">
            <w:pPr>
              <w:pStyle w:val="TAC"/>
            </w:pPr>
            <w:r>
              <w:rPr>
                <w:rFonts w:cs="Arial"/>
                <w:szCs w:val="18"/>
                <w:lang w:eastAsia="zh-CN"/>
              </w:rPr>
              <w:t>O</w:t>
            </w:r>
          </w:p>
        </w:tc>
        <w:tc>
          <w:tcPr>
            <w:tcW w:w="1168" w:type="dxa"/>
            <w:gridSpan w:val="2"/>
          </w:tcPr>
          <w:p w14:paraId="2B4577D7" w14:textId="77777777" w:rsidR="00CF112A" w:rsidRDefault="00CF112A" w:rsidP="007B78DE">
            <w:pPr>
              <w:pStyle w:val="TAC"/>
            </w:pPr>
            <w:proofErr w:type="gramStart"/>
            <w:r>
              <w:t>1..N</w:t>
            </w:r>
            <w:proofErr w:type="gramEnd"/>
          </w:p>
        </w:tc>
        <w:tc>
          <w:tcPr>
            <w:tcW w:w="3325" w:type="dxa"/>
            <w:gridSpan w:val="2"/>
          </w:tcPr>
          <w:p w14:paraId="23132F93" w14:textId="77777777" w:rsidR="00CF112A" w:rsidRDefault="00CF112A" w:rsidP="007B78DE">
            <w:pPr>
              <w:pStyle w:val="TAL"/>
            </w:pPr>
            <w:r>
              <w:t>Represents the network performance requirements. This attribute may be included when the event-id is "NETWORK_PERFORMANCE".</w:t>
            </w:r>
          </w:p>
        </w:tc>
        <w:tc>
          <w:tcPr>
            <w:tcW w:w="1481" w:type="dxa"/>
            <w:gridSpan w:val="3"/>
          </w:tcPr>
          <w:p w14:paraId="3214E448" w14:textId="77777777" w:rsidR="00CF112A" w:rsidRDefault="00CF112A" w:rsidP="007B78DE">
            <w:pPr>
              <w:pStyle w:val="TAL"/>
            </w:pPr>
            <w:r>
              <w:t>UserDataCongestionExt2_eNA</w:t>
            </w:r>
          </w:p>
        </w:tc>
      </w:tr>
      <w:tr w:rsidR="00CF112A" w14:paraId="38AA258F" w14:textId="77777777" w:rsidTr="007B78DE">
        <w:trPr>
          <w:gridAfter w:val="2"/>
          <w:wAfter w:w="77" w:type="dxa"/>
          <w:jc w:val="center"/>
        </w:trPr>
        <w:tc>
          <w:tcPr>
            <w:tcW w:w="1532" w:type="dxa"/>
            <w:gridSpan w:val="3"/>
          </w:tcPr>
          <w:p w14:paraId="5045FCD7" w14:textId="77777777" w:rsidR="00CF112A" w:rsidRDefault="00CF112A" w:rsidP="007B78DE">
            <w:pPr>
              <w:pStyle w:val="TAL"/>
            </w:pPr>
            <w:proofErr w:type="spellStart"/>
            <w:r>
              <w:lastRenderedPageBreak/>
              <w:t>qosRequ</w:t>
            </w:r>
            <w:proofErr w:type="spellEnd"/>
          </w:p>
        </w:tc>
        <w:tc>
          <w:tcPr>
            <w:tcW w:w="1472" w:type="dxa"/>
            <w:gridSpan w:val="2"/>
          </w:tcPr>
          <w:p w14:paraId="2801B5A0" w14:textId="77777777" w:rsidR="00CF112A" w:rsidRDefault="00CF112A" w:rsidP="007B78DE">
            <w:pPr>
              <w:pStyle w:val="TAL"/>
            </w:pPr>
            <w:proofErr w:type="spellStart"/>
            <w:r>
              <w:t>QoSRequirement</w:t>
            </w:r>
            <w:proofErr w:type="spellEnd"/>
          </w:p>
        </w:tc>
        <w:tc>
          <w:tcPr>
            <w:tcW w:w="360" w:type="dxa"/>
            <w:gridSpan w:val="2"/>
          </w:tcPr>
          <w:p w14:paraId="64A175B8" w14:textId="77777777" w:rsidR="00CF112A" w:rsidRDefault="00CF112A" w:rsidP="007B78DE">
            <w:pPr>
              <w:pStyle w:val="TAC"/>
            </w:pPr>
            <w:r>
              <w:t>C</w:t>
            </w:r>
          </w:p>
        </w:tc>
        <w:tc>
          <w:tcPr>
            <w:tcW w:w="1168" w:type="dxa"/>
            <w:gridSpan w:val="2"/>
          </w:tcPr>
          <w:p w14:paraId="212DEF55" w14:textId="77777777" w:rsidR="00CF112A" w:rsidRDefault="00CF112A" w:rsidP="007B78DE">
            <w:pPr>
              <w:pStyle w:val="TAC"/>
            </w:pPr>
            <w:r>
              <w:t>0..1</w:t>
            </w:r>
          </w:p>
        </w:tc>
        <w:tc>
          <w:tcPr>
            <w:tcW w:w="3325" w:type="dxa"/>
            <w:gridSpan w:val="2"/>
          </w:tcPr>
          <w:p w14:paraId="7A436166" w14:textId="77777777" w:rsidR="00CF112A" w:rsidRDefault="00CF112A" w:rsidP="007B78DE">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05FC77E0" w14:textId="77777777" w:rsidR="00CF112A" w:rsidRDefault="00CF112A" w:rsidP="007B78DE">
            <w:pPr>
              <w:pStyle w:val="TAL"/>
            </w:pPr>
            <w:proofErr w:type="spellStart"/>
            <w:r>
              <w:t>QoSSustainability</w:t>
            </w:r>
            <w:proofErr w:type="spellEnd"/>
          </w:p>
          <w:p w14:paraId="418F7C8E" w14:textId="77777777" w:rsidR="00CF112A" w:rsidRDefault="00CF112A" w:rsidP="007B78DE">
            <w:pPr>
              <w:pStyle w:val="TAL"/>
            </w:pPr>
            <w:r>
              <w:rPr>
                <w:lang w:eastAsia="zh-CN"/>
              </w:rPr>
              <w:t>E2eDataVolTransTime</w:t>
            </w:r>
          </w:p>
        </w:tc>
      </w:tr>
      <w:tr w:rsidR="00CF112A" w14:paraId="27300D48" w14:textId="77777777" w:rsidTr="007B78DE">
        <w:trPr>
          <w:gridAfter w:val="2"/>
          <w:wAfter w:w="77" w:type="dxa"/>
          <w:jc w:val="center"/>
        </w:trPr>
        <w:tc>
          <w:tcPr>
            <w:tcW w:w="1532" w:type="dxa"/>
            <w:gridSpan w:val="3"/>
          </w:tcPr>
          <w:p w14:paraId="726FADD9" w14:textId="77777777" w:rsidR="00CF112A" w:rsidRDefault="00CF112A" w:rsidP="007B78DE">
            <w:pPr>
              <w:pStyle w:val="TAL"/>
            </w:pPr>
            <w:proofErr w:type="spellStart"/>
            <w:r>
              <w:t>bwRequs</w:t>
            </w:r>
            <w:proofErr w:type="spellEnd"/>
          </w:p>
        </w:tc>
        <w:tc>
          <w:tcPr>
            <w:tcW w:w="1472" w:type="dxa"/>
            <w:gridSpan w:val="2"/>
          </w:tcPr>
          <w:p w14:paraId="416D41F0" w14:textId="77777777" w:rsidR="00CF112A" w:rsidRDefault="00CF112A" w:rsidP="007B78DE">
            <w:pPr>
              <w:pStyle w:val="TAL"/>
            </w:pPr>
            <w:proofErr w:type="gramStart"/>
            <w:r>
              <w:t>array(</w:t>
            </w:r>
            <w:proofErr w:type="spellStart"/>
            <w:proofErr w:type="gramEnd"/>
            <w:r>
              <w:t>BwRequirement</w:t>
            </w:r>
            <w:proofErr w:type="spellEnd"/>
            <w:r>
              <w:t>)</w:t>
            </w:r>
          </w:p>
        </w:tc>
        <w:tc>
          <w:tcPr>
            <w:tcW w:w="360" w:type="dxa"/>
            <w:gridSpan w:val="2"/>
          </w:tcPr>
          <w:p w14:paraId="17876171" w14:textId="77777777" w:rsidR="00CF112A" w:rsidRDefault="00CF112A" w:rsidP="007B78DE">
            <w:pPr>
              <w:pStyle w:val="TAC"/>
            </w:pPr>
            <w:r>
              <w:rPr>
                <w:rFonts w:cs="Arial"/>
                <w:szCs w:val="18"/>
                <w:lang w:eastAsia="zh-CN"/>
              </w:rPr>
              <w:t>O</w:t>
            </w:r>
          </w:p>
        </w:tc>
        <w:tc>
          <w:tcPr>
            <w:tcW w:w="1168" w:type="dxa"/>
            <w:gridSpan w:val="2"/>
          </w:tcPr>
          <w:p w14:paraId="3FB1E9F1" w14:textId="77777777" w:rsidR="00CF112A" w:rsidRDefault="00CF112A" w:rsidP="007B78DE">
            <w:pPr>
              <w:pStyle w:val="TAC"/>
            </w:pPr>
            <w:proofErr w:type="gramStart"/>
            <w:r>
              <w:rPr>
                <w:rFonts w:cs="Arial"/>
                <w:szCs w:val="18"/>
                <w:lang w:eastAsia="zh-CN"/>
              </w:rPr>
              <w:t>1..N</w:t>
            </w:r>
            <w:proofErr w:type="gramEnd"/>
          </w:p>
        </w:tc>
        <w:tc>
          <w:tcPr>
            <w:tcW w:w="3325" w:type="dxa"/>
            <w:gridSpan w:val="2"/>
          </w:tcPr>
          <w:p w14:paraId="27689DBE" w14:textId="77777777" w:rsidR="00CF112A" w:rsidRDefault="00CF112A" w:rsidP="007B78DE">
            <w:pPr>
              <w:pStyle w:val="TAL"/>
            </w:pPr>
            <w:r>
              <w:t>Represents the media/application bandwidth requirement for each application.</w:t>
            </w:r>
          </w:p>
          <w:p w14:paraId="737837AB" w14:textId="77777777" w:rsidR="00CF112A" w:rsidRDefault="00CF112A" w:rsidP="007B78DE">
            <w:pPr>
              <w:pStyle w:val="TAL"/>
            </w:pPr>
            <w:r>
              <w:t>It may only be present if "</w:t>
            </w:r>
            <w:proofErr w:type="spellStart"/>
            <w:r>
              <w:t>appIds</w:t>
            </w:r>
            <w:proofErr w:type="spellEnd"/>
            <w:r>
              <w:t>" attribute is provided.</w:t>
            </w:r>
          </w:p>
        </w:tc>
        <w:tc>
          <w:tcPr>
            <w:tcW w:w="1481" w:type="dxa"/>
            <w:gridSpan w:val="3"/>
          </w:tcPr>
          <w:p w14:paraId="65FC9D6B" w14:textId="77777777" w:rsidR="00CF112A" w:rsidRDefault="00CF112A" w:rsidP="007B78DE">
            <w:pPr>
              <w:pStyle w:val="TAL"/>
            </w:pPr>
            <w:proofErr w:type="spellStart"/>
            <w:r>
              <w:t>ServiceExperience</w:t>
            </w:r>
            <w:proofErr w:type="spellEnd"/>
          </w:p>
        </w:tc>
      </w:tr>
      <w:tr w:rsidR="00CF112A" w14:paraId="694DFA37" w14:textId="77777777" w:rsidTr="007B78DE">
        <w:trPr>
          <w:gridAfter w:val="2"/>
          <w:wAfter w:w="77" w:type="dxa"/>
          <w:jc w:val="center"/>
        </w:trPr>
        <w:tc>
          <w:tcPr>
            <w:tcW w:w="1532" w:type="dxa"/>
            <w:gridSpan w:val="3"/>
          </w:tcPr>
          <w:p w14:paraId="797A3CD9" w14:textId="77777777" w:rsidR="00CF112A" w:rsidRDefault="00CF112A" w:rsidP="007B78DE">
            <w:pPr>
              <w:pStyle w:val="TAL"/>
            </w:pPr>
            <w:proofErr w:type="spellStart"/>
            <w:r>
              <w:t>excepIds</w:t>
            </w:r>
            <w:proofErr w:type="spellEnd"/>
          </w:p>
        </w:tc>
        <w:tc>
          <w:tcPr>
            <w:tcW w:w="1472" w:type="dxa"/>
            <w:gridSpan w:val="2"/>
          </w:tcPr>
          <w:p w14:paraId="617D4BCA" w14:textId="77777777" w:rsidR="00CF112A" w:rsidRDefault="00CF112A" w:rsidP="007B78DE">
            <w:pPr>
              <w:pStyle w:val="TAL"/>
            </w:pPr>
            <w:proofErr w:type="gramStart"/>
            <w:r>
              <w:t>array(</w:t>
            </w:r>
            <w:proofErr w:type="spellStart"/>
            <w:proofErr w:type="gramEnd"/>
            <w:r>
              <w:t>ExceptionId</w:t>
            </w:r>
            <w:proofErr w:type="spellEnd"/>
            <w:r>
              <w:t>)</w:t>
            </w:r>
          </w:p>
        </w:tc>
        <w:tc>
          <w:tcPr>
            <w:tcW w:w="360" w:type="dxa"/>
            <w:gridSpan w:val="2"/>
          </w:tcPr>
          <w:p w14:paraId="1ED16112" w14:textId="77777777" w:rsidR="00CF112A" w:rsidRDefault="00CF112A" w:rsidP="007B78DE">
            <w:pPr>
              <w:pStyle w:val="TAC"/>
              <w:rPr>
                <w:rFonts w:cs="Arial"/>
                <w:szCs w:val="18"/>
                <w:lang w:eastAsia="zh-CN"/>
              </w:rPr>
            </w:pPr>
            <w:r>
              <w:rPr>
                <w:rFonts w:cs="Arial"/>
                <w:szCs w:val="18"/>
                <w:lang w:eastAsia="zh-CN"/>
              </w:rPr>
              <w:t>C</w:t>
            </w:r>
          </w:p>
        </w:tc>
        <w:tc>
          <w:tcPr>
            <w:tcW w:w="1168" w:type="dxa"/>
            <w:gridSpan w:val="2"/>
          </w:tcPr>
          <w:p w14:paraId="6185BD76" w14:textId="77777777" w:rsidR="00CF112A" w:rsidRDefault="00CF112A" w:rsidP="007B78D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62C25479" w14:textId="77777777" w:rsidR="00CF112A" w:rsidRDefault="00CF112A" w:rsidP="007B78DE">
            <w:pPr>
              <w:pStyle w:val="TAL"/>
              <w:rPr>
                <w:rFonts w:cs="Arial"/>
                <w:szCs w:val="18"/>
              </w:rPr>
            </w:pPr>
            <w:r>
              <w:rPr>
                <w:rFonts w:cs="Arial"/>
                <w:szCs w:val="18"/>
              </w:rPr>
              <w:t>Represents a list of Exception Ids.</w:t>
            </w:r>
          </w:p>
          <w:p w14:paraId="542F826B" w14:textId="77777777" w:rsidR="00CF112A" w:rsidRDefault="00CF112A" w:rsidP="007B78DE">
            <w:pPr>
              <w:pStyle w:val="TAL"/>
            </w:pPr>
            <w:r>
              <w:rPr>
                <w:rFonts w:cs="Arial"/>
                <w:szCs w:val="18"/>
              </w:rPr>
              <w:t>(NOTE 3), (NOTE 4)</w:t>
            </w:r>
          </w:p>
        </w:tc>
        <w:tc>
          <w:tcPr>
            <w:tcW w:w="1481" w:type="dxa"/>
            <w:gridSpan w:val="3"/>
          </w:tcPr>
          <w:p w14:paraId="3DAB2241" w14:textId="77777777" w:rsidR="00CF112A" w:rsidRDefault="00CF112A" w:rsidP="007B78DE">
            <w:pPr>
              <w:pStyle w:val="TAL"/>
            </w:pPr>
            <w:proofErr w:type="spellStart"/>
            <w:r>
              <w:rPr>
                <w:rFonts w:cs="Arial"/>
                <w:szCs w:val="18"/>
              </w:rPr>
              <w:t>AbnormalBehaviour</w:t>
            </w:r>
            <w:proofErr w:type="spellEnd"/>
          </w:p>
        </w:tc>
      </w:tr>
      <w:tr w:rsidR="00CF112A" w14:paraId="1C5F0A9D" w14:textId="77777777" w:rsidTr="007B78DE">
        <w:trPr>
          <w:gridAfter w:val="2"/>
          <w:wAfter w:w="77" w:type="dxa"/>
          <w:jc w:val="center"/>
        </w:trPr>
        <w:tc>
          <w:tcPr>
            <w:tcW w:w="1532" w:type="dxa"/>
            <w:gridSpan w:val="3"/>
          </w:tcPr>
          <w:p w14:paraId="6F8511AE" w14:textId="77777777" w:rsidR="00CF112A" w:rsidRDefault="00CF112A" w:rsidP="007B78DE">
            <w:pPr>
              <w:pStyle w:val="TAL"/>
            </w:pPr>
            <w:proofErr w:type="spellStart"/>
            <w:r>
              <w:t>exptAnaType</w:t>
            </w:r>
            <w:proofErr w:type="spellEnd"/>
          </w:p>
        </w:tc>
        <w:tc>
          <w:tcPr>
            <w:tcW w:w="1472" w:type="dxa"/>
            <w:gridSpan w:val="2"/>
          </w:tcPr>
          <w:p w14:paraId="5F042A28" w14:textId="77777777" w:rsidR="00CF112A" w:rsidRDefault="00CF112A" w:rsidP="007B78DE">
            <w:pPr>
              <w:pStyle w:val="TAL"/>
            </w:pPr>
            <w:proofErr w:type="spellStart"/>
            <w:r>
              <w:t>ExpectedAnalyticsType</w:t>
            </w:r>
            <w:proofErr w:type="spellEnd"/>
          </w:p>
        </w:tc>
        <w:tc>
          <w:tcPr>
            <w:tcW w:w="360" w:type="dxa"/>
            <w:gridSpan w:val="2"/>
          </w:tcPr>
          <w:p w14:paraId="3DD23ABD" w14:textId="77777777" w:rsidR="00CF112A" w:rsidRDefault="00CF112A" w:rsidP="007B78DE">
            <w:pPr>
              <w:pStyle w:val="TAC"/>
              <w:rPr>
                <w:rFonts w:cs="Arial"/>
                <w:szCs w:val="18"/>
                <w:lang w:eastAsia="zh-CN"/>
              </w:rPr>
            </w:pPr>
            <w:r>
              <w:rPr>
                <w:rFonts w:cs="Arial"/>
                <w:szCs w:val="18"/>
                <w:lang w:eastAsia="zh-CN"/>
              </w:rPr>
              <w:t>C</w:t>
            </w:r>
          </w:p>
        </w:tc>
        <w:tc>
          <w:tcPr>
            <w:tcW w:w="1168" w:type="dxa"/>
            <w:gridSpan w:val="2"/>
          </w:tcPr>
          <w:p w14:paraId="45244851" w14:textId="77777777" w:rsidR="00CF112A" w:rsidRDefault="00CF112A" w:rsidP="007B78DE">
            <w:pPr>
              <w:pStyle w:val="TAC"/>
              <w:rPr>
                <w:rFonts w:cs="Arial"/>
                <w:szCs w:val="18"/>
                <w:lang w:eastAsia="zh-CN"/>
              </w:rPr>
            </w:pPr>
            <w:r>
              <w:rPr>
                <w:rFonts w:cs="Arial"/>
                <w:szCs w:val="18"/>
                <w:lang w:eastAsia="zh-CN"/>
              </w:rPr>
              <w:t>0..1</w:t>
            </w:r>
          </w:p>
        </w:tc>
        <w:tc>
          <w:tcPr>
            <w:tcW w:w="3325" w:type="dxa"/>
            <w:gridSpan w:val="2"/>
          </w:tcPr>
          <w:p w14:paraId="1BF7153C" w14:textId="77777777" w:rsidR="00CF112A" w:rsidRDefault="00CF112A" w:rsidP="007B78DE">
            <w:pPr>
              <w:pStyle w:val="TAL"/>
              <w:rPr>
                <w:rFonts w:cs="Arial"/>
                <w:szCs w:val="18"/>
              </w:rPr>
            </w:pPr>
            <w:r>
              <w:rPr>
                <w:rFonts w:cs="Arial"/>
                <w:szCs w:val="18"/>
              </w:rPr>
              <w:t>Represents expected UE analytics type.</w:t>
            </w:r>
          </w:p>
          <w:p w14:paraId="70F64F0C" w14:textId="77777777" w:rsidR="00CF112A" w:rsidRDefault="00CF112A" w:rsidP="007B78DE">
            <w:pPr>
              <w:pStyle w:val="TAL"/>
            </w:pPr>
            <w:r>
              <w:rPr>
                <w:rFonts w:cs="Arial"/>
                <w:szCs w:val="18"/>
              </w:rPr>
              <w:t>(NOTE 3), (NOTE 4)</w:t>
            </w:r>
          </w:p>
        </w:tc>
        <w:tc>
          <w:tcPr>
            <w:tcW w:w="1481" w:type="dxa"/>
            <w:gridSpan w:val="3"/>
          </w:tcPr>
          <w:p w14:paraId="34437EAA" w14:textId="77777777" w:rsidR="00CF112A" w:rsidRDefault="00CF112A" w:rsidP="007B78DE">
            <w:pPr>
              <w:pStyle w:val="TAL"/>
            </w:pPr>
            <w:proofErr w:type="spellStart"/>
            <w:r>
              <w:rPr>
                <w:rFonts w:cs="Arial"/>
                <w:szCs w:val="18"/>
              </w:rPr>
              <w:t>AbnormalBehaviour</w:t>
            </w:r>
            <w:proofErr w:type="spellEnd"/>
          </w:p>
        </w:tc>
      </w:tr>
      <w:tr w:rsidR="00CF112A" w14:paraId="2FE46556" w14:textId="77777777" w:rsidTr="007B78DE">
        <w:trPr>
          <w:gridAfter w:val="2"/>
          <w:wAfter w:w="77" w:type="dxa"/>
          <w:jc w:val="center"/>
        </w:trPr>
        <w:tc>
          <w:tcPr>
            <w:tcW w:w="1532" w:type="dxa"/>
            <w:gridSpan w:val="3"/>
          </w:tcPr>
          <w:p w14:paraId="0526EE1F" w14:textId="77777777" w:rsidR="00CF112A" w:rsidRDefault="00CF112A" w:rsidP="007B78DE">
            <w:pPr>
              <w:pStyle w:val="TAL"/>
            </w:pPr>
            <w:proofErr w:type="spellStart"/>
            <w:r>
              <w:t>exptUeBehav</w:t>
            </w:r>
            <w:proofErr w:type="spellEnd"/>
          </w:p>
        </w:tc>
        <w:tc>
          <w:tcPr>
            <w:tcW w:w="1472" w:type="dxa"/>
            <w:gridSpan w:val="2"/>
          </w:tcPr>
          <w:p w14:paraId="4189E0DF" w14:textId="77777777" w:rsidR="00CF112A" w:rsidRDefault="00CF112A" w:rsidP="007B78DE">
            <w:pPr>
              <w:pStyle w:val="TAL"/>
            </w:pPr>
            <w:proofErr w:type="spellStart"/>
            <w:r>
              <w:t>ExpectedUeBehaviourData</w:t>
            </w:r>
            <w:proofErr w:type="spellEnd"/>
          </w:p>
        </w:tc>
        <w:tc>
          <w:tcPr>
            <w:tcW w:w="360" w:type="dxa"/>
            <w:gridSpan w:val="2"/>
          </w:tcPr>
          <w:p w14:paraId="61849B09" w14:textId="77777777" w:rsidR="00CF112A" w:rsidRDefault="00CF112A" w:rsidP="007B78DE">
            <w:pPr>
              <w:pStyle w:val="TAC"/>
              <w:rPr>
                <w:rFonts w:cs="Arial"/>
                <w:szCs w:val="18"/>
                <w:lang w:eastAsia="zh-CN"/>
              </w:rPr>
            </w:pPr>
            <w:r>
              <w:rPr>
                <w:rFonts w:cs="Arial"/>
                <w:szCs w:val="18"/>
                <w:lang w:eastAsia="zh-CN"/>
              </w:rPr>
              <w:t>O</w:t>
            </w:r>
          </w:p>
        </w:tc>
        <w:tc>
          <w:tcPr>
            <w:tcW w:w="1168" w:type="dxa"/>
            <w:gridSpan w:val="2"/>
          </w:tcPr>
          <w:p w14:paraId="373C81CF" w14:textId="77777777" w:rsidR="00CF112A" w:rsidRDefault="00CF112A" w:rsidP="007B78DE">
            <w:pPr>
              <w:pStyle w:val="TAC"/>
              <w:rPr>
                <w:rFonts w:cs="Arial"/>
                <w:szCs w:val="18"/>
                <w:lang w:eastAsia="zh-CN"/>
              </w:rPr>
            </w:pPr>
            <w:r>
              <w:rPr>
                <w:rFonts w:cs="Arial"/>
                <w:szCs w:val="18"/>
                <w:lang w:eastAsia="zh-CN"/>
              </w:rPr>
              <w:t>0..1</w:t>
            </w:r>
          </w:p>
        </w:tc>
        <w:tc>
          <w:tcPr>
            <w:tcW w:w="3325" w:type="dxa"/>
            <w:gridSpan w:val="2"/>
          </w:tcPr>
          <w:p w14:paraId="274CBE5D" w14:textId="77777777" w:rsidR="00CF112A" w:rsidRDefault="00CF112A" w:rsidP="007B78DE">
            <w:pPr>
              <w:pStyle w:val="TAL"/>
            </w:pPr>
            <w:r>
              <w:rPr>
                <w:rFonts w:cs="Arial"/>
                <w:szCs w:val="18"/>
              </w:rPr>
              <w:t>Represents expected UE behaviour.</w:t>
            </w:r>
          </w:p>
        </w:tc>
        <w:tc>
          <w:tcPr>
            <w:tcW w:w="1481" w:type="dxa"/>
            <w:gridSpan w:val="3"/>
          </w:tcPr>
          <w:p w14:paraId="462FB94C" w14:textId="77777777" w:rsidR="00CF112A" w:rsidRDefault="00CF112A" w:rsidP="007B78DE">
            <w:pPr>
              <w:pStyle w:val="TAL"/>
            </w:pPr>
            <w:proofErr w:type="spellStart"/>
            <w:r>
              <w:rPr>
                <w:rFonts w:cs="Arial"/>
                <w:szCs w:val="18"/>
              </w:rPr>
              <w:t>AbnormalBehaviour</w:t>
            </w:r>
            <w:proofErr w:type="spellEnd"/>
          </w:p>
        </w:tc>
      </w:tr>
      <w:tr w:rsidR="00CF112A" w14:paraId="1BCAB83F" w14:textId="77777777" w:rsidTr="007B78DE">
        <w:trPr>
          <w:gridAfter w:val="2"/>
          <w:wAfter w:w="77" w:type="dxa"/>
          <w:jc w:val="center"/>
        </w:trPr>
        <w:tc>
          <w:tcPr>
            <w:tcW w:w="1532" w:type="dxa"/>
            <w:gridSpan w:val="3"/>
          </w:tcPr>
          <w:p w14:paraId="68106E14" w14:textId="77777777" w:rsidR="00CF112A" w:rsidRDefault="00CF112A" w:rsidP="007B78DE">
            <w:pPr>
              <w:pStyle w:val="TAL"/>
              <w:rPr>
                <w:lang w:eastAsia="zh-CN"/>
              </w:rPr>
            </w:pPr>
            <w:proofErr w:type="spellStart"/>
            <w:r>
              <w:t>ratFreqs</w:t>
            </w:r>
            <w:proofErr w:type="spellEnd"/>
          </w:p>
        </w:tc>
        <w:tc>
          <w:tcPr>
            <w:tcW w:w="1472" w:type="dxa"/>
            <w:gridSpan w:val="2"/>
          </w:tcPr>
          <w:p w14:paraId="595BED4D" w14:textId="77777777" w:rsidR="00CF112A" w:rsidRDefault="00CF112A" w:rsidP="007B78DE">
            <w:pPr>
              <w:pStyle w:val="TAL"/>
              <w:rPr>
                <w:lang w:eastAsia="zh-CN"/>
              </w:rPr>
            </w:pPr>
            <w:proofErr w:type="gramStart"/>
            <w:r>
              <w:t>array(</w:t>
            </w:r>
            <w:proofErr w:type="spellStart"/>
            <w:proofErr w:type="gramEnd"/>
            <w:r>
              <w:t>RatFreqInformation</w:t>
            </w:r>
            <w:proofErr w:type="spellEnd"/>
            <w:r>
              <w:t>)</w:t>
            </w:r>
          </w:p>
        </w:tc>
        <w:tc>
          <w:tcPr>
            <w:tcW w:w="360" w:type="dxa"/>
            <w:gridSpan w:val="2"/>
          </w:tcPr>
          <w:p w14:paraId="36AB7C5D" w14:textId="77777777" w:rsidR="00CF112A" w:rsidRDefault="00CF112A" w:rsidP="007B78DE">
            <w:pPr>
              <w:pStyle w:val="TAC"/>
              <w:rPr>
                <w:rFonts w:cs="Arial"/>
                <w:szCs w:val="18"/>
                <w:lang w:eastAsia="zh-CN"/>
              </w:rPr>
            </w:pPr>
            <w:r>
              <w:rPr>
                <w:rFonts w:cs="Arial"/>
                <w:szCs w:val="18"/>
                <w:lang w:eastAsia="zh-CN"/>
              </w:rPr>
              <w:t>O</w:t>
            </w:r>
          </w:p>
        </w:tc>
        <w:tc>
          <w:tcPr>
            <w:tcW w:w="1168" w:type="dxa"/>
            <w:gridSpan w:val="2"/>
          </w:tcPr>
          <w:p w14:paraId="6BCECA02" w14:textId="77777777" w:rsidR="00CF112A" w:rsidRDefault="00CF112A" w:rsidP="007B78D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7728A0D7" w14:textId="77777777" w:rsidR="00CF112A" w:rsidRDefault="00CF112A" w:rsidP="007B78DE">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6CAF4A85" w14:textId="77777777" w:rsidR="00CF112A" w:rsidRDefault="00CF112A" w:rsidP="007B78DE">
            <w:pPr>
              <w:pStyle w:val="TAL"/>
            </w:pPr>
            <w:proofErr w:type="spellStart"/>
            <w:r>
              <w:rPr>
                <w:rFonts w:cs="Arial"/>
                <w:szCs w:val="18"/>
              </w:rPr>
              <w:t>ServiceExperienceExt</w:t>
            </w:r>
            <w:proofErr w:type="spellEnd"/>
          </w:p>
        </w:tc>
      </w:tr>
      <w:tr w:rsidR="00CF112A" w14:paraId="45F688AA" w14:textId="77777777" w:rsidTr="007B78DE">
        <w:trPr>
          <w:gridAfter w:val="2"/>
          <w:wAfter w:w="77" w:type="dxa"/>
          <w:jc w:val="center"/>
        </w:trPr>
        <w:tc>
          <w:tcPr>
            <w:tcW w:w="1532" w:type="dxa"/>
            <w:gridSpan w:val="3"/>
          </w:tcPr>
          <w:p w14:paraId="4B0AF9F7" w14:textId="77777777" w:rsidR="00CF112A" w:rsidRDefault="00CF112A" w:rsidP="007B78DE">
            <w:pPr>
              <w:pStyle w:val="TAL"/>
              <w:rPr>
                <w:lang w:eastAsia="zh-CN"/>
              </w:rPr>
            </w:pPr>
            <w:proofErr w:type="spellStart"/>
            <w:r>
              <w:t>disperReqs</w:t>
            </w:r>
            <w:proofErr w:type="spellEnd"/>
          </w:p>
        </w:tc>
        <w:tc>
          <w:tcPr>
            <w:tcW w:w="1472" w:type="dxa"/>
            <w:gridSpan w:val="2"/>
          </w:tcPr>
          <w:p w14:paraId="7F245198" w14:textId="77777777" w:rsidR="00CF112A" w:rsidRDefault="00CF112A" w:rsidP="007B78DE">
            <w:pPr>
              <w:pStyle w:val="TAL"/>
              <w:rPr>
                <w:lang w:eastAsia="zh-CN"/>
              </w:rPr>
            </w:pPr>
            <w:proofErr w:type="gramStart"/>
            <w:r>
              <w:t>array(</w:t>
            </w:r>
            <w:proofErr w:type="spellStart"/>
            <w:proofErr w:type="gramEnd"/>
            <w:r>
              <w:t>DispersionRequirement</w:t>
            </w:r>
            <w:proofErr w:type="spellEnd"/>
            <w:r>
              <w:t>)</w:t>
            </w:r>
          </w:p>
        </w:tc>
        <w:tc>
          <w:tcPr>
            <w:tcW w:w="360" w:type="dxa"/>
            <w:gridSpan w:val="2"/>
          </w:tcPr>
          <w:p w14:paraId="2F5B1E65" w14:textId="77777777" w:rsidR="00CF112A" w:rsidRDefault="00CF112A" w:rsidP="007B78DE">
            <w:pPr>
              <w:pStyle w:val="TAC"/>
              <w:rPr>
                <w:rFonts w:cs="Arial"/>
                <w:szCs w:val="18"/>
                <w:lang w:eastAsia="zh-CN"/>
              </w:rPr>
            </w:pPr>
            <w:r>
              <w:rPr>
                <w:rFonts w:cs="Arial"/>
                <w:szCs w:val="18"/>
                <w:lang w:eastAsia="zh-CN"/>
              </w:rPr>
              <w:t>O</w:t>
            </w:r>
          </w:p>
        </w:tc>
        <w:tc>
          <w:tcPr>
            <w:tcW w:w="1168" w:type="dxa"/>
            <w:gridSpan w:val="2"/>
          </w:tcPr>
          <w:p w14:paraId="55A9CB00" w14:textId="77777777" w:rsidR="00CF112A" w:rsidRDefault="00CF112A" w:rsidP="007B78D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6DDDB5AF" w14:textId="77777777" w:rsidR="00CF112A" w:rsidRDefault="00CF112A" w:rsidP="007B78DE">
            <w:pPr>
              <w:pStyle w:val="TAL"/>
              <w:rPr>
                <w:rFonts w:cs="Arial"/>
                <w:szCs w:val="18"/>
                <w:lang w:eastAsia="zh-CN"/>
              </w:rPr>
            </w:pPr>
            <w:r>
              <w:rPr>
                <w:rFonts w:cs="Arial"/>
                <w:szCs w:val="18"/>
              </w:rPr>
              <w:t>Represents the dispersion analytics requirements.</w:t>
            </w:r>
          </w:p>
        </w:tc>
        <w:tc>
          <w:tcPr>
            <w:tcW w:w="1481" w:type="dxa"/>
            <w:gridSpan w:val="3"/>
          </w:tcPr>
          <w:p w14:paraId="6D8FEFFC" w14:textId="77777777" w:rsidR="00CF112A" w:rsidRDefault="00CF112A" w:rsidP="007B78DE">
            <w:pPr>
              <w:pStyle w:val="TAL"/>
            </w:pPr>
            <w:r>
              <w:rPr>
                <w:rFonts w:cs="Arial"/>
                <w:szCs w:val="18"/>
              </w:rPr>
              <w:t>Dispersion</w:t>
            </w:r>
          </w:p>
        </w:tc>
      </w:tr>
      <w:tr w:rsidR="00CF112A" w14:paraId="2B418DC5" w14:textId="77777777" w:rsidTr="007B78DE">
        <w:trPr>
          <w:gridAfter w:val="2"/>
          <w:wAfter w:w="77" w:type="dxa"/>
          <w:jc w:val="center"/>
        </w:trPr>
        <w:tc>
          <w:tcPr>
            <w:tcW w:w="1532" w:type="dxa"/>
            <w:gridSpan w:val="3"/>
          </w:tcPr>
          <w:p w14:paraId="1DE5ADD0" w14:textId="77777777" w:rsidR="00CF112A" w:rsidRDefault="00CF112A" w:rsidP="007B78DE">
            <w:pPr>
              <w:pStyle w:val="TAL"/>
            </w:pPr>
            <w:proofErr w:type="spellStart"/>
            <w:r>
              <w:t>redTransReqs</w:t>
            </w:r>
            <w:proofErr w:type="spellEnd"/>
          </w:p>
        </w:tc>
        <w:tc>
          <w:tcPr>
            <w:tcW w:w="1472" w:type="dxa"/>
            <w:gridSpan w:val="2"/>
          </w:tcPr>
          <w:p w14:paraId="0F49C60E" w14:textId="77777777" w:rsidR="00CF112A" w:rsidRDefault="00CF112A" w:rsidP="007B78DE">
            <w:pPr>
              <w:pStyle w:val="TAL"/>
            </w:pPr>
            <w:proofErr w:type="gramStart"/>
            <w:r>
              <w:t>array(</w:t>
            </w:r>
            <w:proofErr w:type="spellStart"/>
            <w:proofErr w:type="gramEnd"/>
            <w:r>
              <w:t>RedundantTransmissionExpReq</w:t>
            </w:r>
            <w:proofErr w:type="spellEnd"/>
            <w:r>
              <w:t>)</w:t>
            </w:r>
          </w:p>
        </w:tc>
        <w:tc>
          <w:tcPr>
            <w:tcW w:w="360" w:type="dxa"/>
            <w:gridSpan w:val="2"/>
          </w:tcPr>
          <w:p w14:paraId="1C3FB120" w14:textId="77777777" w:rsidR="00CF112A" w:rsidRDefault="00CF112A" w:rsidP="007B78DE">
            <w:pPr>
              <w:pStyle w:val="TAC"/>
              <w:rPr>
                <w:rFonts w:cs="Arial"/>
                <w:szCs w:val="18"/>
                <w:lang w:eastAsia="zh-CN"/>
              </w:rPr>
            </w:pPr>
            <w:r>
              <w:rPr>
                <w:rFonts w:cs="Arial"/>
                <w:szCs w:val="18"/>
                <w:lang w:eastAsia="zh-CN"/>
              </w:rPr>
              <w:t>O</w:t>
            </w:r>
          </w:p>
        </w:tc>
        <w:tc>
          <w:tcPr>
            <w:tcW w:w="1168" w:type="dxa"/>
            <w:gridSpan w:val="2"/>
          </w:tcPr>
          <w:p w14:paraId="527AC847" w14:textId="77777777" w:rsidR="00CF112A" w:rsidRDefault="00CF112A" w:rsidP="007B78D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B6239B6" w14:textId="77777777" w:rsidR="00CF112A" w:rsidRDefault="00CF112A" w:rsidP="007B78DE">
            <w:pPr>
              <w:pStyle w:val="TAL"/>
              <w:rPr>
                <w:rFonts w:cs="Arial"/>
                <w:szCs w:val="18"/>
              </w:rPr>
            </w:pPr>
            <w:r>
              <w:rPr>
                <w:rFonts w:cs="Arial"/>
                <w:szCs w:val="18"/>
              </w:rPr>
              <w:t>Represents the redundant transmission experience analytics requirements.</w:t>
            </w:r>
          </w:p>
        </w:tc>
        <w:tc>
          <w:tcPr>
            <w:tcW w:w="1481" w:type="dxa"/>
            <w:gridSpan w:val="3"/>
          </w:tcPr>
          <w:p w14:paraId="124CE6DE" w14:textId="77777777" w:rsidR="00CF112A" w:rsidRDefault="00CF112A" w:rsidP="007B78DE">
            <w:pPr>
              <w:pStyle w:val="TAL"/>
              <w:rPr>
                <w:rFonts w:cs="Arial"/>
                <w:szCs w:val="18"/>
              </w:rPr>
            </w:pPr>
            <w:proofErr w:type="spellStart"/>
            <w:r>
              <w:rPr>
                <w:rFonts w:cs="Arial"/>
                <w:szCs w:val="18"/>
              </w:rPr>
              <w:t>RedundantTransmissionExp</w:t>
            </w:r>
            <w:proofErr w:type="spellEnd"/>
          </w:p>
        </w:tc>
      </w:tr>
      <w:tr w:rsidR="00CF112A" w14:paraId="36F2F430" w14:textId="77777777" w:rsidTr="007B78DE">
        <w:trPr>
          <w:gridAfter w:val="2"/>
          <w:wAfter w:w="77" w:type="dxa"/>
          <w:jc w:val="center"/>
        </w:trPr>
        <w:tc>
          <w:tcPr>
            <w:tcW w:w="1532" w:type="dxa"/>
            <w:gridSpan w:val="3"/>
          </w:tcPr>
          <w:p w14:paraId="0CE87E1C" w14:textId="77777777" w:rsidR="00CF112A" w:rsidRDefault="00CF112A" w:rsidP="007B78DE">
            <w:pPr>
              <w:pStyle w:val="TAL"/>
            </w:pPr>
            <w:proofErr w:type="spellStart"/>
            <w:r>
              <w:t>wlanReqs</w:t>
            </w:r>
            <w:proofErr w:type="spellEnd"/>
          </w:p>
        </w:tc>
        <w:tc>
          <w:tcPr>
            <w:tcW w:w="1472" w:type="dxa"/>
            <w:gridSpan w:val="2"/>
          </w:tcPr>
          <w:p w14:paraId="4E3AACD9" w14:textId="77777777" w:rsidR="00CF112A" w:rsidRDefault="00CF112A" w:rsidP="007B78DE">
            <w:pPr>
              <w:pStyle w:val="TAL"/>
            </w:pPr>
            <w:proofErr w:type="gramStart"/>
            <w:r>
              <w:t>array(</w:t>
            </w:r>
            <w:proofErr w:type="spellStart"/>
            <w:proofErr w:type="gramEnd"/>
            <w:r>
              <w:t>WlanPerformanceReq</w:t>
            </w:r>
            <w:proofErr w:type="spellEnd"/>
            <w:r>
              <w:t>)</w:t>
            </w:r>
          </w:p>
        </w:tc>
        <w:tc>
          <w:tcPr>
            <w:tcW w:w="360" w:type="dxa"/>
            <w:gridSpan w:val="2"/>
          </w:tcPr>
          <w:p w14:paraId="3C05CEE8" w14:textId="77777777" w:rsidR="00CF112A" w:rsidRDefault="00CF112A" w:rsidP="007B78DE">
            <w:pPr>
              <w:pStyle w:val="TAC"/>
              <w:rPr>
                <w:rFonts w:cs="Arial"/>
                <w:szCs w:val="18"/>
                <w:lang w:eastAsia="zh-CN"/>
              </w:rPr>
            </w:pPr>
            <w:r>
              <w:rPr>
                <w:rFonts w:cs="Arial"/>
                <w:szCs w:val="18"/>
                <w:lang w:eastAsia="zh-CN"/>
              </w:rPr>
              <w:t>O</w:t>
            </w:r>
          </w:p>
        </w:tc>
        <w:tc>
          <w:tcPr>
            <w:tcW w:w="1168" w:type="dxa"/>
            <w:gridSpan w:val="2"/>
          </w:tcPr>
          <w:p w14:paraId="45DF7E76" w14:textId="77777777" w:rsidR="00CF112A" w:rsidRDefault="00CF112A" w:rsidP="007B78D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2A034917" w14:textId="77777777" w:rsidR="00CF112A" w:rsidRDefault="00CF112A" w:rsidP="007B78DE">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5B17B120" w14:textId="77777777" w:rsidR="00CF112A" w:rsidRDefault="00CF112A" w:rsidP="007B78DE">
            <w:pPr>
              <w:pStyle w:val="TAL"/>
              <w:rPr>
                <w:rFonts w:cs="Arial"/>
                <w:szCs w:val="18"/>
              </w:rPr>
            </w:pPr>
            <w:proofErr w:type="spellStart"/>
            <w:r>
              <w:rPr>
                <w:rFonts w:cs="Arial"/>
                <w:szCs w:val="18"/>
              </w:rPr>
              <w:t>WlanPerformance</w:t>
            </w:r>
            <w:proofErr w:type="spellEnd"/>
          </w:p>
        </w:tc>
      </w:tr>
      <w:tr w:rsidR="00CF112A" w14:paraId="4F2C0D7E" w14:textId="77777777" w:rsidTr="007B78DE">
        <w:trPr>
          <w:gridAfter w:val="2"/>
          <w:wAfter w:w="77" w:type="dxa"/>
          <w:jc w:val="center"/>
        </w:trPr>
        <w:tc>
          <w:tcPr>
            <w:tcW w:w="1532" w:type="dxa"/>
            <w:gridSpan w:val="3"/>
          </w:tcPr>
          <w:p w14:paraId="218EADEE" w14:textId="77777777" w:rsidR="00CF112A" w:rsidRDefault="00CF112A" w:rsidP="007B78DE">
            <w:pPr>
              <w:pStyle w:val="TAL"/>
            </w:pPr>
            <w:proofErr w:type="spellStart"/>
            <w:r>
              <w:t>listOfAnaSubsets</w:t>
            </w:r>
            <w:proofErr w:type="spellEnd"/>
          </w:p>
        </w:tc>
        <w:tc>
          <w:tcPr>
            <w:tcW w:w="1472" w:type="dxa"/>
            <w:gridSpan w:val="2"/>
          </w:tcPr>
          <w:p w14:paraId="79B34ACA" w14:textId="77777777" w:rsidR="00CF112A" w:rsidRDefault="00CF112A" w:rsidP="007B78DE">
            <w:pPr>
              <w:pStyle w:val="TAL"/>
            </w:pPr>
            <w:proofErr w:type="gramStart"/>
            <w:r>
              <w:rPr>
                <w:rFonts w:eastAsia="DengXian"/>
              </w:rPr>
              <w:t>array(</w:t>
            </w:r>
            <w:proofErr w:type="spellStart"/>
            <w:proofErr w:type="gramEnd"/>
            <w:r>
              <w:rPr>
                <w:lang w:eastAsia="zh-CN"/>
              </w:rPr>
              <w:t>AnalyticsSubset</w:t>
            </w:r>
            <w:proofErr w:type="spellEnd"/>
            <w:r>
              <w:rPr>
                <w:lang w:eastAsia="zh-CN"/>
              </w:rPr>
              <w:t>)</w:t>
            </w:r>
          </w:p>
        </w:tc>
        <w:tc>
          <w:tcPr>
            <w:tcW w:w="360" w:type="dxa"/>
            <w:gridSpan w:val="2"/>
          </w:tcPr>
          <w:p w14:paraId="6E492496" w14:textId="77777777" w:rsidR="00CF112A" w:rsidRDefault="00CF112A" w:rsidP="007B78DE">
            <w:pPr>
              <w:pStyle w:val="TAC"/>
              <w:rPr>
                <w:rFonts w:cs="Arial"/>
                <w:szCs w:val="18"/>
                <w:lang w:eastAsia="zh-CN"/>
              </w:rPr>
            </w:pPr>
            <w:r>
              <w:rPr>
                <w:rFonts w:cs="Arial"/>
                <w:szCs w:val="18"/>
                <w:lang w:eastAsia="zh-CN"/>
              </w:rPr>
              <w:t>O</w:t>
            </w:r>
          </w:p>
        </w:tc>
        <w:tc>
          <w:tcPr>
            <w:tcW w:w="1168" w:type="dxa"/>
            <w:gridSpan w:val="2"/>
          </w:tcPr>
          <w:p w14:paraId="070D7C6A" w14:textId="77777777" w:rsidR="00CF112A" w:rsidRDefault="00CF112A" w:rsidP="007B78D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2B6AB3F8" w14:textId="77777777" w:rsidR="00CF112A" w:rsidRDefault="00CF112A" w:rsidP="007B78DE">
            <w:pPr>
              <w:pStyle w:val="TAL"/>
              <w:rPr>
                <w:rFonts w:cs="Arial"/>
                <w:szCs w:val="18"/>
              </w:rPr>
            </w:pPr>
            <w:r>
              <w:rPr>
                <w:lang w:eastAsia="zh-CN"/>
              </w:rPr>
              <w:t>The list of analytics subsets used to indicate the content of the analytics.</w:t>
            </w:r>
          </w:p>
        </w:tc>
        <w:tc>
          <w:tcPr>
            <w:tcW w:w="1481" w:type="dxa"/>
            <w:gridSpan w:val="3"/>
          </w:tcPr>
          <w:p w14:paraId="3786F32E" w14:textId="77777777" w:rsidR="00CF112A" w:rsidRDefault="00CF112A" w:rsidP="007B78DE">
            <w:pPr>
              <w:pStyle w:val="TAL"/>
              <w:rPr>
                <w:rFonts w:cs="Arial"/>
                <w:szCs w:val="18"/>
              </w:rPr>
            </w:pPr>
            <w:proofErr w:type="spellStart"/>
            <w:r>
              <w:rPr>
                <w:rFonts w:cs="Arial"/>
                <w:szCs w:val="18"/>
              </w:rPr>
              <w:t>EneNA</w:t>
            </w:r>
            <w:proofErr w:type="spellEnd"/>
          </w:p>
        </w:tc>
      </w:tr>
      <w:tr w:rsidR="00CF112A" w14:paraId="74E560AB" w14:textId="77777777" w:rsidTr="007B78DE">
        <w:trPr>
          <w:gridAfter w:val="2"/>
          <w:wAfter w:w="77" w:type="dxa"/>
          <w:jc w:val="center"/>
        </w:trPr>
        <w:tc>
          <w:tcPr>
            <w:tcW w:w="1532" w:type="dxa"/>
            <w:gridSpan w:val="3"/>
          </w:tcPr>
          <w:p w14:paraId="680E762F" w14:textId="77777777" w:rsidR="00CF112A" w:rsidRDefault="00CF112A" w:rsidP="007B78DE">
            <w:pPr>
              <w:pStyle w:val="TAL"/>
            </w:pPr>
            <w:proofErr w:type="spellStart"/>
            <w:r>
              <w:t>upfInfo</w:t>
            </w:r>
            <w:proofErr w:type="spellEnd"/>
          </w:p>
        </w:tc>
        <w:tc>
          <w:tcPr>
            <w:tcW w:w="1472" w:type="dxa"/>
            <w:gridSpan w:val="2"/>
          </w:tcPr>
          <w:p w14:paraId="0DD8D9FF" w14:textId="77777777" w:rsidR="00CF112A" w:rsidRDefault="00CF112A" w:rsidP="007B78DE">
            <w:pPr>
              <w:pStyle w:val="TAL"/>
              <w:rPr>
                <w:rFonts w:eastAsia="DengXian"/>
              </w:rPr>
            </w:pPr>
            <w:proofErr w:type="spellStart"/>
            <w:r>
              <w:t>UpfInformation</w:t>
            </w:r>
            <w:proofErr w:type="spellEnd"/>
          </w:p>
        </w:tc>
        <w:tc>
          <w:tcPr>
            <w:tcW w:w="360" w:type="dxa"/>
            <w:gridSpan w:val="2"/>
          </w:tcPr>
          <w:p w14:paraId="532FB4D9" w14:textId="77777777" w:rsidR="00CF112A" w:rsidRDefault="00CF112A" w:rsidP="007B78DE">
            <w:pPr>
              <w:pStyle w:val="TAC"/>
              <w:rPr>
                <w:rFonts w:cs="Arial"/>
                <w:szCs w:val="18"/>
                <w:lang w:eastAsia="zh-CN"/>
              </w:rPr>
            </w:pPr>
            <w:r>
              <w:rPr>
                <w:rFonts w:cs="Arial"/>
                <w:szCs w:val="18"/>
                <w:lang w:eastAsia="zh-CN"/>
              </w:rPr>
              <w:t>O</w:t>
            </w:r>
          </w:p>
        </w:tc>
        <w:tc>
          <w:tcPr>
            <w:tcW w:w="1168" w:type="dxa"/>
            <w:gridSpan w:val="2"/>
          </w:tcPr>
          <w:p w14:paraId="6839BEEC" w14:textId="77777777" w:rsidR="00CF112A" w:rsidRDefault="00CF112A" w:rsidP="007B78DE">
            <w:pPr>
              <w:pStyle w:val="TAC"/>
              <w:rPr>
                <w:rFonts w:cs="Arial"/>
                <w:szCs w:val="18"/>
                <w:lang w:eastAsia="zh-CN"/>
              </w:rPr>
            </w:pPr>
            <w:r>
              <w:rPr>
                <w:rFonts w:cs="Arial"/>
                <w:szCs w:val="18"/>
                <w:lang w:eastAsia="zh-CN"/>
              </w:rPr>
              <w:t>0..1</w:t>
            </w:r>
          </w:p>
        </w:tc>
        <w:tc>
          <w:tcPr>
            <w:tcW w:w="3325" w:type="dxa"/>
            <w:gridSpan w:val="2"/>
          </w:tcPr>
          <w:p w14:paraId="0A5E58A0" w14:textId="77777777" w:rsidR="00CF112A" w:rsidRDefault="00CF112A" w:rsidP="007B78DE">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607AB363" w14:textId="77777777" w:rsidR="00CF112A" w:rsidRDefault="00CF112A" w:rsidP="007B78DE">
            <w:pPr>
              <w:pStyle w:val="TAL"/>
            </w:pPr>
            <w:proofErr w:type="spellStart"/>
            <w:r>
              <w:t>ServiceExperienceExt</w:t>
            </w:r>
            <w:proofErr w:type="spellEnd"/>
          </w:p>
          <w:p w14:paraId="5E40BED2" w14:textId="77777777" w:rsidR="00CF112A" w:rsidRDefault="00CF112A" w:rsidP="007B78DE">
            <w:pPr>
              <w:pStyle w:val="TAL"/>
            </w:pPr>
            <w:proofErr w:type="spellStart"/>
            <w:r>
              <w:rPr>
                <w:lang w:eastAsia="zh-CN"/>
              </w:rPr>
              <w:t>DnPerformance</w:t>
            </w:r>
            <w:proofErr w:type="spellEnd"/>
          </w:p>
        </w:tc>
      </w:tr>
      <w:tr w:rsidR="00CF112A" w14:paraId="6F4EC6F6" w14:textId="77777777" w:rsidTr="007B78DE">
        <w:trPr>
          <w:gridAfter w:val="2"/>
          <w:wAfter w:w="77" w:type="dxa"/>
          <w:jc w:val="center"/>
        </w:trPr>
        <w:tc>
          <w:tcPr>
            <w:tcW w:w="1532" w:type="dxa"/>
            <w:gridSpan w:val="3"/>
          </w:tcPr>
          <w:p w14:paraId="1EBA6CEB" w14:textId="77777777" w:rsidR="00CF112A" w:rsidRDefault="00CF112A" w:rsidP="007B78DE">
            <w:pPr>
              <w:pStyle w:val="TAL"/>
            </w:pPr>
            <w:proofErr w:type="spellStart"/>
            <w:r>
              <w:rPr>
                <w:lang w:eastAsia="zh-CN"/>
              </w:rPr>
              <w:t>appServerAddrs</w:t>
            </w:r>
            <w:proofErr w:type="spellEnd"/>
          </w:p>
        </w:tc>
        <w:tc>
          <w:tcPr>
            <w:tcW w:w="1472" w:type="dxa"/>
            <w:gridSpan w:val="2"/>
          </w:tcPr>
          <w:p w14:paraId="70F14351" w14:textId="77777777" w:rsidR="00CF112A" w:rsidRDefault="00CF112A" w:rsidP="007B78DE">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360" w:type="dxa"/>
            <w:gridSpan w:val="2"/>
          </w:tcPr>
          <w:p w14:paraId="72B0735B" w14:textId="77777777" w:rsidR="00CF112A" w:rsidRDefault="00CF112A" w:rsidP="007B78DE">
            <w:pPr>
              <w:pStyle w:val="TAC"/>
              <w:rPr>
                <w:rFonts w:cs="Arial"/>
                <w:szCs w:val="18"/>
                <w:lang w:eastAsia="zh-CN"/>
              </w:rPr>
            </w:pPr>
            <w:r>
              <w:rPr>
                <w:rFonts w:cs="Arial"/>
                <w:szCs w:val="18"/>
                <w:lang w:eastAsia="zh-CN"/>
              </w:rPr>
              <w:t>C</w:t>
            </w:r>
          </w:p>
        </w:tc>
        <w:tc>
          <w:tcPr>
            <w:tcW w:w="1168" w:type="dxa"/>
            <w:gridSpan w:val="2"/>
          </w:tcPr>
          <w:p w14:paraId="764670DA" w14:textId="77777777" w:rsidR="00CF112A" w:rsidRDefault="00CF112A" w:rsidP="007B78DE">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25" w:type="dxa"/>
            <w:gridSpan w:val="2"/>
          </w:tcPr>
          <w:p w14:paraId="076452B6" w14:textId="77777777" w:rsidR="00CF112A" w:rsidRDefault="00CF112A" w:rsidP="007B78DE">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2EC5B8CE" w14:textId="77777777" w:rsidR="00CF112A" w:rsidRDefault="00CF112A" w:rsidP="007B78DE">
            <w:pPr>
              <w:pStyle w:val="TAL"/>
            </w:pPr>
            <w:proofErr w:type="spellStart"/>
            <w:r>
              <w:t>ServiceExperienceExt</w:t>
            </w:r>
            <w:proofErr w:type="spellEnd"/>
          </w:p>
          <w:p w14:paraId="724F8283" w14:textId="77777777" w:rsidR="00CF112A" w:rsidRDefault="00CF112A" w:rsidP="007B78DE">
            <w:pPr>
              <w:pStyle w:val="TAL"/>
            </w:pPr>
            <w:proofErr w:type="spellStart"/>
            <w:r>
              <w:t>DnPerformance</w:t>
            </w:r>
            <w:proofErr w:type="spellEnd"/>
          </w:p>
        </w:tc>
      </w:tr>
      <w:tr w:rsidR="00CF112A" w14:paraId="7A31147E" w14:textId="77777777" w:rsidTr="007B78DE">
        <w:trPr>
          <w:gridAfter w:val="2"/>
          <w:wAfter w:w="77" w:type="dxa"/>
          <w:jc w:val="center"/>
        </w:trPr>
        <w:tc>
          <w:tcPr>
            <w:tcW w:w="1532" w:type="dxa"/>
            <w:gridSpan w:val="3"/>
          </w:tcPr>
          <w:p w14:paraId="3C33B072" w14:textId="77777777" w:rsidR="00CF112A" w:rsidRDefault="00CF112A" w:rsidP="007B78DE">
            <w:pPr>
              <w:pStyle w:val="TAL"/>
              <w:rPr>
                <w:lang w:eastAsia="zh-CN"/>
              </w:rPr>
            </w:pPr>
            <w:proofErr w:type="spellStart"/>
            <w:r>
              <w:t>dnPerfReqs</w:t>
            </w:r>
            <w:proofErr w:type="spellEnd"/>
          </w:p>
        </w:tc>
        <w:tc>
          <w:tcPr>
            <w:tcW w:w="1472" w:type="dxa"/>
            <w:gridSpan w:val="2"/>
          </w:tcPr>
          <w:p w14:paraId="2604E09B" w14:textId="77777777" w:rsidR="00CF112A" w:rsidRDefault="00CF112A" w:rsidP="007B78DE">
            <w:pPr>
              <w:pStyle w:val="TAL"/>
              <w:rPr>
                <w:rFonts w:eastAsia="DengXian"/>
              </w:rPr>
            </w:pPr>
            <w:proofErr w:type="gramStart"/>
            <w:r>
              <w:t>array(</w:t>
            </w:r>
            <w:proofErr w:type="spellStart"/>
            <w:proofErr w:type="gramEnd"/>
            <w:r>
              <w:t>DnPerformanceReq</w:t>
            </w:r>
            <w:proofErr w:type="spellEnd"/>
            <w:r>
              <w:t>)</w:t>
            </w:r>
          </w:p>
        </w:tc>
        <w:tc>
          <w:tcPr>
            <w:tcW w:w="360" w:type="dxa"/>
            <w:gridSpan w:val="2"/>
          </w:tcPr>
          <w:p w14:paraId="24294FF6" w14:textId="77777777" w:rsidR="00CF112A" w:rsidRDefault="00CF112A" w:rsidP="007B78DE">
            <w:pPr>
              <w:pStyle w:val="TAC"/>
              <w:rPr>
                <w:rFonts w:cs="Arial"/>
                <w:szCs w:val="18"/>
                <w:lang w:eastAsia="zh-CN"/>
              </w:rPr>
            </w:pPr>
            <w:r>
              <w:rPr>
                <w:rFonts w:cs="Arial" w:hint="eastAsia"/>
                <w:szCs w:val="18"/>
                <w:lang w:eastAsia="ja-JP"/>
              </w:rPr>
              <w:t>O</w:t>
            </w:r>
          </w:p>
        </w:tc>
        <w:tc>
          <w:tcPr>
            <w:tcW w:w="1168" w:type="dxa"/>
            <w:gridSpan w:val="2"/>
          </w:tcPr>
          <w:p w14:paraId="5FED45F0" w14:textId="77777777" w:rsidR="00CF112A" w:rsidRDefault="00CF112A" w:rsidP="007B78DE">
            <w:pPr>
              <w:pStyle w:val="TAC"/>
              <w:rPr>
                <w:rFonts w:cs="Arial"/>
                <w:szCs w:val="18"/>
                <w:lang w:eastAsia="zh-CN"/>
              </w:rPr>
            </w:pPr>
            <w:proofErr w:type="gramStart"/>
            <w:r>
              <w:t>1..N</w:t>
            </w:r>
            <w:proofErr w:type="gramEnd"/>
          </w:p>
        </w:tc>
        <w:tc>
          <w:tcPr>
            <w:tcW w:w="3325" w:type="dxa"/>
            <w:gridSpan w:val="2"/>
          </w:tcPr>
          <w:p w14:paraId="2CA10385" w14:textId="77777777" w:rsidR="00CF112A" w:rsidRDefault="00CF112A" w:rsidP="007B78DE">
            <w:pPr>
              <w:pStyle w:val="TAL"/>
              <w:rPr>
                <w:lang w:eastAsia="zh-CN"/>
              </w:rPr>
            </w:pPr>
            <w:r>
              <w:t>Represents the DN performance requirements. This attribute shall be included when event-id is "DN_PERFORMANCE".</w:t>
            </w:r>
          </w:p>
        </w:tc>
        <w:tc>
          <w:tcPr>
            <w:tcW w:w="1481" w:type="dxa"/>
            <w:gridSpan w:val="3"/>
          </w:tcPr>
          <w:p w14:paraId="3810DE68" w14:textId="77777777" w:rsidR="00CF112A" w:rsidRDefault="00CF112A" w:rsidP="007B78DE">
            <w:pPr>
              <w:pStyle w:val="TAL"/>
            </w:pPr>
            <w:proofErr w:type="spellStart"/>
            <w:r>
              <w:rPr>
                <w:rFonts w:hint="eastAsia"/>
                <w:lang w:eastAsia="zh-CN"/>
              </w:rPr>
              <w:t>Dn</w:t>
            </w:r>
            <w:r>
              <w:t>Performance</w:t>
            </w:r>
            <w:proofErr w:type="spellEnd"/>
          </w:p>
        </w:tc>
      </w:tr>
      <w:tr w:rsidR="00CF112A" w14:paraId="2E9E2583" w14:textId="77777777" w:rsidTr="007B78DE">
        <w:trPr>
          <w:gridAfter w:val="2"/>
          <w:wAfter w:w="77" w:type="dxa"/>
          <w:jc w:val="center"/>
        </w:trPr>
        <w:tc>
          <w:tcPr>
            <w:tcW w:w="1532" w:type="dxa"/>
            <w:gridSpan w:val="3"/>
          </w:tcPr>
          <w:p w14:paraId="47EC2860" w14:textId="77777777" w:rsidR="00CF112A" w:rsidRDefault="00CF112A" w:rsidP="007B78DE">
            <w:pPr>
              <w:pStyle w:val="TAL"/>
              <w:rPr>
                <w:lang w:eastAsia="zh-CN"/>
              </w:rPr>
            </w:pPr>
            <w:proofErr w:type="spellStart"/>
            <w:r>
              <w:rPr>
                <w:lang w:eastAsia="zh-CN"/>
              </w:rPr>
              <w:t>dataVlTrnsTmRqs</w:t>
            </w:r>
            <w:proofErr w:type="spellEnd"/>
          </w:p>
        </w:tc>
        <w:tc>
          <w:tcPr>
            <w:tcW w:w="1472" w:type="dxa"/>
            <w:gridSpan w:val="2"/>
          </w:tcPr>
          <w:p w14:paraId="49D5B56E" w14:textId="77777777" w:rsidR="00CF112A" w:rsidRDefault="00CF112A" w:rsidP="007B78DE">
            <w:pPr>
              <w:pStyle w:val="TAL"/>
            </w:pPr>
            <w:r>
              <w:rPr>
                <w:lang w:eastAsia="zh-CN"/>
              </w:rPr>
              <w:t>array(E2eDataVolTransTimeReq)</w:t>
            </w:r>
          </w:p>
        </w:tc>
        <w:tc>
          <w:tcPr>
            <w:tcW w:w="360" w:type="dxa"/>
            <w:gridSpan w:val="2"/>
          </w:tcPr>
          <w:p w14:paraId="269E0C89" w14:textId="77777777" w:rsidR="00CF112A" w:rsidRDefault="00CF112A" w:rsidP="007B78DE">
            <w:pPr>
              <w:pStyle w:val="TAC"/>
              <w:rPr>
                <w:rFonts w:cs="Arial"/>
                <w:szCs w:val="18"/>
                <w:lang w:eastAsia="zh-CN"/>
              </w:rPr>
            </w:pPr>
            <w:r>
              <w:rPr>
                <w:rFonts w:cs="Arial"/>
                <w:szCs w:val="18"/>
                <w:lang w:eastAsia="ja-JP"/>
              </w:rPr>
              <w:t>O</w:t>
            </w:r>
          </w:p>
        </w:tc>
        <w:tc>
          <w:tcPr>
            <w:tcW w:w="1168" w:type="dxa"/>
            <w:gridSpan w:val="2"/>
          </w:tcPr>
          <w:p w14:paraId="1853B9DD" w14:textId="77777777" w:rsidR="00CF112A" w:rsidRDefault="00CF112A" w:rsidP="007B78DE">
            <w:pPr>
              <w:pStyle w:val="TAC"/>
            </w:pPr>
            <w:proofErr w:type="gramStart"/>
            <w:r>
              <w:t>1..N</w:t>
            </w:r>
            <w:proofErr w:type="gramEnd"/>
          </w:p>
        </w:tc>
        <w:tc>
          <w:tcPr>
            <w:tcW w:w="3325" w:type="dxa"/>
            <w:gridSpan w:val="2"/>
          </w:tcPr>
          <w:p w14:paraId="5F0E21CF" w14:textId="77777777" w:rsidR="00CF112A" w:rsidRDefault="00CF112A" w:rsidP="007B78DE">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3C33E9D3" w14:textId="77777777" w:rsidR="00CF112A" w:rsidRDefault="00CF112A" w:rsidP="007B78DE">
            <w:pPr>
              <w:pStyle w:val="TAL"/>
            </w:pPr>
            <w:r>
              <w:rPr>
                <w:lang w:eastAsia="zh-CN"/>
              </w:rPr>
              <w:t>E2eDataVolTransTime</w:t>
            </w:r>
          </w:p>
        </w:tc>
      </w:tr>
      <w:tr w:rsidR="00CF112A" w14:paraId="448FC184" w14:textId="77777777" w:rsidTr="007B78DE">
        <w:trPr>
          <w:gridAfter w:val="2"/>
          <w:wAfter w:w="77" w:type="dxa"/>
          <w:jc w:val="center"/>
        </w:trPr>
        <w:tc>
          <w:tcPr>
            <w:tcW w:w="1532" w:type="dxa"/>
            <w:gridSpan w:val="3"/>
          </w:tcPr>
          <w:p w14:paraId="0411CE9D" w14:textId="77777777" w:rsidR="00CF112A" w:rsidRDefault="00CF112A" w:rsidP="007B78DE">
            <w:pPr>
              <w:pStyle w:val="TAL"/>
            </w:pPr>
            <w:proofErr w:type="spellStart"/>
            <w:r>
              <w:rPr>
                <w:rFonts w:hint="eastAsia"/>
                <w:lang w:eastAsia="zh-CN"/>
              </w:rPr>
              <w:t>u</w:t>
            </w:r>
            <w:r>
              <w:rPr>
                <w:lang w:eastAsia="zh-CN"/>
              </w:rPr>
              <w:t>eMobilityReqs</w:t>
            </w:r>
            <w:proofErr w:type="spellEnd"/>
          </w:p>
        </w:tc>
        <w:tc>
          <w:tcPr>
            <w:tcW w:w="1472" w:type="dxa"/>
            <w:gridSpan w:val="2"/>
          </w:tcPr>
          <w:p w14:paraId="3A2FFD1B" w14:textId="77777777" w:rsidR="00CF112A" w:rsidRDefault="00CF112A" w:rsidP="007B78DE">
            <w:pPr>
              <w:pStyle w:val="TAL"/>
            </w:pPr>
            <w:proofErr w:type="gramStart"/>
            <w:r>
              <w:t>array(</w:t>
            </w:r>
            <w:proofErr w:type="spellStart"/>
            <w:proofErr w:type="gramEnd"/>
            <w:r>
              <w:t>UeMobilityReq</w:t>
            </w:r>
            <w:proofErr w:type="spellEnd"/>
            <w:r>
              <w:t>)</w:t>
            </w:r>
          </w:p>
        </w:tc>
        <w:tc>
          <w:tcPr>
            <w:tcW w:w="360" w:type="dxa"/>
            <w:gridSpan w:val="2"/>
          </w:tcPr>
          <w:p w14:paraId="5E0DC4C1" w14:textId="77777777" w:rsidR="00CF112A" w:rsidRDefault="00CF112A" w:rsidP="007B78DE">
            <w:pPr>
              <w:pStyle w:val="TAC"/>
              <w:rPr>
                <w:rFonts w:cs="Arial"/>
                <w:szCs w:val="18"/>
                <w:lang w:eastAsia="ja-JP"/>
              </w:rPr>
            </w:pPr>
            <w:r>
              <w:rPr>
                <w:rFonts w:cs="Arial"/>
                <w:szCs w:val="18"/>
                <w:lang w:eastAsia="zh-CN"/>
              </w:rPr>
              <w:t>O</w:t>
            </w:r>
          </w:p>
        </w:tc>
        <w:tc>
          <w:tcPr>
            <w:tcW w:w="1168" w:type="dxa"/>
            <w:gridSpan w:val="2"/>
          </w:tcPr>
          <w:p w14:paraId="5142190C" w14:textId="77777777" w:rsidR="00CF112A" w:rsidRDefault="00CF112A" w:rsidP="007B78DE">
            <w:pPr>
              <w:pStyle w:val="TAC"/>
            </w:pPr>
            <w:proofErr w:type="gramStart"/>
            <w:r>
              <w:t>1..N</w:t>
            </w:r>
            <w:proofErr w:type="gramEnd"/>
          </w:p>
        </w:tc>
        <w:tc>
          <w:tcPr>
            <w:tcW w:w="3325" w:type="dxa"/>
            <w:gridSpan w:val="2"/>
          </w:tcPr>
          <w:p w14:paraId="6FC7C1A4" w14:textId="77777777" w:rsidR="00CF112A" w:rsidRDefault="00CF112A" w:rsidP="007B78DE">
            <w:pPr>
              <w:pStyle w:val="TAL"/>
            </w:pPr>
            <w:r>
              <w:t>Represents the UE mobility requirements. This attribute may be included when the event-id is "UE_MOBILITY".</w:t>
            </w:r>
          </w:p>
        </w:tc>
        <w:tc>
          <w:tcPr>
            <w:tcW w:w="1481" w:type="dxa"/>
            <w:gridSpan w:val="3"/>
          </w:tcPr>
          <w:p w14:paraId="5D5C9A13" w14:textId="77777777" w:rsidR="00CF112A" w:rsidRDefault="00CF112A" w:rsidP="007B78DE">
            <w:pPr>
              <w:pStyle w:val="TAL"/>
              <w:rPr>
                <w:lang w:eastAsia="zh-CN"/>
              </w:rPr>
            </w:pPr>
            <w:r>
              <w:t>UeMobility</w:t>
            </w:r>
            <w:r>
              <w:rPr>
                <w:lang w:eastAsia="zh-CN"/>
              </w:rPr>
              <w:t>Ext2_eNA</w:t>
            </w:r>
          </w:p>
        </w:tc>
      </w:tr>
      <w:tr w:rsidR="00CF112A" w14:paraId="3212B577" w14:textId="77777777" w:rsidTr="007B78DE">
        <w:trPr>
          <w:gridAfter w:val="2"/>
          <w:wAfter w:w="77" w:type="dxa"/>
          <w:jc w:val="center"/>
        </w:trPr>
        <w:tc>
          <w:tcPr>
            <w:tcW w:w="1532" w:type="dxa"/>
            <w:gridSpan w:val="3"/>
          </w:tcPr>
          <w:p w14:paraId="59FFAD08" w14:textId="77777777" w:rsidR="00CF112A" w:rsidRDefault="00CF112A" w:rsidP="007B78DE">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409E0212" w14:textId="77777777" w:rsidR="00CF112A" w:rsidRDefault="00CF112A" w:rsidP="007B78DE">
            <w:pPr>
              <w:pStyle w:val="TAL"/>
            </w:pPr>
            <w:proofErr w:type="gramStart"/>
            <w:r>
              <w:t>array(</w:t>
            </w:r>
            <w:proofErr w:type="spellStart"/>
            <w:proofErr w:type="gramEnd"/>
            <w:r>
              <w:t>UeCommReq</w:t>
            </w:r>
            <w:proofErr w:type="spellEnd"/>
            <w:r>
              <w:t>)</w:t>
            </w:r>
          </w:p>
        </w:tc>
        <w:tc>
          <w:tcPr>
            <w:tcW w:w="360" w:type="dxa"/>
            <w:gridSpan w:val="2"/>
          </w:tcPr>
          <w:p w14:paraId="08C2312D" w14:textId="77777777" w:rsidR="00CF112A" w:rsidRDefault="00CF112A" w:rsidP="007B78DE">
            <w:pPr>
              <w:pStyle w:val="TAC"/>
              <w:rPr>
                <w:rFonts w:cs="Arial"/>
                <w:szCs w:val="18"/>
                <w:lang w:eastAsia="zh-CN"/>
              </w:rPr>
            </w:pPr>
            <w:r>
              <w:rPr>
                <w:rFonts w:cs="Arial"/>
                <w:szCs w:val="18"/>
                <w:lang w:eastAsia="zh-CN"/>
              </w:rPr>
              <w:t>O</w:t>
            </w:r>
          </w:p>
        </w:tc>
        <w:tc>
          <w:tcPr>
            <w:tcW w:w="1168" w:type="dxa"/>
            <w:gridSpan w:val="2"/>
          </w:tcPr>
          <w:p w14:paraId="1CE54D83" w14:textId="77777777" w:rsidR="00CF112A" w:rsidRDefault="00CF112A" w:rsidP="007B78DE">
            <w:pPr>
              <w:pStyle w:val="TAC"/>
            </w:pPr>
            <w:proofErr w:type="gramStart"/>
            <w:r>
              <w:t>1..N</w:t>
            </w:r>
            <w:proofErr w:type="gramEnd"/>
          </w:p>
        </w:tc>
        <w:tc>
          <w:tcPr>
            <w:tcW w:w="3325" w:type="dxa"/>
            <w:gridSpan w:val="2"/>
          </w:tcPr>
          <w:p w14:paraId="23DB5CFA" w14:textId="77777777" w:rsidR="00CF112A" w:rsidRDefault="00CF112A" w:rsidP="007B78DE">
            <w:pPr>
              <w:pStyle w:val="TAL"/>
            </w:pPr>
            <w:r>
              <w:t>Represents the UE communication requirements. This attribute may be included when the event-id is "UE_MOBILITY".</w:t>
            </w:r>
          </w:p>
        </w:tc>
        <w:tc>
          <w:tcPr>
            <w:tcW w:w="1481" w:type="dxa"/>
            <w:gridSpan w:val="3"/>
          </w:tcPr>
          <w:p w14:paraId="318ABA1D" w14:textId="77777777" w:rsidR="00CF112A" w:rsidRDefault="00CF112A" w:rsidP="007B78DE">
            <w:pPr>
              <w:pStyle w:val="TAL"/>
            </w:pPr>
            <w:proofErr w:type="spellStart"/>
            <w:r>
              <w:t>UeCommunicationExt_eNA</w:t>
            </w:r>
            <w:proofErr w:type="spellEnd"/>
          </w:p>
        </w:tc>
      </w:tr>
      <w:tr w:rsidR="00CF112A" w14:paraId="76E47D95" w14:textId="77777777" w:rsidTr="007B78DE">
        <w:trPr>
          <w:gridAfter w:val="2"/>
          <w:wAfter w:w="77" w:type="dxa"/>
          <w:jc w:val="center"/>
        </w:trPr>
        <w:tc>
          <w:tcPr>
            <w:tcW w:w="1532" w:type="dxa"/>
            <w:gridSpan w:val="3"/>
          </w:tcPr>
          <w:p w14:paraId="12C86249" w14:textId="77777777" w:rsidR="00CF112A" w:rsidRDefault="00CF112A" w:rsidP="007B78DE">
            <w:pPr>
              <w:pStyle w:val="TAL"/>
              <w:rPr>
                <w:lang w:eastAsia="zh-CN"/>
              </w:rPr>
            </w:pPr>
            <w:proofErr w:type="spellStart"/>
            <w:r>
              <w:t>pduSesInfos</w:t>
            </w:r>
            <w:proofErr w:type="spellEnd"/>
          </w:p>
        </w:tc>
        <w:tc>
          <w:tcPr>
            <w:tcW w:w="1472" w:type="dxa"/>
            <w:gridSpan w:val="2"/>
          </w:tcPr>
          <w:p w14:paraId="2C6F4C02" w14:textId="77777777" w:rsidR="00CF112A" w:rsidRDefault="00CF112A" w:rsidP="007B78DE">
            <w:pPr>
              <w:pStyle w:val="TAL"/>
            </w:pPr>
            <w:proofErr w:type="gramStart"/>
            <w:r>
              <w:t>array(</w:t>
            </w:r>
            <w:proofErr w:type="spellStart"/>
            <w:proofErr w:type="gramEnd"/>
            <w:r>
              <w:t>PduSessionInfo</w:t>
            </w:r>
            <w:proofErr w:type="spellEnd"/>
            <w:r>
              <w:t>)</w:t>
            </w:r>
          </w:p>
        </w:tc>
        <w:tc>
          <w:tcPr>
            <w:tcW w:w="360" w:type="dxa"/>
            <w:gridSpan w:val="2"/>
          </w:tcPr>
          <w:p w14:paraId="44C3B920" w14:textId="77777777" w:rsidR="00CF112A" w:rsidRDefault="00CF112A" w:rsidP="007B78DE">
            <w:pPr>
              <w:pStyle w:val="TAC"/>
              <w:rPr>
                <w:rFonts w:cs="Arial"/>
                <w:szCs w:val="18"/>
                <w:lang w:eastAsia="zh-CN"/>
              </w:rPr>
            </w:pPr>
            <w:r>
              <w:rPr>
                <w:rFonts w:cs="Arial"/>
                <w:szCs w:val="18"/>
                <w:lang w:eastAsia="zh-CN"/>
              </w:rPr>
              <w:t>O</w:t>
            </w:r>
          </w:p>
        </w:tc>
        <w:tc>
          <w:tcPr>
            <w:tcW w:w="1168" w:type="dxa"/>
            <w:gridSpan w:val="2"/>
          </w:tcPr>
          <w:p w14:paraId="23A1D6A5" w14:textId="77777777" w:rsidR="00CF112A" w:rsidRDefault="00CF112A" w:rsidP="007B78DE">
            <w:pPr>
              <w:pStyle w:val="TAC"/>
            </w:pPr>
            <w:proofErr w:type="gramStart"/>
            <w:r>
              <w:rPr>
                <w:rFonts w:cs="Arial"/>
                <w:szCs w:val="18"/>
                <w:lang w:eastAsia="zh-CN"/>
              </w:rPr>
              <w:t>1..N</w:t>
            </w:r>
            <w:proofErr w:type="gramEnd"/>
          </w:p>
        </w:tc>
        <w:tc>
          <w:tcPr>
            <w:tcW w:w="3325" w:type="dxa"/>
            <w:gridSpan w:val="2"/>
          </w:tcPr>
          <w:p w14:paraId="12B43F80" w14:textId="77777777" w:rsidR="00CF112A" w:rsidRDefault="00CF112A" w:rsidP="007B78DE">
            <w:pPr>
              <w:pStyle w:val="TAL"/>
            </w:pPr>
            <w:r>
              <w:rPr>
                <w:rFonts w:cs="Arial"/>
                <w:szCs w:val="18"/>
              </w:rPr>
              <w:t>Represents combination of PDU Session parameters. (NOTE 12)</w:t>
            </w:r>
          </w:p>
        </w:tc>
        <w:tc>
          <w:tcPr>
            <w:tcW w:w="1481" w:type="dxa"/>
            <w:gridSpan w:val="3"/>
          </w:tcPr>
          <w:p w14:paraId="27F4D6E3" w14:textId="77777777" w:rsidR="00CF112A" w:rsidRDefault="00CF112A" w:rsidP="007B78DE">
            <w:pPr>
              <w:pStyle w:val="TAL"/>
            </w:pPr>
            <w:r>
              <w:rPr>
                <w:rFonts w:cs="Arial"/>
                <w:szCs w:val="18"/>
              </w:rPr>
              <w:t>ServiceExperienceExt2_eNA</w:t>
            </w:r>
          </w:p>
        </w:tc>
      </w:tr>
      <w:tr w:rsidR="00CF112A" w14:paraId="09B129A2" w14:textId="77777777" w:rsidTr="007B78DE">
        <w:trPr>
          <w:gridAfter w:val="2"/>
          <w:wAfter w:w="77" w:type="dxa"/>
          <w:jc w:val="center"/>
        </w:trPr>
        <w:tc>
          <w:tcPr>
            <w:tcW w:w="1532" w:type="dxa"/>
            <w:gridSpan w:val="3"/>
          </w:tcPr>
          <w:p w14:paraId="36B2A308" w14:textId="77777777" w:rsidR="00CF112A" w:rsidRDefault="00CF112A" w:rsidP="007B78DE">
            <w:pPr>
              <w:pStyle w:val="TAL"/>
            </w:pPr>
            <w:proofErr w:type="spellStart"/>
            <w:r>
              <w:rPr>
                <w:lang w:eastAsia="zh-CN"/>
              </w:rPr>
              <w:t>pduSesTrafReqs</w:t>
            </w:r>
            <w:proofErr w:type="spellEnd"/>
          </w:p>
        </w:tc>
        <w:tc>
          <w:tcPr>
            <w:tcW w:w="1472" w:type="dxa"/>
            <w:gridSpan w:val="2"/>
          </w:tcPr>
          <w:p w14:paraId="7E2544F1" w14:textId="77777777" w:rsidR="00CF112A" w:rsidRDefault="00CF112A" w:rsidP="007B78DE">
            <w:pPr>
              <w:pStyle w:val="TAL"/>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360" w:type="dxa"/>
            <w:gridSpan w:val="2"/>
          </w:tcPr>
          <w:p w14:paraId="76D2C5FD" w14:textId="77777777" w:rsidR="00CF112A" w:rsidRDefault="00CF112A" w:rsidP="007B78DE">
            <w:pPr>
              <w:pStyle w:val="TAC"/>
              <w:rPr>
                <w:rFonts w:cs="Arial"/>
                <w:szCs w:val="18"/>
                <w:lang w:eastAsia="zh-CN"/>
              </w:rPr>
            </w:pPr>
            <w:r>
              <w:rPr>
                <w:rFonts w:cs="Arial"/>
                <w:szCs w:val="18"/>
                <w:lang w:eastAsia="zh-CN"/>
              </w:rPr>
              <w:t>C</w:t>
            </w:r>
          </w:p>
        </w:tc>
        <w:tc>
          <w:tcPr>
            <w:tcW w:w="1168" w:type="dxa"/>
            <w:gridSpan w:val="2"/>
          </w:tcPr>
          <w:p w14:paraId="0F025F3E" w14:textId="77777777" w:rsidR="00CF112A" w:rsidRDefault="00CF112A" w:rsidP="007B78D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690C8964" w14:textId="77777777" w:rsidR="00CF112A" w:rsidRDefault="00CF112A" w:rsidP="007B78DE">
            <w:pPr>
              <w:pStyle w:val="TAL"/>
              <w:rPr>
                <w:rFonts w:cs="Arial"/>
                <w:szCs w:val="18"/>
              </w:rPr>
            </w:pPr>
            <w:r>
              <w:rPr>
                <w:lang w:val="en-SE" w:eastAsia="zh-CN"/>
              </w:rPr>
              <w:t xml:space="preserve">Represents the </w:t>
            </w:r>
            <w:r>
              <w:rPr>
                <w:rFonts w:eastAsia="DengXian"/>
              </w:rPr>
              <w:t>PDU Session traffic</w:t>
            </w:r>
            <w:r>
              <w:rPr>
                <w:lang w:val="en-SE" w:eastAsia="zh-CN"/>
              </w:rPr>
              <w:t xml:space="preserve"> analytics requirements. </w:t>
            </w:r>
            <w:r>
              <w:t>This attribute shall be included when subscribed event is "PDU_SESSION_TRAFFIC". (NOTE 13)</w:t>
            </w:r>
          </w:p>
        </w:tc>
        <w:tc>
          <w:tcPr>
            <w:tcW w:w="1481" w:type="dxa"/>
            <w:gridSpan w:val="3"/>
          </w:tcPr>
          <w:p w14:paraId="20FFA031" w14:textId="77777777" w:rsidR="00CF112A" w:rsidRDefault="00CF112A" w:rsidP="007B78DE">
            <w:pPr>
              <w:pStyle w:val="TAL"/>
              <w:rPr>
                <w:rFonts w:cs="Arial"/>
                <w:szCs w:val="18"/>
              </w:rPr>
            </w:pPr>
            <w:proofErr w:type="spellStart"/>
            <w:r>
              <w:t>PduSesTraffic</w:t>
            </w:r>
            <w:proofErr w:type="spellEnd"/>
          </w:p>
        </w:tc>
      </w:tr>
      <w:tr w:rsidR="00CF112A" w14:paraId="6AEDAE3C" w14:textId="77777777" w:rsidTr="007B78DE">
        <w:trPr>
          <w:gridAfter w:val="2"/>
          <w:wAfter w:w="77" w:type="dxa"/>
          <w:jc w:val="center"/>
        </w:trPr>
        <w:tc>
          <w:tcPr>
            <w:tcW w:w="1532" w:type="dxa"/>
            <w:gridSpan w:val="3"/>
          </w:tcPr>
          <w:p w14:paraId="6C96D74F" w14:textId="77777777" w:rsidR="00CF112A" w:rsidRDefault="00CF112A" w:rsidP="007B78DE">
            <w:pPr>
              <w:pStyle w:val="TAL"/>
              <w:rPr>
                <w:lang w:eastAsia="zh-CN"/>
              </w:rPr>
            </w:pPr>
            <w:proofErr w:type="spellStart"/>
            <w:r>
              <w:rPr>
                <w:lang w:eastAsia="zh-CN"/>
              </w:rPr>
              <w:lastRenderedPageBreak/>
              <w:t>locAccReqs</w:t>
            </w:r>
            <w:proofErr w:type="spellEnd"/>
          </w:p>
        </w:tc>
        <w:tc>
          <w:tcPr>
            <w:tcW w:w="1472" w:type="dxa"/>
            <w:gridSpan w:val="2"/>
          </w:tcPr>
          <w:p w14:paraId="71CED906" w14:textId="77777777" w:rsidR="00CF112A" w:rsidRDefault="00CF112A" w:rsidP="007B78DE">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360" w:type="dxa"/>
            <w:gridSpan w:val="2"/>
          </w:tcPr>
          <w:p w14:paraId="2768A79A" w14:textId="77777777" w:rsidR="00CF112A" w:rsidRDefault="00CF112A" w:rsidP="007B78DE">
            <w:pPr>
              <w:pStyle w:val="TAC"/>
              <w:rPr>
                <w:rFonts w:cs="Arial"/>
                <w:szCs w:val="18"/>
                <w:lang w:eastAsia="zh-CN"/>
              </w:rPr>
            </w:pPr>
            <w:r>
              <w:rPr>
                <w:rFonts w:cs="Arial"/>
                <w:szCs w:val="18"/>
                <w:lang w:eastAsia="zh-CN"/>
              </w:rPr>
              <w:t>O</w:t>
            </w:r>
          </w:p>
        </w:tc>
        <w:tc>
          <w:tcPr>
            <w:tcW w:w="1168" w:type="dxa"/>
            <w:gridSpan w:val="2"/>
          </w:tcPr>
          <w:p w14:paraId="74F2927D" w14:textId="77777777" w:rsidR="00CF112A" w:rsidRDefault="00CF112A" w:rsidP="007B78D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8EAB38F" w14:textId="77777777" w:rsidR="00CF112A" w:rsidRDefault="00CF112A" w:rsidP="007B78DE">
            <w:pPr>
              <w:pStyle w:val="TAL"/>
              <w:rPr>
                <w:lang w:val="en-SE"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subscribed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xml:space="preserve">" inside it </w:t>
            </w:r>
            <w:proofErr w:type="gramStart"/>
            <w:r>
              <w:t>are</w:t>
            </w:r>
            <w:proofErr w:type="gramEnd"/>
            <w:r>
              <w:t xml:space="preserve"> not applicable for analytics requests.</w:t>
            </w:r>
          </w:p>
        </w:tc>
        <w:tc>
          <w:tcPr>
            <w:tcW w:w="1481" w:type="dxa"/>
            <w:gridSpan w:val="3"/>
          </w:tcPr>
          <w:p w14:paraId="7EF72905" w14:textId="77777777" w:rsidR="00CF112A" w:rsidRDefault="00CF112A" w:rsidP="007B78DE">
            <w:pPr>
              <w:pStyle w:val="TAL"/>
            </w:pPr>
            <w:proofErr w:type="spellStart"/>
            <w:r>
              <w:t>LocAccuracy</w:t>
            </w:r>
            <w:proofErr w:type="spellEnd"/>
          </w:p>
        </w:tc>
      </w:tr>
      <w:tr w:rsidR="00CF112A" w14:paraId="075AB7E4" w14:textId="77777777" w:rsidTr="007B78DE">
        <w:trPr>
          <w:gridAfter w:val="2"/>
          <w:wAfter w:w="77" w:type="dxa"/>
          <w:jc w:val="center"/>
        </w:trPr>
        <w:tc>
          <w:tcPr>
            <w:tcW w:w="1532" w:type="dxa"/>
            <w:gridSpan w:val="3"/>
          </w:tcPr>
          <w:p w14:paraId="3B4212BB" w14:textId="77777777" w:rsidR="00CF112A" w:rsidRDefault="00CF112A" w:rsidP="007B78DE">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70D56F2A" w14:textId="77777777" w:rsidR="00CF112A" w:rsidRDefault="00CF112A" w:rsidP="007B78DE">
            <w:pPr>
              <w:pStyle w:val="TAL"/>
              <w:rPr>
                <w:rFonts w:eastAsia="DengXian"/>
              </w:rPr>
            </w:pPr>
            <w:proofErr w:type="spellStart"/>
            <w:r>
              <w:rPr>
                <w:lang w:eastAsia="zh-CN"/>
              </w:rPr>
              <w:t>LocInfoGranularity</w:t>
            </w:r>
            <w:proofErr w:type="spellEnd"/>
          </w:p>
        </w:tc>
        <w:tc>
          <w:tcPr>
            <w:tcW w:w="360" w:type="dxa"/>
            <w:gridSpan w:val="2"/>
          </w:tcPr>
          <w:p w14:paraId="4716994A" w14:textId="77777777" w:rsidR="00CF112A" w:rsidRDefault="00CF112A" w:rsidP="007B78DE">
            <w:pPr>
              <w:pStyle w:val="TAC"/>
              <w:rPr>
                <w:rFonts w:cs="Arial"/>
                <w:szCs w:val="18"/>
                <w:lang w:eastAsia="zh-CN"/>
              </w:rPr>
            </w:pPr>
            <w:r>
              <w:rPr>
                <w:rFonts w:hint="eastAsia"/>
                <w:lang w:eastAsia="zh-CN"/>
              </w:rPr>
              <w:t>O</w:t>
            </w:r>
          </w:p>
        </w:tc>
        <w:tc>
          <w:tcPr>
            <w:tcW w:w="1168" w:type="dxa"/>
            <w:gridSpan w:val="2"/>
          </w:tcPr>
          <w:p w14:paraId="49038F9D" w14:textId="77777777" w:rsidR="00CF112A" w:rsidRDefault="00CF112A" w:rsidP="007B78DE">
            <w:pPr>
              <w:pStyle w:val="TAC"/>
              <w:rPr>
                <w:rFonts w:cs="Arial"/>
                <w:szCs w:val="18"/>
                <w:lang w:eastAsia="zh-CN"/>
              </w:rPr>
            </w:pPr>
            <w:r>
              <w:t>0..1</w:t>
            </w:r>
          </w:p>
        </w:tc>
        <w:tc>
          <w:tcPr>
            <w:tcW w:w="3325" w:type="dxa"/>
            <w:gridSpan w:val="2"/>
          </w:tcPr>
          <w:p w14:paraId="28A94ACF" w14:textId="77777777" w:rsidR="00CF112A" w:rsidRDefault="00CF112A" w:rsidP="007B78DE">
            <w:pPr>
              <w:pStyle w:val="TAL"/>
              <w:rPr>
                <w:lang w:eastAsia="zh-CN"/>
              </w:rPr>
            </w:pPr>
            <w:r>
              <w:rPr>
                <w:rFonts w:hint="eastAsia"/>
                <w:lang w:eastAsia="zh-CN"/>
              </w:rPr>
              <w:t>T</w:t>
            </w:r>
            <w:r>
              <w:rPr>
                <w:lang w:eastAsia="zh-CN"/>
              </w:rPr>
              <w:t xml:space="preserve">he </w:t>
            </w:r>
            <w:r>
              <w:t xml:space="preserve">preferred granularity of UE location </w:t>
            </w:r>
            <w:proofErr w:type="gramStart"/>
            <w:r>
              <w:t>information.(</w:t>
            </w:r>
            <w:proofErr w:type="gramEnd"/>
            <w:r>
              <w:t>NOTE</w:t>
            </w:r>
            <w:r>
              <w:rPr>
                <w:lang w:eastAsia="zh-CN"/>
              </w:rPr>
              <w:t> 19)</w:t>
            </w:r>
          </w:p>
        </w:tc>
        <w:tc>
          <w:tcPr>
            <w:tcW w:w="1481" w:type="dxa"/>
            <w:gridSpan w:val="3"/>
          </w:tcPr>
          <w:p w14:paraId="01A7B9B3" w14:textId="77777777" w:rsidR="00CF112A" w:rsidRDefault="00CF112A" w:rsidP="007B78DE">
            <w:pPr>
              <w:pStyle w:val="TAL"/>
              <w:rPr>
                <w:lang w:eastAsia="zh-CN"/>
              </w:rPr>
            </w:pPr>
            <w:r>
              <w:rPr>
                <w:rFonts w:hint="eastAsia"/>
              </w:rPr>
              <w:t>S</w:t>
            </w:r>
            <w:r>
              <w:t>erviceExperienceExt</w:t>
            </w:r>
            <w:r>
              <w:rPr>
                <w:lang w:eastAsia="zh-CN"/>
              </w:rPr>
              <w:t>2_eNA</w:t>
            </w:r>
          </w:p>
          <w:p w14:paraId="1A8BBAFB" w14:textId="77777777" w:rsidR="00CF112A" w:rsidRDefault="00CF112A" w:rsidP="007B78DE">
            <w:pPr>
              <w:pStyle w:val="TAL"/>
              <w:rPr>
                <w:lang w:eastAsia="zh-CN"/>
              </w:rPr>
            </w:pPr>
            <w:r>
              <w:t>UeMobility</w:t>
            </w:r>
            <w:r>
              <w:rPr>
                <w:lang w:eastAsia="zh-CN"/>
              </w:rPr>
              <w:t>Ext2_eNA</w:t>
            </w:r>
          </w:p>
          <w:p w14:paraId="7D90F670" w14:textId="77777777" w:rsidR="00CF112A" w:rsidRDefault="00CF112A" w:rsidP="007B78DE">
            <w:pPr>
              <w:pStyle w:val="TAL"/>
              <w:rPr>
                <w:lang w:eastAsia="zh-CN"/>
              </w:rPr>
            </w:pPr>
            <w:proofErr w:type="spellStart"/>
            <w:r>
              <w:t>DispersionExt</w:t>
            </w:r>
            <w:r>
              <w:rPr>
                <w:lang w:eastAsia="zh-CN"/>
              </w:rPr>
              <w:t>_eNA</w:t>
            </w:r>
            <w:proofErr w:type="spellEnd"/>
          </w:p>
          <w:p w14:paraId="3D4B286D" w14:textId="77777777" w:rsidR="00CF112A" w:rsidRDefault="00CF112A" w:rsidP="007B78DE">
            <w:pPr>
              <w:pStyle w:val="TAL"/>
              <w:rPr>
                <w:lang w:eastAsia="zh-CN"/>
              </w:rPr>
            </w:pPr>
            <w:proofErr w:type="spellStart"/>
            <w:r>
              <w:rPr>
                <w:lang w:eastAsia="zh-CN"/>
              </w:rPr>
              <w:t>MovementBehaviour</w:t>
            </w:r>
            <w:proofErr w:type="spellEnd"/>
          </w:p>
        </w:tc>
      </w:tr>
      <w:tr w:rsidR="00CF112A" w14:paraId="00FC04A7" w14:textId="77777777" w:rsidTr="007B78D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E4D5495" w14:textId="77777777" w:rsidR="00CF112A" w:rsidRDefault="00CF112A" w:rsidP="007B78DE">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37B2BF28" w14:textId="77777777" w:rsidR="00CF112A" w:rsidRDefault="00CF112A" w:rsidP="007B78DE">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5F5C3201" w14:textId="77777777" w:rsidR="00CF112A" w:rsidRDefault="00CF112A" w:rsidP="007B78DE">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6EF72D59" w14:textId="77777777" w:rsidR="00CF112A" w:rsidRDefault="00CF112A" w:rsidP="007B78D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B939922" w14:textId="77777777" w:rsidR="00CF112A" w:rsidRDefault="00CF112A" w:rsidP="007B78DE">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0866731D" w14:textId="77777777" w:rsidR="00CF112A" w:rsidRDefault="00CF112A" w:rsidP="007B78DE">
            <w:pPr>
              <w:pStyle w:val="TAL"/>
            </w:pPr>
            <w:proofErr w:type="spellStart"/>
            <w:r>
              <w:t>MovementBehaviour</w:t>
            </w:r>
            <w:proofErr w:type="spellEnd"/>
          </w:p>
          <w:p w14:paraId="5D5AD721" w14:textId="77777777" w:rsidR="00CF112A" w:rsidRDefault="00CF112A" w:rsidP="007B78DE">
            <w:pPr>
              <w:pStyle w:val="TAL"/>
            </w:pPr>
            <w:r>
              <w:t>UeMobilityExt2_eNA</w:t>
            </w:r>
          </w:p>
        </w:tc>
      </w:tr>
      <w:tr w:rsidR="00CF112A" w14:paraId="2F17701F" w14:textId="77777777" w:rsidTr="007B78DE">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5F4B3137" w14:textId="77777777" w:rsidR="00CF112A" w:rsidRDefault="00CF112A" w:rsidP="007B78DE">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2ABEDCF" w14:textId="77777777" w:rsidR="00CF112A" w:rsidRDefault="00CF112A" w:rsidP="007B78DE">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78CF19E7" w14:textId="77777777" w:rsidR="00CF112A" w:rsidRDefault="00CF112A" w:rsidP="007B78DE">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C21AEDA" w14:textId="77777777" w:rsidR="00CF112A" w:rsidRDefault="00CF112A" w:rsidP="007B78DE">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733DA574" w14:textId="77777777" w:rsidR="00CF112A" w:rsidRDefault="00CF112A" w:rsidP="007B78DE">
            <w:pPr>
              <w:pStyle w:val="TAL"/>
              <w:rPr>
                <w:rFonts w:cs="Arial"/>
                <w:szCs w:val="18"/>
              </w:rPr>
            </w:pPr>
            <w:r>
              <w:rPr>
                <w:rFonts w:cs="Arial"/>
                <w:szCs w:val="18"/>
              </w:rPr>
              <w:t>Indicates the context of usage of the analytics.</w:t>
            </w:r>
          </w:p>
          <w:p w14:paraId="1F013F31" w14:textId="77777777" w:rsidR="00CF112A" w:rsidRDefault="00CF112A" w:rsidP="007B78DE">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0DE1EB95" w14:textId="77777777" w:rsidR="00CF112A" w:rsidRDefault="00CF112A" w:rsidP="007B78DE">
            <w:pPr>
              <w:pStyle w:val="TAL"/>
              <w:rPr>
                <w:rFonts w:cs="Arial"/>
                <w:szCs w:val="18"/>
              </w:rPr>
            </w:pPr>
            <w:proofErr w:type="spellStart"/>
            <w:r>
              <w:rPr>
                <w:rFonts w:cs="Arial"/>
                <w:szCs w:val="18"/>
              </w:rPr>
              <w:t>ENAExt</w:t>
            </w:r>
            <w:proofErr w:type="spellEnd"/>
          </w:p>
        </w:tc>
      </w:tr>
      <w:tr w:rsidR="00CF112A" w14:paraId="0FBF10AA" w14:textId="77777777" w:rsidTr="007B78DE">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3135298F" w14:textId="77777777" w:rsidR="00CF112A" w:rsidRDefault="00CF112A" w:rsidP="007B78DE">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F8813B0" w14:textId="77777777" w:rsidR="00CF112A" w:rsidRDefault="00CF112A" w:rsidP="007B78DE">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02681E62" w14:textId="77777777" w:rsidR="00CF112A" w:rsidRDefault="00CF112A" w:rsidP="007B78DE">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F62481A" w14:textId="77777777" w:rsidR="00CF112A" w:rsidRDefault="00CF112A" w:rsidP="007B78DE">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2874F79F" w14:textId="77777777" w:rsidR="00CF112A" w:rsidRDefault="00CF112A" w:rsidP="007B78DE">
            <w:pPr>
              <w:pStyle w:val="TAL"/>
              <w:rPr>
                <w:lang w:val="en-US" w:eastAsia="zh-CN"/>
              </w:rPr>
            </w:pPr>
            <w:r>
              <w:rPr>
                <w:lang w:val="en-US" w:eastAsia="zh-CN"/>
              </w:rPr>
              <w:t xml:space="preserve">Represents the </w:t>
            </w:r>
            <w:r>
              <w:t>analytics accuracy requirement information</w:t>
            </w:r>
            <w:r>
              <w:rPr>
                <w:lang w:val="en-US" w:eastAsia="zh-CN"/>
              </w:rPr>
              <w:t>.</w:t>
            </w:r>
          </w:p>
          <w:p w14:paraId="2A4C6801" w14:textId="77777777" w:rsidR="00CF112A" w:rsidRDefault="00CF112A" w:rsidP="007B78DE">
            <w:pPr>
              <w:pStyle w:val="TAL"/>
              <w:rPr>
                <w:rFonts w:cs="Arial"/>
                <w:szCs w:val="18"/>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tc>
        <w:tc>
          <w:tcPr>
            <w:tcW w:w="1481" w:type="dxa"/>
            <w:gridSpan w:val="3"/>
            <w:tcBorders>
              <w:top w:val="single" w:sz="6" w:space="0" w:color="auto"/>
              <w:left w:val="single" w:sz="6" w:space="0" w:color="auto"/>
              <w:bottom w:val="single" w:sz="6" w:space="0" w:color="auto"/>
              <w:right w:val="single" w:sz="6" w:space="0" w:color="auto"/>
            </w:tcBorders>
          </w:tcPr>
          <w:p w14:paraId="503EAEA7" w14:textId="77777777" w:rsidR="00CF112A" w:rsidRDefault="00CF112A" w:rsidP="007B78DE">
            <w:pPr>
              <w:pStyle w:val="TAL"/>
              <w:rPr>
                <w:rFonts w:cs="Arial"/>
                <w:szCs w:val="18"/>
              </w:rPr>
            </w:pPr>
            <w:proofErr w:type="spellStart"/>
            <w:r>
              <w:rPr>
                <w:lang w:eastAsia="zh-CN"/>
              </w:rPr>
              <w:t>AnalyticsAccuracy</w:t>
            </w:r>
            <w:proofErr w:type="spellEnd"/>
          </w:p>
        </w:tc>
      </w:tr>
      <w:tr w:rsidR="00CF112A" w14:paraId="0F397081" w14:textId="77777777" w:rsidTr="007B78D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FEF14FD" w14:textId="77777777" w:rsidR="00CF112A" w:rsidRDefault="00CF112A" w:rsidP="007B78DE">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0204EF7A" w14:textId="77777777" w:rsidR="00CF112A" w:rsidRDefault="00CF112A" w:rsidP="007B78DE">
            <w:pPr>
              <w:pStyle w:val="TAL"/>
            </w:pPr>
            <w:proofErr w:type="gramStart"/>
            <w:r>
              <w:rPr>
                <w:rFonts w:eastAsia="DengXian"/>
              </w:rPr>
              <w:t>array(</w:t>
            </w:r>
            <w:proofErr w:type="spellStart"/>
            <w:proofErr w:type="gramEnd"/>
            <w:r>
              <w:rPr>
                <w:lang w:eastAsia="zh-CN"/>
              </w:rPr>
              <w:t>MovBehavReq</w:t>
            </w:r>
            <w:proofErr w:type="spellEnd"/>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1263CC54" w14:textId="77777777" w:rsidR="00CF112A" w:rsidRDefault="00CF112A" w:rsidP="007B78DE">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19A25E0E" w14:textId="77777777" w:rsidR="00CF112A" w:rsidRDefault="00CF112A" w:rsidP="007B78DE">
            <w:pPr>
              <w:pStyle w:val="TAC"/>
            </w:pPr>
            <w:proofErr w:type="gramStart"/>
            <w:r>
              <w:t>1</w:t>
            </w:r>
            <w:r>
              <w:rPr>
                <w:rFonts w:cs="Arial"/>
                <w:szCs w:val="18"/>
                <w:lang w:eastAsia="zh-CN"/>
              </w:rPr>
              <w:t>..N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04FEF7A9" w14:textId="77777777" w:rsidR="00CF112A" w:rsidRDefault="00CF112A" w:rsidP="007B78DE">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446FC731" w14:textId="77777777" w:rsidR="00CF112A" w:rsidRDefault="00CF112A" w:rsidP="007B78DE">
            <w:pPr>
              <w:pStyle w:val="TAL"/>
              <w:rPr>
                <w:lang w:eastAsia="zh-CN"/>
              </w:rPr>
            </w:pPr>
            <w:proofErr w:type="spellStart"/>
            <w:r>
              <w:rPr>
                <w:lang w:eastAsia="zh-CN"/>
              </w:rPr>
              <w:t>MovementBehaviour</w:t>
            </w:r>
            <w:proofErr w:type="spellEnd"/>
          </w:p>
        </w:tc>
      </w:tr>
      <w:tr w:rsidR="00CF112A" w14:paraId="6D329550" w14:textId="77777777" w:rsidTr="007B78D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99DC634" w14:textId="77777777" w:rsidR="00CF112A" w:rsidRDefault="00CF112A" w:rsidP="007B78DE">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4C97B5B" w14:textId="77777777" w:rsidR="00CF112A" w:rsidRDefault="00CF112A" w:rsidP="007B78DE">
            <w:pPr>
              <w:pStyle w:val="TAL"/>
              <w:rPr>
                <w:rFonts w:eastAsia="DengXian"/>
              </w:rPr>
            </w:pPr>
            <w:proofErr w:type="gramStart"/>
            <w:r>
              <w:t>array(</w:t>
            </w:r>
            <w:proofErr w:type="spellStart"/>
            <w:proofErr w:type="gramEnd"/>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608E09F4" w14:textId="77777777" w:rsidR="00CF112A" w:rsidRDefault="00CF112A" w:rsidP="007B78DE">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420C2D0" w14:textId="77777777" w:rsidR="00CF112A" w:rsidRDefault="00CF112A" w:rsidP="007B78DE">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37DE71FD" w14:textId="77777777" w:rsidR="00CF112A" w:rsidRDefault="00CF112A" w:rsidP="007B78DE">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6BC7DB3D" w14:textId="77777777" w:rsidR="00CF112A" w:rsidRDefault="00CF112A" w:rsidP="007B78DE">
            <w:pPr>
              <w:pStyle w:val="TAL"/>
              <w:rPr>
                <w:lang w:eastAsia="zh-CN"/>
              </w:rPr>
            </w:pPr>
            <w:proofErr w:type="spellStart"/>
            <w:r>
              <w:rPr>
                <w:lang w:eastAsia="zh-CN"/>
              </w:rPr>
              <w:t>RelativeProximity</w:t>
            </w:r>
            <w:proofErr w:type="spellEnd"/>
          </w:p>
        </w:tc>
      </w:tr>
      <w:tr w:rsidR="00CF112A" w14:paraId="2C8CDB76" w14:textId="77777777" w:rsidTr="007B78DE">
        <w:trPr>
          <w:gridAfter w:val="2"/>
          <w:wAfter w:w="77" w:type="dxa"/>
          <w:jc w:val="center"/>
        </w:trPr>
        <w:tc>
          <w:tcPr>
            <w:tcW w:w="9338" w:type="dxa"/>
            <w:gridSpan w:val="14"/>
          </w:tcPr>
          <w:p w14:paraId="48971C77" w14:textId="77777777" w:rsidR="00CF112A" w:rsidRDefault="00CF112A" w:rsidP="007B78DE">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"PFD_DETERMINATION", "PDU_SESSION_TRAFFIC" or "RELATIVE_PROXIMITY", the identifications of network slices identified by the "</w:t>
            </w:r>
            <w:proofErr w:type="spellStart"/>
            <w:r>
              <w:t>snssais</w:t>
            </w:r>
            <w:proofErr w:type="spellEnd"/>
            <w:r>
              <w:t>" attribute is optional.</w:t>
            </w:r>
          </w:p>
          <w:p w14:paraId="682BEB8D" w14:textId="77777777" w:rsidR="00CF112A" w:rsidRDefault="00CF112A" w:rsidP="007B78DE">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77F876C2" w14:textId="77777777" w:rsidR="00CF112A" w:rsidRDefault="00CF112A" w:rsidP="007B78DE">
            <w:pPr>
              <w:pStyle w:val="TAN"/>
              <w:ind w:left="1135" w:hanging="284"/>
              <w:rPr>
                <w:rFonts w:cs="Arial"/>
                <w:szCs w:val="18"/>
              </w:rPr>
            </w:pPr>
            <w:r>
              <w:rPr>
                <w:rFonts w:cs="Arial"/>
                <w:szCs w:val="18"/>
              </w:rPr>
              <w:t>-</w:t>
            </w:r>
            <w:r>
              <w:rPr>
                <w:rFonts w:cs="Arial"/>
                <w:szCs w:val="18"/>
              </w:rPr>
              <w:tab/>
              <w:t>For "NETWORK_PERFORMANCE" or "USER_DATA_CONGESTION" event, the "</w:t>
            </w:r>
            <w:proofErr w:type="spellStart"/>
            <w:r>
              <w:t>networkArea</w:t>
            </w:r>
            <w:r>
              <w:rPr>
                <w:rFonts w:cs="Arial"/>
                <w:szCs w:val="18"/>
              </w:rPr>
              <w:t>"attribute</w:t>
            </w:r>
            <w:proofErr w:type="spellEnd"/>
            <w:r>
              <w:rPr>
                <w:rFonts w:cs="Arial"/>
                <w:szCs w:val="18"/>
              </w:rPr>
              <w:t xml:space="preserv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w:t>
            </w:r>
          </w:p>
          <w:p w14:paraId="11F0D7F5" w14:textId="77777777" w:rsidR="00CF112A" w:rsidRDefault="00CF112A" w:rsidP="007B78DE">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5F997FA2" w14:textId="77777777" w:rsidR="00CF112A" w:rsidRDefault="00CF112A" w:rsidP="007B78DE">
            <w:pPr>
              <w:pStyle w:val="TAN"/>
              <w:ind w:left="1135" w:hanging="284"/>
              <w:rPr>
                <w:rFonts w:cs="Arial"/>
                <w:szCs w:val="18"/>
              </w:rPr>
            </w:pPr>
            <w:r>
              <w:rPr>
                <w:rFonts w:cs="Arial"/>
                <w:szCs w:val="18"/>
              </w:rPr>
              <w:t>-</w:t>
            </w:r>
            <w:r>
              <w:rPr>
                <w:rFonts w:cs="Arial"/>
                <w:szCs w:val="18"/>
              </w:rPr>
              <w:tab/>
              <w:t>For "E2E_DATA_VOL_TRANS_TIME", the "</w:t>
            </w:r>
            <w:proofErr w:type="spellStart"/>
            <w:r>
              <w:t>networkArea</w:t>
            </w:r>
            <w:r>
              <w:rPr>
                <w:rFonts w:cs="Arial"/>
                <w:szCs w:val="18"/>
              </w:rPr>
              <w:t>"attribute</w:t>
            </w:r>
            <w:proofErr w:type="spellEnd"/>
            <w:r>
              <w:rPr>
                <w:rFonts w:cs="Arial"/>
                <w:szCs w:val="18"/>
              </w:rPr>
              <w:t xml:space="preserve"> shall be provided.</w:t>
            </w:r>
          </w:p>
          <w:p w14:paraId="1EC25B72" w14:textId="77777777" w:rsidR="00CF112A" w:rsidRDefault="00CF112A" w:rsidP="007B78DE">
            <w:pPr>
              <w:pStyle w:val="TAN"/>
              <w:ind w:left="1135" w:hanging="284"/>
              <w:rPr>
                <w:rFonts w:cs="Arial"/>
                <w:szCs w:val="18"/>
              </w:rPr>
            </w:pPr>
            <w:r>
              <w:rPr>
                <w:rFonts w:cs="Arial" w:hint="eastAsia"/>
                <w:szCs w:val="18"/>
              </w:rPr>
              <w:t>-</w:t>
            </w:r>
            <w:r>
              <w:rPr>
                <w:rFonts w:cs="Arial"/>
                <w:szCs w:val="18"/>
              </w:rPr>
              <w:tab/>
              <w:t xml:space="preserve">For </w:t>
            </w:r>
            <w:r>
              <w:t>"MOVEMENT_BEHAVIOUR", the</w:t>
            </w:r>
            <w:r>
              <w:rPr>
                <w:rFonts w:cs="Arial"/>
                <w:szCs w:val="18"/>
              </w:rPr>
              <w:t xml:space="preserve"> "</w:t>
            </w:r>
            <w:proofErr w:type="spellStart"/>
            <w:r>
              <w:t>networkArea</w:t>
            </w:r>
            <w:proofErr w:type="spellEnd"/>
            <w:r>
              <w:rPr>
                <w:rFonts w:cs="Arial"/>
                <w:szCs w:val="18"/>
              </w:rPr>
              <w:t>" attribute shall be provided.</w:t>
            </w:r>
          </w:p>
          <w:p w14:paraId="213AE5FB" w14:textId="77777777" w:rsidR="00CF112A" w:rsidRDefault="00CF112A" w:rsidP="007B78DE">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at least one of the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6B957F2F" w14:textId="77777777" w:rsidR="00CF112A" w:rsidRDefault="00CF112A" w:rsidP="007B78DE">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613D2655" w14:textId="77777777" w:rsidR="00CF112A" w:rsidRDefault="00CF112A" w:rsidP="007B78DE">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1F47941" w14:textId="77777777" w:rsidR="00CF112A" w:rsidRDefault="00CF112A" w:rsidP="007B78DE">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1ADC5515" w14:textId="77777777" w:rsidR="00CF112A" w:rsidRDefault="00CF112A" w:rsidP="007B78DE">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p>
          <w:p w14:paraId="11B8CF64" w14:textId="77777777" w:rsidR="00CF112A" w:rsidRDefault="00CF112A" w:rsidP="007B78DE">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79F8E1C0" w14:textId="77777777" w:rsidR="00CF112A" w:rsidRDefault="00CF112A" w:rsidP="007B78DE">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5BF98C51" w14:textId="77777777" w:rsidR="00CF112A" w:rsidRDefault="00CF112A" w:rsidP="007B78DE">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0F88EC26" w14:textId="77777777" w:rsidR="00CF112A" w:rsidRDefault="00CF112A" w:rsidP="007B78DE">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12D836CA" w14:textId="77777777" w:rsidR="00CF112A" w:rsidRDefault="00CF112A" w:rsidP="007B78DE">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0BBA93B7" w14:textId="77777777" w:rsidR="00CF112A" w:rsidRDefault="00CF112A" w:rsidP="007B78DE">
            <w:pPr>
              <w:pStyle w:val="TAN"/>
            </w:pPr>
            <w:r>
              <w:t>NOTE 9:</w:t>
            </w:r>
            <w:r>
              <w:tab/>
              <w:t>If this attribute is provided, the analytics target period shall be a past time period (</w:t>
            </w:r>
            <w:proofErr w:type="gramStart"/>
            <w:r>
              <w:t>i.e.</w:t>
            </w:r>
            <w:proofErr w:type="gramEnd"/>
            <w:r>
              <w:t xml:space="preserve"> only statistics is supported).</w:t>
            </w:r>
          </w:p>
          <w:p w14:paraId="0FC18D07" w14:textId="77777777" w:rsidR="00CF112A" w:rsidRDefault="00CF112A" w:rsidP="007B78DE">
            <w:pPr>
              <w:pStyle w:val="TAN"/>
            </w:pPr>
            <w:r>
              <w:t>NOTE 10:</w:t>
            </w:r>
            <w:r>
              <w:tab/>
              <w:t xml:space="preserve">When event-id in the request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0F4C0C34" w14:textId="77777777" w:rsidR="00CF112A" w:rsidRDefault="00CF112A" w:rsidP="007B78DE">
            <w:pPr>
              <w:pStyle w:val="TAN"/>
            </w:pPr>
            <w:r>
              <w:t>NOTE 11: Void.</w:t>
            </w:r>
          </w:p>
          <w:p w14:paraId="737CE561" w14:textId="77777777" w:rsidR="00CF112A" w:rsidRDefault="00CF112A" w:rsidP="007B78DE">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1978A6D0" w14:textId="77777777" w:rsidR="00CF112A" w:rsidRDefault="00CF112A" w:rsidP="007B78DE">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44A434AE" w14:textId="77777777" w:rsidR="00CF112A" w:rsidRDefault="00CF112A" w:rsidP="007B78DE">
            <w:pPr>
              <w:pStyle w:val="TAN"/>
            </w:pPr>
            <w:r>
              <w:t>NOTE 14:</w:t>
            </w:r>
            <w:r>
              <w:tab/>
              <w:t>Void.</w:t>
            </w:r>
          </w:p>
          <w:p w14:paraId="6A85DD1C" w14:textId="77777777" w:rsidR="00CF112A" w:rsidRDefault="00CF112A" w:rsidP="007B78DE">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2C807C93" w14:textId="77777777" w:rsidR="00CF112A" w:rsidRDefault="00CF112A" w:rsidP="007B78DE">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5837E17A" w14:textId="77777777" w:rsidR="00CF112A" w:rsidRDefault="00CF112A" w:rsidP="007B78DE">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72D1E97F" w14:textId="77777777" w:rsidR="00CF112A" w:rsidRDefault="00CF112A" w:rsidP="007B78DE">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79F7A7B7" w14:textId="1A93DBA8" w:rsidR="00CF112A" w:rsidRDefault="00CF112A" w:rsidP="007B78DE">
            <w:pPr>
              <w:pStyle w:val="TAN"/>
            </w:pPr>
            <w:r>
              <w:t>NOTE</w:t>
            </w:r>
            <w:r>
              <w:rPr>
                <w:lang w:eastAsia="zh-CN"/>
              </w:rPr>
              <w:t> 19</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ins w:id="89" w:author="Jing Yue_v0" w:date="2024-02-05T19:19:00Z">
              <w:r w:rsidR="00EB3C9A">
                <w:t>.</w:t>
              </w:r>
            </w:ins>
          </w:p>
          <w:p w14:paraId="2CEA1DFA" w14:textId="77777777" w:rsidR="00CF112A" w:rsidRDefault="00CF112A" w:rsidP="007B78DE">
            <w:pPr>
              <w:pStyle w:val="TAN"/>
              <w:rPr>
                <w:rFonts w:cs="Arial"/>
                <w:szCs w:val="18"/>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tc>
      </w:tr>
    </w:tbl>
    <w:p w14:paraId="32CBF6F7" w14:textId="77777777" w:rsidR="00CF112A" w:rsidRDefault="00CF112A" w:rsidP="00CF112A">
      <w:pPr>
        <w:rPr>
          <w:rFonts w:eastAsia="Batang"/>
          <w:lang w:val="es-ES"/>
        </w:rPr>
      </w:pPr>
    </w:p>
    <w:p w14:paraId="55CE24F1" w14:textId="77777777" w:rsidR="00CF112A" w:rsidRDefault="00CF112A" w:rsidP="00CF112A">
      <w:pPr>
        <w:pStyle w:val="NO"/>
      </w:pPr>
      <w:r>
        <w:t>NOTE:</w:t>
      </w:r>
      <w:r>
        <w:tab/>
        <w:t>Care needs to be taken to avoid excessive signalling.</w:t>
      </w:r>
    </w:p>
    <w:p w14:paraId="606C08C4" w14:textId="77777777" w:rsidR="00CF112A" w:rsidRDefault="00CF112A" w:rsidP="00CF112A">
      <w:pPr>
        <w:pStyle w:val="EditorsNote"/>
      </w:pPr>
      <w:r>
        <w:t>Editor's Note:</w:t>
      </w:r>
      <w:r>
        <w:tab/>
        <w:t xml:space="preserve"> Which attributes of the </w:t>
      </w:r>
      <w:proofErr w:type="spellStart"/>
      <w:r>
        <w:t>accuReq</w:t>
      </w:r>
      <w:proofErr w:type="spellEnd"/>
      <w:r>
        <w:t xml:space="preserve"> attribute are applicable here is FFS.</w:t>
      </w:r>
    </w:p>
    <w:p w14:paraId="6A0DA5C6" w14:textId="77777777" w:rsidR="00CF112A" w:rsidRDefault="00CF112A" w:rsidP="00113EDB"/>
    <w:p w14:paraId="2990F492" w14:textId="5E9DF170" w:rsidR="00247788" w:rsidRPr="00564EB7" w:rsidRDefault="00564EB7" w:rsidP="00564E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232D0249" w14:textId="77777777" w:rsidR="00595008" w:rsidRDefault="00595008" w:rsidP="00595008">
      <w:pPr>
        <w:pStyle w:val="Heading1"/>
        <w:rPr>
          <w:lang w:val="en-SE" w:eastAsia="zh-CN"/>
        </w:rPr>
      </w:pPr>
      <w:bookmarkStart w:id="90" w:name="_Toc34266366"/>
      <w:bookmarkStart w:id="91" w:name="_Toc59018019"/>
      <w:bookmarkStart w:id="92" w:name="_Toc114134057"/>
      <w:bookmarkStart w:id="93" w:name="_Toc112951378"/>
      <w:bookmarkStart w:id="94" w:name="_Toc98233868"/>
      <w:bookmarkStart w:id="95" w:name="_Toc83233236"/>
      <w:bookmarkStart w:id="96" w:name="_Toc120702558"/>
      <w:bookmarkStart w:id="97" w:name="_Toc51762982"/>
      <w:bookmarkStart w:id="98" w:name="_Toc66231887"/>
      <w:bookmarkStart w:id="99" w:name="_Toc70550752"/>
      <w:bookmarkStart w:id="100" w:name="_Toc28012880"/>
      <w:bookmarkStart w:id="101" w:name="_Toc56641051"/>
      <w:bookmarkStart w:id="102" w:name="_Toc43563581"/>
      <w:bookmarkStart w:id="103" w:name="_Toc113031918"/>
      <w:bookmarkStart w:id="104" w:name="_Toc36102537"/>
      <w:bookmarkStart w:id="105" w:name="_Toc45134130"/>
      <w:bookmarkStart w:id="106" w:name="_Toc94064466"/>
      <w:bookmarkStart w:id="107" w:name="_Toc85553165"/>
      <w:bookmarkStart w:id="108" w:name="_Toc85557264"/>
      <w:bookmarkStart w:id="109" w:name="_Toc68169048"/>
      <w:bookmarkStart w:id="110" w:name="_Toc90656059"/>
      <w:bookmarkStart w:id="111" w:name="_Toc138754551"/>
      <w:bookmarkStart w:id="112" w:name="_Toc145706049"/>
      <w:bookmarkStart w:id="113" w:name="_Toc148523022"/>
      <w:bookmarkStart w:id="114" w:name="_Toc104539255"/>
      <w:bookmarkStart w:id="115" w:name="_Toc101244649"/>
      <w:bookmarkStart w:id="116" w:name="_Toc88667774"/>
      <w:bookmarkStart w:id="117" w:name="_Toc136562717"/>
      <w:bookmarkStart w:id="118" w:name="_Toc50032062"/>
      <w:bookmarkStart w:id="119" w:name="_Toc153364158"/>
      <w:r>
        <w:t>A.2</w:t>
      </w:r>
      <w:r>
        <w:tab/>
      </w:r>
      <w:proofErr w:type="spellStart"/>
      <w:r>
        <w:rPr>
          <w:lang w:val="en-SE" w:eastAsia="zh-CN"/>
        </w:rPr>
        <w:t>Nnwdaf_EventsSubscription</w:t>
      </w:r>
      <w:proofErr w:type="spellEnd"/>
      <w:r>
        <w:rPr>
          <w:lang w:val="en-SE" w:eastAsia="zh-CN"/>
        </w:rPr>
        <w:t xml:space="preserve"> API</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0BD808A" w14:textId="77777777" w:rsidR="00595008" w:rsidRDefault="00595008" w:rsidP="00595008">
      <w:pPr>
        <w:pStyle w:val="PL"/>
      </w:pPr>
      <w:bookmarkStart w:id="120" w:name="_Hlk56636785"/>
      <w:r>
        <w:t>openapi: 3.0.0</w:t>
      </w:r>
    </w:p>
    <w:p w14:paraId="50F8F5B0" w14:textId="77777777" w:rsidR="00595008" w:rsidRDefault="00595008" w:rsidP="00595008">
      <w:pPr>
        <w:pStyle w:val="PL"/>
      </w:pPr>
    </w:p>
    <w:p w14:paraId="79F64CAE" w14:textId="77777777" w:rsidR="00595008" w:rsidRDefault="00595008" w:rsidP="00595008">
      <w:pPr>
        <w:pStyle w:val="PL"/>
      </w:pPr>
      <w:r>
        <w:t>info:</w:t>
      </w:r>
    </w:p>
    <w:p w14:paraId="78E8B70E" w14:textId="77777777" w:rsidR="00595008" w:rsidRDefault="00595008" w:rsidP="00595008">
      <w:pPr>
        <w:pStyle w:val="PL"/>
      </w:pPr>
      <w:r>
        <w:t xml:space="preserve">  version: 1.3.0-alpha.</w:t>
      </w:r>
      <w:r>
        <w:rPr>
          <w:rFonts w:cs="Arial"/>
        </w:rPr>
        <w:t>5</w:t>
      </w:r>
    </w:p>
    <w:p w14:paraId="12C37A11" w14:textId="77777777" w:rsidR="00595008" w:rsidRDefault="00595008" w:rsidP="00595008">
      <w:pPr>
        <w:pStyle w:val="PL"/>
      </w:pPr>
      <w:r>
        <w:t xml:space="preserve">  title: Nnwdaf_EventsSubscription</w:t>
      </w:r>
    </w:p>
    <w:p w14:paraId="702E99E4" w14:textId="77777777" w:rsidR="00595008" w:rsidRDefault="00595008" w:rsidP="00595008">
      <w:pPr>
        <w:pStyle w:val="PL"/>
      </w:pPr>
      <w:r>
        <w:t xml:space="preserve">  description: |</w:t>
      </w:r>
    </w:p>
    <w:p w14:paraId="46D2B71D" w14:textId="77777777" w:rsidR="00595008" w:rsidRDefault="00595008" w:rsidP="00595008">
      <w:pPr>
        <w:pStyle w:val="PL"/>
      </w:pPr>
      <w:r>
        <w:t xml:space="preserve">    Nnwdaf_EventsSubscription Service API.  </w:t>
      </w:r>
    </w:p>
    <w:p w14:paraId="1CC7B3F8" w14:textId="77777777" w:rsidR="00595008" w:rsidRDefault="00595008" w:rsidP="00595008">
      <w:pPr>
        <w:pStyle w:val="PL"/>
      </w:pPr>
      <w:r>
        <w:t xml:space="preserve">    © 2023, 3GPP Organizational Partners (ARIB, ATIS, CCSA, ETSI, TSDSI, TTA, TTC).  </w:t>
      </w:r>
    </w:p>
    <w:p w14:paraId="3450022B" w14:textId="77777777" w:rsidR="00595008" w:rsidRDefault="00595008" w:rsidP="00595008">
      <w:pPr>
        <w:pStyle w:val="PL"/>
      </w:pPr>
      <w:r>
        <w:t xml:space="preserve">    All rights reserved.</w:t>
      </w:r>
    </w:p>
    <w:p w14:paraId="7C6FF3A0" w14:textId="77777777" w:rsidR="00595008" w:rsidRDefault="00595008" w:rsidP="00595008">
      <w:pPr>
        <w:pStyle w:val="PL"/>
      </w:pPr>
    </w:p>
    <w:p w14:paraId="6DE23051" w14:textId="77777777" w:rsidR="00595008" w:rsidRDefault="00595008" w:rsidP="00595008">
      <w:pPr>
        <w:pStyle w:val="PL"/>
        <w:rPr>
          <w:rFonts w:eastAsia="DengXian"/>
        </w:rPr>
      </w:pPr>
      <w:r>
        <w:rPr>
          <w:rFonts w:eastAsia="DengXian"/>
        </w:rPr>
        <w:t>externalDocs:</w:t>
      </w:r>
    </w:p>
    <w:p w14:paraId="1964828C" w14:textId="77777777" w:rsidR="00595008" w:rsidRDefault="00595008" w:rsidP="00595008">
      <w:pPr>
        <w:pStyle w:val="PL"/>
        <w:rPr>
          <w:rFonts w:eastAsia="DengXian"/>
        </w:rPr>
      </w:pPr>
      <w:r>
        <w:rPr>
          <w:rFonts w:eastAsia="DengXian"/>
        </w:rPr>
        <w:t xml:space="preserve">  description: 3GPP TS 29.520 V18.</w:t>
      </w:r>
      <w:r>
        <w:rPr>
          <w:rFonts w:eastAsia="DengXian"/>
          <w:lang w:eastAsia="zh-CN"/>
        </w:rPr>
        <w:t>4</w:t>
      </w:r>
      <w:r>
        <w:rPr>
          <w:rFonts w:eastAsia="DengXian"/>
        </w:rPr>
        <w:t>.0; 5G System; Network Data Analytics Services.</w:t>
      </w:r>
    </w:p>
    <w:p w14:paraId="3FF0F6B9" w14:textId="77777777" w:rsidR="00595008" w:rsidRDefault="00595008" w:rsidP="00595008">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1A35E416" w14:textId="77777777" w:rsidR="00595008" w:rsidRDefault="00595008" w:rsidP="00595008">
      <w:pPr>
        <w:pStyle w:val="PL"/>
        <w:rPr>
          <w:rFonts w:eastAsia="DengXian"/>
          <w:lang w:val="en-US"/>
        </w:rPr>
      </w:pPr>
    </w:p>
    <w:p w14:paraId="207BE168" w14:textId="77777777" w:rsidR="00595008" w:rsidRDefault="00595008" w:rsidP="00595008">
      <w:pPr>
        <w:pStyle w:val="PL"/>
        <w:rPr>
          <w:rFonts w:eastAsia="DengXian"/>
          <w:lang w:val="en-US"/>
        </w:rPr>
      </w:pPr>
      <w:r>
        <w:rPr>
          <w:rFonts w:eastAsia="DengXian"/>
          <w:lang w:val="en-US"/>
        </w:rPr>
        <w:t>security:</w:t>
      </w:r>
    </w:p>
    <w:p w14:paraId="4B831C36" w14:textId="77777777" w:rsidR="00595008" w:rsidRDefault="00595008" w:rsidP="00595008">
      <w:pPr>
        <w:pStyle w:val="PL"/>
        <w:rPr>
          <w:rFonts w:eastAsia="DengXian"/>
          <w:lang w:val="en-US"/>
        </w:rPr>
      </w:pPr>
      <w:r>
        <w:rPr>
          <w:rFonts w:eastAsia="DengXian"/>
          <w:lang w:val="en-US"/>
        </w:rPr>
        <w:t xml:space="preserve">  - {}</w:t>
      </w:r>
    </w:p>
    <w:p w14:paraId="7FDE1DC1" w14:textId="77777777" w:rsidR="00595008" w:rsidRDefault="00595008" w:rsidP="00595008">
      <w:pPr>
        <w:pStyle w:val="PL"/>
        <w:rPr>
          <w:rFonts w:eastAsia="DengXian"/>
          <w:lang w:val="en-US"/>
        </w:rPr>
      </w:pPr>
      <w:r>
        <w:rPr>
          <w:rFonts w:eastAsia="DengXian"/>
          <w:lang w:val="en-US"/>
        </w:rPr>
        <w:t xml:space="preserve">  - oAuth2ClientCredentials:</w:t>
      </w:r>
    </w:p>
    <w:p w14:paraId="072862AA" w14:textId="77777777" w:rsidR="00595008" w:rsidRDefault="00595008" w:rsidP="00595008">
      <w:pPr>
        <w:pStyle w:val="PL"/>
        <w:rPr>
          <w:rFonts w:eastAsia="DengXian"/>
          <w:lang w:val="en-US"/>
        </w:rPr>
      </w:pPr>
      <w:r>
        <w:rPr>
          <w:rFonts w:eastAsia="DengXian"/>
          <w:lang w:val="en-US"/>
        </w:rPr>
        <w:t xml:space="preserve">    - </w:t>
      </w:r>
      <w:r>
        <w:rPr>
          <w:rFonts w:eastAsia="DengXian"/>
        </w:rPr>
        <w:t>nnwdaf-eventssubscription</w:t>
      </w:r>
    </w:p>
    <w:p w14:paraId="335DB673" w14:textId="77777777" w:rsidR="00595008" w:rsidRDefault="00595008" w:rsidP="00595008">
      <w:pPr>
        <w:pStyle w:val="PL"/>
      </w:pPr>
    </w:p>
    <w:p w14:paraId="2D2D3770" w14:textId="77777777" w:rsidR="00595008" w:rsidRDefault="00595008" w:rsidP="00595008">
      <w:pPr>
        <w:pStyle w:val="PL"/>
      </w:pPr>
      <w:r>
        <w:t>servers:</w:t>
      </w:r>
    </w:p>
    <w:p w14:paraId="3AB49F7A" w14:textId="77777777" w:rsidR="00595008" w:rsidRDefault="00595008" w:rsidP="00595008">
      <w:pPr>
        <w:pStyle w:val="PL"/>
      </w:pPr>
      <w:r>
        <w:t xml:space="preserve">  - url: '{apiRoot}/nnwdaf-eventssubscription/v1'</w:t>
      </w:r>
    </w:p>
    <w:p w14:paraId="3E56D25A" w14:textId="77777777" w:rsidR="00595008" w:rsidRDefault="00595008" w:rsidP="00595008">
      <w:pPr>
        <w:pStyle w:val="PL"/>
      </w:pPr>
      <w:r>
        <w:t xml:space="preserve">    variables:</w:t>
      </w:r>
    </w:p>
    <w:p w14:paraId="23D0A807" w14:textId="77777777" w:rsidR="00595008" w:rsidRDefault="00595008" w:rsidP="00595008">
      <w:pPr>
        <w:pStyle w:val="PL"/>
      </w:pPr>
      <w:r>
        <w:t xml:space="preserve">      apiRoot:</w:t>
      </w:r>
    </w:p>
    <w:p w14:paraId="16CAEC83" w14:textId="77777777" w:rsidR="00595008" w:rsidRDefault="00595008" w:rsidP="00595008">
      <w:pPr>
        <w:pStyle w:val="PL"/>
      </w:pPr>
      <w:r>
        <w:t xml:space="preserve">        default: https://example.com</w:t>
      </w:r>
    </w:p>
    <w:p w14:paraId="01E01A83" w14:textId="77777777" w:rsidR="00595008" w:rsidRDefault="00595008" w:rsidP="00595008">
      <w:pPr>
        <w:pStyle w:val="PL"/>
      </w:pPr>
      <w:r>
        <w:t xml:space="preserve">        description: apiRoot as defined in clause 4.4 of 3GPP TS 29.501.</w:t>
      </w:r>
    </w:p>
    <w:p w14:paraId="0D65BA8E" w14:textId="77777777" w:rsidR="00595008" w:rsidRDefault="00595008" w:rsidP="00595008">
      <w:pPr>
        <w:pStyle w:val="PL"/>
      </w:pPr>
    </w:p>
    <w:p w14:paraId="12B29E73" w14:textId="77777777" w:rsidR="00595008" w:rsidRDefault="00595008" w:rsidP="00595008">
      <w:pPr>
        <w:pStyle w:val="PL"/>
      </w:pPr>
      <w:r>
        <w:t>paths:</w:t>
      </w:r>
    </w:p>
    <w:p w14:paraId="6975697B" w14:textId="77777777" w:rsidR="00595008" w:rsidRDefault="00595008" w:rsidP="00595008">
      <w:pPr>
        <w:pStyle w:val="PL"/>
      </w:pPr>
      <w:r>
        <w:t xml:space="preserve">  /subscriptions:</w:t>
      </w:r>
    </w:p>
    <w:p w14:paraId="585C8D5E" w14:textId="77777777" w:rsidR="00595008" w:rsidRDefault="00595008" w:rsidP="00595008">
      <w:pPr>
        <w:pStyle w:val="PL"/>
      </w:pPr>
      <w:r>
        <w:t xml:space="preserve">    post:</w:t>
      </w:r>
    </w:p>
    <w:p w14:paraId="71A82863" w14:textId="77777777" w:rsidR="00595008" w:rsidRDefault="00595008" w:rsidP="00595008">
      <w:pPr>
        <w:pStyle w:val="PL"/>
      </w:pPr>
      <w:r>
        <w:t xml:space="preserve">      summary: Create a new Individual NWDAF Events Subscription</w:t>
      </w:r>
    </w:p>
    <w:p w14:paraId="5B22449E" w14:textId="77777777" w:rsidR="00595008" w:rsidRDefault="00595008" w:rsidP="00595008">
      <w:pPr>
        <w:pStyle w:val="PL"/>
      </w:pPr>
      <w:r>
        <w:t xml:space="preserve">      operationId: CreateNWDAFEventsSubscription</w:t>
      </w:r>
    </w:p>
    <w:p w14:paraId="4CAF358B" w14:textId="77777777" w:rsidR="00595008" w:rsidRDefault="00595008" w:rsidP="00595008">
      <w:pPr>
        <w:pStyle w:val="PL"/>
      </w:pPr>
      <w:r>
        <w:t xml:space="preserve">      tags:</w:t>
      </w:r>
    </w:p>
    <w:p w14:paraId="78A5EEA8" w14:textId="77777777" w:rsidR="00595008" w:rsidRDefault="00595008" w:rsidP="00595008">
      <w:pPr>
        <w:pStyle w:val="PL"/>
      </w:pPr>
      <w:r>
        <w:t xml:space="preserve">        - NWDAF Events Subscriptions (Collection)</w:t>
      </w:r>
    </w:p>
    <w:p w14:paraId="10C1A915" w14:textId="77777777" w:rsidR="00595008" w:rsidRDefault="00595008" w:rsidP="00595008">
      <w:pPr>
        <w:pStyle w:val="PL"/>
      </w:pPr>
      <w:r>
        <w:t xml:space="preserve">      requestBody:</w:t>
      </w:r>
    </w:p>
    <w:p w14:paraId="70803C74" w14:textId="77777777" w:rsidR="00595008" w:rsidRDefault="00595008" w:rsidP="00595008">
      <w:pPr>
        <w:pStyle w:val="PL"/>
      </w:pPr>
      <w:r>
        <w:t xml:space="preserve">        required: true</w:t>
      </w:r>
    </w:p>
    <w:p w14:paraId="029C2654" w14:textId="77777777" w:rsidR="00595008" w:rsidRDefault="00595008" w:rsidP="00595008">
      <w:pPr>
        <w:pStyle w:val="PL"/>
      </w:pPr>
      <w:r>
        <w:t xml:space="preserve">        content:</w:t>
      </w:r>
    </w:p>
    <w:p w14:paraId="3B77257B" w14:textId="77777777" w:rsidR="00595008" w:rsidRDefault="00595008" w:rsidP="00595008">
      <w:pPr>
        <w:pStyle w:val="PL"/>
      </w:pPr>
      <w:r>
        <w:t xml:space="preserve">          application/json:</w:t>
      </w:r>
    </w:p>
    <w:p w14:paraId="64E5A5AB" w14:textId="77777777" w:rsidR="00595008" w:rsidRDefault="00595008" w:rsidP="00595008">
      <w:pPr>
        <w:pStyle w:val="PL"/>
      </w:pPr>
      <w:r>
        <w:t xml:space="preserve">            schema:</w:t>
      </w:r>
    </w:p>
    <w:p w14:paraId="591174A0" w14:textId="77777777" w:rsidR="00595008" w:rsidRDefault="00595008" w:rsidP="00595008">
      <w:pPr>
        <w:pStyle w:val="PL"/>
      </w:pPr>
      <w:r>
        <w:t xml:space="preserve">              $ref: '#/components/schemas/NnwdafEventsSubscription'</w:t>
      </w:r>
    </w:p>
    <w:p w14:paraId="0DB4005C" w14:textId="77777777" w:rsidR="00595008" w:rsidRDefault="00595008" w:rsidP="00595008">
      <w:pPr>
        <w:pStyle w:val="PL"/>
      </w:pPr>
      <w:r>
        <w:t xml:space="preserve">      responses:</w:t>
      </w:r>
    </w:p>
    <w:p w14:paraId="4D7E81EB" w14:textId="77777777" w:rsidR="00595008" w:rsidRDefault="00595008" w:rsidP="00595008">
      <w:pPr>
        <w:pStyle w:val="PL"/>
      </w:pPr>
      <w:r>
        <w:t xml:space="preserve">        '201':</w:t>
      </w:r>
    </w:p>
    <w:p w14:paraId="094AEC91" w14:textId="77777777" w:rsidR="00595008" w:rsidRDefault="00595008" w:rsidP="00595008">
      <w:pPr>
        <w:pStyle w:val="PL"/>
      </w:pPr>
      <w:r>
        <w:t xml:space="preserve">          description: Create a new Individual NWDAF Event Subscription resource.</w:t>
      </w:r>
    </w:p>
    <w:p w14:paraId="1A622223" w14:textId="77777777" w:rsidR="00595008" w:rsidRDefault="00595008" w:rsidP="00595008">
      <w:pPr>
        <w:pStyle w:val="PL"/>
        <w:rPr>
          <w:rFonts w:eastAsia="DengXian"/>
        </w:rPr>
      </w:pPr>
      <w:r>
        <w:rPr>
          <w:rFonts w:eastAsia="DengXian"/>
        </w:rPr>
        <w:t xml:space="preserve">          headers:</w:t>
      </w:r>
    </w:p>
    <w:p w14:paraId="41C459AE" w14:textId="77777777" w:rsidR="00595008" w:rsidRDefault="00595008" w:rsidP="00595008">
      <w:pPr>
        <w:pStyle w:val="PL"/>
        <w:rPr>
          <w:rFonts w:eastAsia="DengXian"/>
        </w:rPr>
      </w:pPr>
      <w:r>
        <w:rPr>
          <w:rFonts w:eastAsia="DengXian"/>
        </w:rPr>
        <w:t xml:space="preserve">            Location:</w:t>
      </w:r>
    </w:p>
    <w:p w14:paraId="24B12E32" w14:textId="77777777" w:rsidR="00595008" w:rsidRDefault="00595008" w:rsidP="00595008">
      <w:pPr>
        <w:pStyle w:val="PL"/>
        <w:rPr>
          <w:rFonts w:eastAsia="DengXian"/>
        </w:rPr>
      </w:pPr>
      <w:r>
        <w:rPr>
          <w:rFonts w:eastAsia="DengXian"/>
        </w:rPr>
        <w:t xml:space="preserve">              description: &gt;</w:t>
      </w:r>
    </w:p>
    <w:p w14:paraId="3C4600AB" w14:textId="77777777" w:rsidR="00595008" w:rsidRDefault="00595008" w:rsidP="00595008">
      <w:pPr>
        <w:pStyle w:val="PL"/>
        <w:rPr>
          <w:rFonts w:eastAsia="DengXian"/>
        </w:rPr>
      </w:pPr>
      <w:r>
        <w:rPr>
          <w:rFonts w:eastAsia="DengXian"/>
        </w:rPr>
        <w:t xml:space="preserve">                Contains the URI of the newly created resource, according to the structure</w:t>
      </w:r>
    </w:p>
    <w:p w14:paraId="6494650E" w14:textId="77777777" w:rsidR="00595008" w:rsidRDefault="00595008" w:rsidP="00595008">
      <w:pPr>
        <w:pStyle w:val="PL"/>
        <w:rPr>
          <w:rFonts w:eastAsia="DengXian"/>
        </w:rPr>
      </w:pPr>
      <w:r>
        <w:rPr>
          <w:rFonts w:eastAsia="DengXian"/>
        </w:rPr>
        <w:t xml:space="preserve">                {apiRoot}/nnwdaf-eventssubscription/&lt;apiVersion&gt;/subscriptions/{subscriptionId}</w:t>
      </w:r>
    </w:p>
    <w:p w14:paraId="2BF5A81F" w14:textId="77777777" w:rsidR="00595008" w:rsidRDefault="00595008" w:rsidP="00595008">
      <w:pPr>
        <w:pStyle w:val="PL"/>
        <w:rPr>
          <w:rFonts w:eastAsia="DengXian"/>
        </w:rPr>
      </w:pPr>
      <w:r>
        <w:rPr>
          <w:rFonts w:eastAsia="DengXian"/>
        </w:rPr>
        <w:t xml:space="preserve">              required: true</w:t>
      </w:r>
    </w:p>
    <w:p w14:paraId="0A3F8588" w14:textId="77777777" w:rsidR="00595008" w:rsidRDefault="00595008" w:rsidP="00595008">
      <w:pPr>
        <w:pStyle w:val="PL"/>
        <w:rPr>
          <w:rFonts w:eastAsia="DengXian"/>
        </w:rPr>
      </w:pPr>
      <w:r>
        <w:rPr>
          <w:rFonts w:eastAsia="DengXian"/>
        </w:rPr>
        <w:t xml:space="preserve">              schema:</w:t>
      </w:r>
    </w:p>
    <w:p w14:paraId="41F264D5" w14:textId="77777777" w:rsidR="00595008" w:rsidRDefault="00595008" w:rsidP="00595008">
      <w:pPr>
        <w:pStyle w:val="PL"/>
        <w:rPr>
          <w:rFonts w:eastAsia="DengXian"/>
        </w:rPr>
      </w:pPr>
      <w:r>
        <w:rPr>
          <w:rFonts w:eastAsia="DengXian"/>
        </w:rPr>
        <w:t xml:space="preserve">                type: string</w:t>
      </w:r>
    </w:p>
    <w:p w14:paraId="0B132296" w14:textId="77777777" w:rsidR="00595008" w:rsidRDefault="00595008" w:rsidP="00595008">
      <w:pPr>
        <w:pStyle w:val="PL"/>
      </w:pPr>
      <w:r>
        <w:t xml:space="preserve">          content:</w:t>
      </w:r>
    </w:p>
    <w:p w14:paraId="78229AD9" w14:textId="77777777" w:rsidR="00595008" w:rsidRDefault="00595008" w:rsidP="00595008">
      <w:pPr>
        <w:pStyle w:val="PL"/>
      </w:pPr>
      <w:r>
        <w:t xml:space="preserve">            application/json:</w:t>
      </w:r>
    </w:p>
    <w:p w14:paraId="629B662C" w14:textId="77777777" w:rsidR="00595008" w:rsidRDefault="00595008" w:rsidP="00595008">
      <w:pPr>
        <w:pStyle w:val="PL"/>
      </w:pPr>
      <w:r>
        <w:t xml:space="preserve">              schema:</w:t>
      </w:r>
    </w:p>
    <w:p w14:paraId="7EABA330" w14:textId="77777777" w:rsidR="00595008" w:rsidRDefault="00595008" w:rsidP="00595008">
      <w:pPr>
        <w:pStyle w:val="PL"/>
      </w:pPr>
      <w:r>
        <w:t xml:space="preserve">                $ref: '#/components/schemas/NnwdafEventsSubscription'</w:t>
      </w:r>
    </w:p>
    <w:p w14:paraId="19A05649" w14:textId="77777777" w:rsidR="00595008" w:rsidRDefault="00595008" w:rsidP="00595008">
      <w:pPr>
        <w:pStyle w:val="PL"/>
      </w:pPr>
      <w:r>
        <w:t xml:space="preserve">        '400':</w:t>
      </w:r>
    </w:p>
    <w:p w14:paraId="371AED16" w14:textId="77777777" w:rsidR="00595008" w:rsidRDefault="00595008" w:rsidP="00595008">
      <w:pPr>
        <w:pStyle w:val="PL"/>
      </w:pPr>
      <w:r>
        <w:t xml:space="preserve">          $ref: 'TS29571_CommonData.yaml#/components/responses/400'</w:t>
      </w:r>
    </w:p>
    <w:p w14:paraId="1F06322C" w14:textId="77777777" w:rsidR="00595008" w:rsidRDefault="00595008" w:rsidP="00595008">
      <w:pPr>
        <w:pStyle w:val="PL"/>
      </w:pPr>
      <w:r>
        <w:t xml:space="preserve">        '401':</w:t>
      </w:r>
    </w:p>
    <w:p w14:paraId="4BBF78E8" w14:textId="77777777" w:rsidR="00595008" w:rsidRDefault="00595008" w:rsidP="00595008">
      <w:pPr>
        <w:pStyle w:val="PL"/>
      </w:pPr>
      <w:r>
        <w:t xml:space="preserve">          $ref: 'TS29571_CommonData.yaml#/components/responses/401'</w:t>
      </w:r>
    </w:p>
    <w:p w14:paraId="0B8E3B98" w14:textId="77777777" w:rsidR="00595008" w:rsidRDefault="00595008" w:rsidP="00595008">
      <w:pPr>
        <w:pStyle w:val="PL"/>
        <w:rPr>
          <w:rFonts w:eastAsia="DengXian"/>
        </w:rPr>
      </w:pPr>
      <w:r>
        <w:rPr>
          <w:rFonts w:eastAsia="DengXian"/>
        </w:rPr>
        <w:t xml:space="preserve">        '403':</w:t>
      </w:r>
    </w:p>
    <w:p w14:paraId="6A90EB7E" w14:textId="77777777" w:rsidR="00595008" w:rsidRDefault="00595008" w:rsidP="00595008">
      <w:pPr>
        <w:pStyle w:val="PL"/>
        <w:rPr>
          <w:rFonts w:eastAsia="DengXian"/>
        </w:rPr>
      </w:pPr>
      <w:r>
        <w:rPr>
          <w:rFonts w:eastAsia="DengXian"/>
        </w:rPr>
        <w:t xml:space="preserve">          $ref: 'TS29571_CommonData.yaml#/components/responses/403'</w:t>
      </w:r>
    </w:p>
    <w:p w14:paraId="54A7203B" w14:textId="77777777" w:rsidR="00595008" w:rsidRDefault="00595008" w:rsidP="00595008">
      <w:pPr>
        <w:pStyle w:val="PL"/>
      </w:pPr>
      <w:r>
        <w:t xml:space="preserve">        '404':</w:t>
      </w:r>
    </w:p>
    <w:p w14:paraId="2A8C6102" w14:textId="77777777" w:rsidR="00595008" w:rsidRDefault="00595008" w:rsidP="00595008">
      <w:pPr>
        <w:pStyle w:val="PL"/>
      </w:pPr>
      <w:r>
        <w:t xml:space="preserve">          $ref: 'TS29571_CommonData.yaml#/components/responses/404'</w:t>
      </w:r>
    </w:p>
    <w:p w14:paraId="667260F1" w14:textId="77777777" w:rsidR="00595008" w:rsidRDefault="00595008" w:rsidP="00595008">
      <w:pPr>
        <w:pStyle w:val="PL"/>
      </w:pPr>
      <w:r>
        <w:lastRenderedPageBreak/>
        <w:t xml:space="preserve">        '411':</w:t>
      </w:r>
    </w:p>
    <w:p w14:paraId="4CFDE7E0" w14:textId="77777777" w:rsidR="00595008" w:rsidRDefault="00595008" w:rsidP="00595008">
      <w:pPr>
        <w:pStyle w:val="PL"/>
      </w:pPr>
      <w:r>
        <w:t xml:space="preserve">          $ref: 'TS29571_CommonData.yaml#/components/responses/411'</w:t>
      </w:r>
    </w:p>
    <w:p w14:paraId="43B54C8C" w14:textId="77777777" w:rsidR="00595008" w:rsidRDefault="00595008" w:rsidP="00595008">
      <w:pPr>
        <w:pStyle w:val="PL"/>
      </w:pPr>
      <w:r>
        <w:t xml:space="preserve">        '413':</w:t>
      </w:r>
    </w:p>
    <w:p w14:paraId="1D467E56" w14:textId="77777777" w:rsidR="00595008" w:rsidRDefault="00595008" w:rsidP="00595008">
      <w:pPr>
        <w:pStyle w:val="PL"/>
      </w:pPr>
      <w:r>
        <w:t xml:space="preserve">          $ref: 'TS29571_CommonData.yaml#/components/responses/413'</w:t>
      </w:r>
    </w:p>
    <w:p w14:paraId="34697D2A" w14:textId="77777777" w:rsidR="00595008" w:rsidRDefault="00595008" w:rsidP="00595008">
      <w:pPr>
        <w:pStyle w:val="PL"/>
      </w:pPr>
      <w:r>
        <w:t xml:space="preserve">        '415':</w:t>
      </w:r>
    </w:p>
    <w:p w14:paraId="4DF37884" w14:textId="77777777" w:rsidR="00595008" w:rsidRDefault="00595008" w:rsidP="00595008">
      <w:pPr>
        <w:pStyle w:val="PL"/>
      </w:pPr>
      <w:r>
        <w:t xml:space="preserve">          $ref: 'TS29571_CommonData.yaml#/components/responses/415'</w:t>
      </w:r>
    </w:p>
    <w:p w14:paraId="10634C01" w14:textId="77777777" w:rsidR="00595008" w:rsidRDefault="00595008" w:rsidP="00595008">
      <w:pPr>
        <w:pStyle w:val="PL"/>
        <w:rPr>
          <w:rFonts w:eastAsia="DengXian"/>
        </w:rPr>
      </w:pPr>
      <w:r>
        <w:rPr>
          <w:rFonts w:eastAsia="DengXian"/>
        </w:rPr>
        <w:t xml:space="preserve">        '429':</w:t>
      </w:r>
    </w:p>
    <w:p w14:paraId="4C6772FE" w14:textId="77777777" w:rsidR="00595008" w:rsidRDefault="00595008" w:rsidP="00595008">
      <w:pPr>
        <w:pStyle w:val="PL"/>
        <w:rPr>
          <w:rFonts w:eastAsia="DengXian"/>
        </w:rPr>
      </w:pPr>
      <w:r>
        <w:rPr>
          <w:rFonts w:eastAsia="DengXian"/>
        </w:rPr>
        <w:t xml:space="preserve">          $ref: 'TS29571_CommonData.yaml#/components/responses/429'</w:t>
      </w:r>
    </w:p>
    <w:p w14:paraId="37B34FB1" w14:textId="77777777" w:rsidR="00595008" w:rsidRDefault="00595008" w:rsidP="00595008">
      <w:pPr>
        <w:pStyle w:val="PL"/>
      </w:pPr>
      <w:r>
        <w:t xml:space="preserve">        '500':</w:t>
      </w:r>
    </w:p>
    <w:p w14:paraId="750515D6" w14:textId="77777777" w:rsidR="00595008" w:rsidRDefault="00595008" w:rsidP="00595008">
      <w:pPr>
        <w:pStyle w:val="PL"/>
      </w:pPr>
      <w:r>
        <w:t xml:space="preserve">          $ref: 'TS29571_CommonData.yaml#/components/responses/500'</w:t>
      </w:r>
    </w:p>
    <w:p w14:paraId="5F239918" w14:textId="77777777" w:rsidR="00595008" w:rsidRDefault="00595008" w:rsidP="00595008">
      <w:pPr>
        <w:pStyle w:val="PL"/>
      </w:pPr>
      <w:r>
        <w:t xml:space="preserve">        '502':</w:t>
      </w:r>
    </w:p>
    <w:p w14:paraId="73B50C5A" w14:textId="77777777" w:rsidR="00595008" w:rsidRDefault="00595008" w:rsidP="00595008">
      <w:pPr>
        <w:pStyle w:val="PL"/>
      </w:pPr>
      <w:r>
        <w:t xml:space="preserve">          $ref: 'TS29571_CommonData.yaml#/components/responses/502'</w:t>
      </w:r>
    </w:p>
    <w:p w14:paraId="03A7C259" w14:textId="77777777" w:rsidR="00595008" w:rsidRDefault="00595008" w:rsidP="00595008">
      <w:pPr>
        <w:pStyle w:val="PL"/>
      </w:pPr>
      <w:r>
        <w:t xml:space="preserve">        '503':</w:t>
      </w:r>
    </w:p>
    <w:p w14:paraId="55D7884D" w14:textId="77777777" w:rsidR="00595008" w:rsidRDefault="00595008" w:rsidP="00595008">
      <w:pPr>
        <w:pStyle w:val="PL"/>
      </w:pPr>
      <w:r>
        <w:t xml:space="preserve">          $ref: 'TS29571_CommonData.yaml#/components/responses/503'</w:t>
      </w:r>
    </w:p>
    <w:p w14:paraId="4894E61C" w14:textId="77777777" w:rsidR="00595008" w:rsidRDefault="00595008" w:rsidP="00595008">
      <w:pPr>
        <w:pStyle w:val="PL"/>
      </w:pPr>
      <w:r>
        <w:t xml:space="preserve">        default:</w:t>
      </w:r>
    </w:p>
    <w:p w14:paraId="134CAED8" w14:textId="77777777" w:rsidR="00595008" w:rsidRDefault="00595008" w:rsidP="00595008">
      <w:pPr>
        <w:pStyle w:val="PL"/>
      </w:pPr>
      <w:r>
        <w:t xml:space="preserve">          $ref: 'TS29571_CommonData.yaml#/components/responses/default'</w:t>
      </w:r>
    </w:p>
    <w:p w14:paraId="7FDC52CE" w14:textId="77777777" w:rsidR="00595008" w:rsidRDefault="00595008" w:rsidP="00595008">
      <w:pPr>
        <w:pStyle w:val="PL"/>
      </w:pPr>
      <w:r>
        <w:t xml:space="preserve">      callbacks:</w:t>
      </w:r>
    </w:p>
    <w:p w14:paraId="4261ADD5" w14:textId="77777777" w:rsidR="00595008" w:rsidRDefault="00595008" w:rsidP="00595008">
      <w:pPr>
        <w:pStyle w:val="PL"/>
      </w:pPr>
      <w:r>
        <w:t xml:space="preserve">        myNotification:</w:t>
      </w:r>
    </w:p>
    <w:p w14:paraId="3856AE1B" w14:textId="77777777" w:rsidR="00595008" w:rsidRDefault="00595008" w:rsidP="00595008">
      <w:pPr>
        <w:pStyle w:val="PL"/>
      </w:pPr>
      <w:r>
        <w:t xml:space="preserve">          '{$request.body#/notificationURI}': </w:t>
      </w:r>
    </w:p>
    <w:p w14:paraId="70620099" w14:textId="77777777" w:rsidR="00595008" w:rsidRDefault="00595008" w:rsidP="00595008">
      <w:pPr>
        <w:pStyle w:val="PL"/>
      </w:pPr>
      <w:r>
        <w:t xml:space="preserve">            post:</w:t>
      </w:r>
    </w:p>
    <w:p w14:paraId="7ABDCFA9" w14:textId="77777777" w:rsidR="00595008" w:rsidRDefault="00595008" w:rsidP="00595008">
      <w:pPr>
        <w:pStyle w:val="PL"/>
      </w:pPr>
      <w:r>
        <w:t xml:space="preserve">              requestBody:</w:t>
      </w:r>
    </w:p>
    <w:p w14:paraId="5ED47DC1" w14:textId="77777777" w:rsidR="00595008" w:rsidRDefault="00595008" w:rsidP="00595008">
      <w:pPr>
        <w:pStyle w:val="PL"/>
      </w:pPr>
      <w:r>
        <w:t xml:space="preserve">                required: true</w:t>
      </w:r>
    </w:p>
    <w:p w14:paraId="18E93C98" w14:textId="77777777" w:rsidR="00595008" w:rsidRDefault="00595008" w:rsidP="00595008">
      <w:pPr>
        <w:pStyle w:val="PL"/>
      </w:pPr>
      <w:r>
        <w:t xml:space="preserve">                content:</w:t>
      </w:r>
    </w:p>
    <w:p w14:paraId="46C640C6" w14:textId="77777777" w:rsidR="00595008" w:rsidRDefault="00595008" w:rsidP="00595008">
      <w:pPr>
        <w:pStyle w:val="PL"/>
      </w:pPr>
      <w:r>
        <w:t xml:space="preserve">                  application/json:</w:t>
      </w:r>
    </w:p>
    <w:p w14:paraId="3EAFD68E" w14:textId="77777777" w:rsidR="00595008" w:rsidRDefault="00595008" w:rsidP="00595008">
      <w:pPr>
        <w:pStyle w:val="PL"/>
      </w:pPr>
      <w:r>
        <w:t xml:space="preserve">                    schema:</w:t>
      </w:r>
    </w:p>
    <w:p w14:paraId="7AC6CB44" w14:textId="77777777" w:rsidR="00595008" w:rsidRDefault="00595008" w:rsidP="00595008">
      <w:pPr>
        <w:pStyle w:val="PL"/>
      </w:pPr>
      <w:r>
        <w:t xml:space="preserve">                      type: array</w:t>
      </w:r>
    </w:p>
    <w:p w14:paraId="3770ED0F" w14:textId="77777777" w:rsidR="00595008" w:rsidRDefault="00595008" w:rsidP="00595008">
      <w:pPr>
        <w:pStyle w:val="PL"/>
      </w:pPr>
      <w:r>
        <w:t xml:space="preserve">                      items:</w:t>
      </w:r>
    </w:p>
    <w:p w14:paraId="02432DF2" w14:textId="77777777" w:rsidR="00595008" w:rsidRDefault="00595008" w:rsidP="00595008">
      <w:pPr>
        <w:pStyle w:val="PL"/>
      </w:pPr>
      <w:r>
        <w:t xml:space="preserve">                        $ref: '#/components/schemas/NnwdafEventsSubscriptionNotification'</w:t>
      </w:r>
    </w:p>
    <w:p w14:paraId="66465A0E" w14:textId="77777777" w:rsidR="00595008" w:rsidRDefault="00595008" w:rsidP="00595008">
      <w:pPr>
        <w:pStyle w:val="PL"/>
      </w:pPr>
      <w:r>
        <w:t xml:space="preserve">                      minItems: 1</w:t>
      </w:r>
    </w:p>
    <w:p w14:paraId="33F9AD52" w14:textId="77777777" w:rsidR="00595008" w:rsidRDefault="00595008" w:rsidP="00595008">
      <w:pPr>
        <w:pStyle w:val="PL"/>
      </w:pPr>
      <w:r>
        <w:t xml:space="preserve">              responses:</w:t>
      </w:r>
    </w:p>
    <w:p w14:paraId="0C7AF24B" w14:textId="77777777" w:rsidR="00595008" w:rsidRDefault="00595008" w:rsidP="00595008">
      <w:pPr>
        <w:pStyle w:val="PL"/>
      </w:pPr>
      <w:r>
        <w:t xml:space="preserve">                '204':</w:t>
      </w:r>
    </w:p>
    <w:p w14:paraId="63ADD001" w14:textId="77777777" w:rsidR="00595008" w:rsidRDefault="00595008" w:rsidP="00595008">
      <w:pPr>
        <w:pStyle w:val="PL"/>
      </w:pPr>
      <w:r>
        <w:t xml:space="preserve">                  description: The receipt of the Notification is acknowledged.</w:t>
      </w:r>
    </w:p>
    <w:p w14:paraId="1E11AF60" w14:textId="77777777" w:rsidR="00595008" w:rsidRDefault="00595008" w:rsidP="00595008">
      <w:pPr>
        <w:pStyle w:val="PL"/>
      </w:pPr>
      <w:r>
        <w:t xml:space="preserve">                '307':</w:t>
      </w:r>
    </w:p>
    <w:p w14:paraId="2781B6C4" w14:textId="77777777" w:rsidR="00595008" w:rsidRDefault="00595008" w:rsidP="00595008">
      <w:pPr>
        <w:pStyle w:val="PL"/>
      </w:pPr>
      <w:r>
        <w:t xml:space="preserve">                  $ref: 'TS29571_CommonData.yaml#/components/responses/307'</w:t>
      </w:r>
    </w:p>
    <w:p w14:paraId="364D3C38" w14:textId="77777777" w:rsidR="00595008" w:rsidRDefault="00595008" w:rsidP="00595008">
      <w:pPr>
        <w:pStyle w:val="PL"/>
      </w:pPr>
      <w:r>
        <w:t xml:space="preserve">                '308':</w:t>
      </w:r>
    </w:p>
    <w:p w14:paraId="4C0C00F7" w14:textId="77777777" w:rsidR="00595008" w:rsidRDefault="00595008" w:rsidP="00595008">
      <w:pPr>
        <w:pStyle w:val="PL"/>
      </w:pPr>
      <w:r>
        <w:t xml:space="preserve">                  $ref: 'TS29571_CommonData.yaml#/components/responses/308'</w:t>
      </w:r>
    </w:p>
    <w:p w14:paraId="038DEEA8" w14:textId="77777777" w:rsidR="00595008" w:rsidRDefault="00595008" w:rsidP="00595008">
      <w:pPr>
        <w:pStyle w:val="PL"/>
      </w:pPr>
      <w:r>
        <w:t xml:space="preserve">                '400':</w:t>
      </w:r>
    </w:p>
    <w:p w14:paraId="77095E39" w14:textId="77777777" w:rsidR="00595008" w:rsidRDefault="00595008" w:rsidP="00595008">
      <w:pPr>
        <w:pStyle w:val="PL"/>
      </w:pPr>
      <w:r>
        <w:t xml:space="preserve">                  $ref: 'TS29571_CommonData.yaml#/components/responses/400'</w:t>
      </w:r>
    </w:p>
    <w:p w14:paraId="3D709D94" w14:textId="77777777" w:rsidR="00595008" w:rsidRDefault="00595008" w:rsidP="00595008">
      <w:pPr>
        <w:pStyle w:val="PL"/>
      </w:pPr>
      <w:r>
        <w:t xml:space="preserve">                '401':</w:t>
      </w:r>
    </w:p>
    <w:p w14:paraId="245A0DC2" w14:textId="77777777" w:rsidR="00595008" w:rsidRDefault="00595008" w:rsidP="00595008">
      <w:pPr>
        <w:pStyle w:val="PL"/>
      </w:pPr>
      <w:r>
        <w:t xml:space="preserve">                  $ref: 'TS29571_CommonData.yaml#/components/responses/401'</w:t>
      </w:r>
    </w:p>
    <w:p w14:paraId="2DCEA0E5" w14:textId="77777777" w:rsidR="00595008" w:rsidRDefault="00595008" w:rsidP="00595008">
      <w:pPr>
        <w:pStyle w:val="PL"/>
        <w:rPr>
          <w:rFonts w:eastAsia="DengXian"/>
        </w:rPr>
      </w:pPr>
      <w:r>
        <w:rPr>
          <w:rFonts w:eastAsia="DengXian"/>
        </w:rPr>
        <w:t xml:space="preserve">                '403':</w:t>
      </w:r>
    </w:p>
    <w:p w14:paraId="6AFF4DBA" w14:textId="77777777" w:rsidR="00595008" w:rsidRDefault="00595008" w:rsidP="00595008">
      <w:pPr>
        <w:pStyle w:val="PL"/>
        <w:rPr>
          <w:rFonts w:eastAsia="DengXian"/>
        </w:rPr>
      </w:pPr>
      <w:r>
        <w:rPr>
          <w:rFonts w:eastAsia="DengXian"/>
        </w:rPr>
        <w:t xml:space="preserve">                  $ref: 'TS29571_CommonData.yaml#/components/responses/403'</w:t>
      </w:r>
    </w:p>
    <w:p w14:paraId="5F55BEEC" w14:textId="77777777" w:rsidR="00595008" w:rsidRDefault="00595008" w:rsidP="00595008">
      <w:pPr>
        <w:pStyle w:val="PL"/>
      </w:pPr>
      <w:r>
        <w:t xml:space="preserve">                '404':</w:t>
      </w:r>
    </w:p>
    <w:p w14:paraId="778A425E" w14:textId="77777777" w:rsidR="00595008" w:rsidRDefault="00595008" w:rsidP="00595008">
      <w:pPr>
        <w:pStyle w:val="PL"/>
      </w:pPr>
      <w:r>
        <w:t xml:space="preserve">                  $ref: 'TS29571_CommonData.yaml#/components/responses/404'</w:t>
      </w:r>
    </w:p>
    <w:p w14:paraId="0E20F9CD" w14:textId="77777777" w:rsidR="00595008" w:rsidRDefault="00595008" w:rsidP="00595008">
      <w:pPr>
        <w:pStyle w:val="PL"/>
      </w:pPr>
      <w:r>
        <w:t xml:space="preserve">                '411':</w:t>
      </w:r>
    </w:p>
    <w:p w14:paraId="221BE572" w14:textId="77777777" w:rsidR="00595008" w:rsidRDefault="00595008" w:rsidP="00595008">
      <w:pPr>
        <w:pStyle w:val="PL"/>
      </w:pPr>
      <w:r>
        <w:t xml:space="preserve">                  $ref: 'TS29571_CommonData.yaml#/components/responses/411'</w:t>
      </w:r>
    </w:p>
    <w:p w14:paraId="233E1431" w14:textId="77777777" w:rsidR="00595008" w:rsidRDefault="00595008" w:rsidP="00595008">
      <w:pPr>
        <w:pStyle w:val="PL"/>
      </w:pPr>
      <w:r>
        <w:t xml:space="preserve">                '413':</w:t>
      </w:r>
    </w:p>
    <w:p w14:paraId="1F99641C" w14:textId="77777777" w:rsidR="00595008" w:rsidRDefault="00595008" w:rsidP="00595008">
      <w:pPr>
        <w:pStyle w:val="PL"/>
      </w:pPr>
      <w:r>
        <w:t xml:space="preserve">                  $ref: 'TS29571_CommonData.yaml#/components/responses/413'</w:t>
      </w:r>
    </w:p>
    <w:p w14:paraId="5AA24483" w14:textId="77777777" w:rsidR="00595008" w:rsidRDefault="00595008" w:rsidP="00595008">
      <w:pPr>
        <w:pStyle w:val="PL"/>
      </w:pPr>
      <w:r>
        <w:t xml:space="preserve">                '415':</w:t>
      </w:r>
    </w:p>
    <w:p w14:paraId="1E2B343A" w14:textId="77777777" w:rsidR="00595008" w:rsidRDefault="00595008" w:rsidP="00595008">
      <w:pPr>
        <w:pStyle w:val="PL"/>
      </w:pPr>
      <w:r>
        <w:t xml:space="preserve">                  $ref: 'TS29571_CommonData.yaml#/components/responses/415'</w:t>
      </w:r>
    </w:p>
    <w:p w14:paraId="7A7F585A" w14:textId="77777777" w:rsidR="00595008" w:rsidRDefault="00595008" w:rsidP="00595008">
      <w:pPr>
        <w:pStyle w:val="PL"/>
        <w:rPr>
          <w:rFonts w:eastAsia="DengXian"/>
        </w:rPr>
      </w:pPr>
      <w:r>
        <w:rPr>
          <w:rFonts w:eastAsia="DengXian"/>
        </w:rPr>
        <w:t xml:space="preserve">                '429':</w:t>
      </w:r>
    </w:p>
    <w:p w14:paraId="026D793F" w14:textId="77777777" w:rsidR="00595008" w:rsidRDefault="00595008" w:rsidP="00595008">
      <w:pPr>
        <w:pStyle w:val="PL"/>
        <w:rPr>
          <w:rFonts w:eastAsia="DengXian"/>
        </w:rPr>
      </w:pPr>
      <w:r>
        <w:rPr>
          <w:rFonts w:eastAsia="DengXian"/>
        </w:rPr>
        <w:t xml:space="preserve">                  $ref: 'TS29571_CommonData.yaml#/components/responses/429'</w:t>
      </w:r>
    </w:p>
    <w:p w14:paraId="3CD125CD" w14:textId="77777777" w:rsidR="00595008" w:rsidRDefault="00595008" w:rsidP="00595008">
      <w:pPr>
        <w:pStyle w:val="PL"/>
      </w:pPr>
      <w:r>
        <w:t xml:space="preserve">                '500':</w:t>
      </w:r>
    </w:p>
    <w:p w14:paraId="3EA400FE" w14:textId="77777777" w:rsidR="00595008" w:rsidRDefault="00595008" w:rsidP="00595008">
      <w:pPr>
        <w:pStyle w:val="PL"/>
      </w:pPr>
      <w:r>
        <w:t xml:space="preserve">                  $ref: 'TS29571_CommonData.yaml#/components/responses/500'</w:t>
      </w:r>
    </w:p>
    <w:p w14:paraId="34C6E0BF" w14:textId="77777777" w:rsidR="00595008" w:rsidRDefault="00595008" w:rsidP="00595008">
      <w:pPr>
        <w:pStyle w:val="PL"/>
      </w:pPr>
      <w:r>
        <w:t xml:space="preserve">                '502':</w:t>
      </w:r>
    </w:p>
    <w:p w14:paraId="4CA8DC5F" w14:textId="77777777" w:rsidR="00595008" w:rsidRDefault="00595008" w:rsidP="00595008">
      <w:pPr>
        <w:pStyle w:val="PL"/>
      </w:pPr>
      <w:r>
        <w:t xml:space="preserve">                  $ref: 'TS29571_CommonData.yaml#/components/responses/502'</w:t>
      </w:r>
    </w:p>
    <w:p w14:paraId="051B1250" w14:textId="77777777" w:rsidR="00595008" w:rsidRDefault="00595008" w:rsidP="00595008">
      <w:pPr>
        <w:pStyle w:val="PL"/>
      </w:pPr>
      <w:r>
        <w:t xml:space="preserve">                '503':</w:t>
      </w:r>
    </w:p>
    <w:p w14:paraId="7A9A4CD1" w14:textId="77777777" w:rsidR="00595008" w:rsidRDefault="00595008" w:rsidP="00595008">
      <w:pPr>
        <w:pStyle w:val="PL"/>
      </w:pPr>
      <w:r>
        <w:t xml:space="preserve">                  $ref: 'TS29571_CommonData.yaml#/components/responses/503'</w:t>
      </w:r>
    </w:p>
    <w:p w14:paraId="0C81F241" w14:textId="77777777" w:rsidR="00595008" w:rsidRDefault="00595008" w:rsidP="00595008">
      <w:pPr>
        <w:pStyle w:val="PL"/>
      </w:pPr>
      <w:r>
        <w:t xml:space="preserve">                default:</w:t>
      </w:r>
    </w:p>
    <w:p w14:paraId="703752B2" w14:textId="77777777" w:rsidR="00595008" w:rsidRDefault="00595008" w:rsidP="00595008">
      <w:pPr>
        <w:pStyle w:val="PL"/>
      </w:pPr>
      <w:r>
        <w:t xml:space="preserve">                  $ref: 'TS29571_CommonData.yaml#/components/responses/default'</w:t>
      </w:r>
    </w:p>
    <w:p w14:paraId="156C6184" w14:textId="77777777" w:rsidR="00595008" w:rsidRDefault="00595008" w:rsidP="00595008">
      <w:pPr>
        <w:pStyle w:val="PL"/>
      </w:pPr>
    </w:p>
    <w:p w14:paraId="79E5B953" w14:textId="77777777" w:rsidR="00595008" w:rsidRDefault="00595008" w:rsidP="00595008">
      <w:pPr>
        <w:pStyle w:val="PL"/>
      </w:pPr>
      <w:r>
        <w:t xml:space="preserve">  /subscriptions/{subscriptionId}:</w:t>
      </w:r>
    </w:p>
    <w:p w14:paraId="7D03A414" w14:textId="77777777" w:rsidR="00595008" w:rsidRDefault="00595008" w:rsidP="00595008">
      <w:pPr>
        <w:pStyle w:val="PL"/>
      </w:pPr>
      <w:r>
        <w:t xml:space="preserve">    delete:</w:t>
      </w:r>
    </w:p>
    <w:p w14:paraId="0FBA8815" w14:textId="77777777" w:rsidR="00595008" w:rsidRDefault="00595008" w:rsidP="00595008">
      <w:pPr>
        <w:pStyle w:val="PL"/>
      </w:pPr>
      <w:r>
        <w:t xml:space="preserve">      summary: Delete an existing Individual NWDAF Events Subscription</w:t>
      </w:r>
    </w:p>
    <w:p w14:paraId="02034801" w14:textId="77777777" w:rsidR="00595008" w:rsidRDefault="00595008" w:rsidP="00595008">
      <w:pPr>
        <w:pStyle w:val="PL"/>
      </w:pPr>
      <w:r>
        <w:t xml:space="preserve">      operationId: DeleteNWDAFEventsSubscription</w:t>
      </w:r>
    </w:p>
    <w:p w14:paraId="52EDEE95" w14:textId="77777777" w:rsidR="00595008" w:rsidRDefault="00595008" w:rsidP="00595008">
      <w:pPr>
        <w:pStyle w:val="PL"/>
      </w:pPr>
      <w:r>
        <w:t xml:space="preserve">      tags:</w:t>
      </w:r>
    </w:p>
    <w:p w14:paraId="0CE6A805" w14:textId="77777777" w:rsidR="00595008" w:rsidRDefault="00595008" w:rsidP="00595008">
      <w:pPr>
        <w:pStyle w:val="PL"/>
      </w:pPr>
      <w:r>
        <w:t xml:space="preserve">        - Individual NWDAF Events Subscription (Document)</w:t>
      </w:r>
    </w:p>
    <w:p w14:paraId="07C882CA" w14:textId="77777777" w:rsidR="00595008" w:rsidRDefault="00595008" w:rsidP="00595008">
      <w:pPr>
        <w:pStyle w:val="PL"/>
      </w:pPr>
      <w:r>
        <w:t xml:space="preserve">      parameters:</w:t>
      </w:r>
    </w:p>
    <w:p w14:paraId="324E30FD" w14:textId="77777777" w:rsidR="00595008" w:rsidRDefault="00595008" w:rsidP="00595008">
      <w:pPr>
        <w:pStyle w:val="PL"/>
      </w:pPr>
      <w:r>
        <w:t xml:space="preserve">        - name: subscriptionId</w:t>
      </w:r>
    </w:p>
    <w:p w14:paraId="7CBA16D3" w14:textId="77777777" w:rsidR="00595008" w:rsidRDefault="00595008" w:rsidP="00595008">
      <w:pPr>
        <w:pStyle w:val="PL"/>
      </w:pPr>
      <w:r>
        <w:t xml:space="preserve">          in: path</w:t>
      </w:r>
    </w:p>
    <w:p w14:paraId="0A0A9058" w14:textId="77777777" w:rsidR="00595008" w:rsidRDefault="00595008" w:rsidP="00595008">
      <w:pPr>
        <w:pStyle w:val="PL"/>
      </w:pPr>
      <w:r>
        <w:t xml:space="preserve">          description: String identifying a subscription to the Nnwdaf_EventsSubscription Service</w:t>
      </w:r>
    </w:p>
    <w:p w14:paraId="525044D4" w14:textId="77777777" w:rsidR="00595008" w:rsidRDefault="00595008" w:rsidP="00595008">
      <w:pPr>
        <w:pStyle w:val="PL"/>
      </w:pPr>
      <w:r>
        <w:t xml:space="preserve">          required: true</w:t>
      </w:r>
    </w:p>
    <w:p w14:paraId="6C6D5014" w14:textId="77777777" w:rsidR="00595008" w:rsidRDefault="00595008" w:rsidP="00595008">
      <w:pPr>
        <w:pStyle w:val="PL"/>
      </w:pPr>
      <w:r>
        <w:t xml:space="preserve">          schema:</w:t>
      </w:r>
    </w:p>
    <w:p w14:paraId="38A61204" w14:textId="77777777" w:rsidR="00595008" w:rsidRDefault="00595008" w:rsidP="00595008">
      <w:pPr>
        <w:pStyle w:val="PL"/>
      </w:pPr>
      <w:r>
        <w:t xml:space="preserve">            type: string</w:t>
      </w:r>
    </w:p>
    <w:p w14:paraId="560DFBF1" w14:textId="77777777" w:rsidR="00595008" w:rsidRDefault="00595008" w:rsidP="00595008">
      <w:pPr>
        <w:pStyle w:val="PL"/>
      </w:pPr>
      <w:r>
        <w:t xml:space="preserve">      responses:</w:t>
      </w:r>
    </w:p>
    <w:p w14:paraId="71873A3E" w14:textId="77777777" w:rsidR="00595008" w:rsidRDefault="00595008" w:rsidP="00595008">
      <w:pPr>
        <w:pStyle w:val="PL"/>
      </w:pPr>
      <w:r>
        <w:t xml:space="preserve">        '204':</w:t>
      </w:r>
    </w:p>
    <w:p w14:paraId="6BD259BA" w14:textId="77777777" w:rsidR="00595008" w:rsidRDefault="00595008" w:rsidP="00595008">
      <w:pPr>
        <w:pStyle w:val="PL"/>
      </w:pPr>
      <w:r>
        <w:t xml:space="preserve">          description: &gt;</w:t>
      </w:r>
    </w:p>
    <w:p w14:paraId="7FC9227D" w14:textId="77777777" w:rsidR="00595008" w:rsidRDefault="00595008" w:rsidP="00595008">
      <w:pPr>
        <w:pStyle w:val="PL"/>
      </w:pPr>
      <w:r>
        <w:t xml:space="preserve">            No Content. The Individual NWDAF Event Subscription resource matching the subscriptionId</w:t>
      </w:r>
    </w:p>
    <w:p w14:paraId="623D013B" w14:textId="77777777" w:rsidR="00595008" w:rsidRDefault="00595008" w:rsidP="00595008">
      <w:pPr>
        <w:pStyle w:val="PL"/>
      </w:pPr>
      <w:r>
        <w:lastRenderedPageBreak/>
        <w:t xml:space="preserve">            was deleted.</w:t>
      </w:r>
    </w:p>
    <w:p w14:paraId="59651CF5" w14:textId="77777777" w:rsidR="00595008" w:rsidRDefault="00595008" w:rsidP="00595008">
      <w:pPr>
        <w:pStyle w:val="PL"/>
      </w:pPr>
      <w:r>
        <w:t xml:space="preserve">        '307':</w:t>
      </w:r>
    </w:p>
    <w:p w14:paraId="1714CBC2" w14:textId="77777777" w:rsidR="00595008" w:rsidRDefault="00595008" w:rsidP="00595008">
      <w:pPr>
        <w:pStyle w:val="PL"/>
      </w:pPr>
      <w:r>
        <w:t xml:space="preserve">          $ref: 'TS29571_CommonData.yaml#/components/responses/307'</w:t>
      </w:r>
    </w:p>
    <w:p w14:paraId="13D98268" w14:textId="77777777" w:rsidR="00595008" w:rsidRDefault="00595008" w:rsidP="00595008">
      <w:pPr>
        <w:pStyle w:val="PL"/>
      </w:pPr>
      <w:r>
        <w:t xml:space="preserve">        '308':</w:t>
      </w:r>
    </w:p>
    <w:p w14:paraId="1A6C9AB6" w14:textId="77777777" w:rsidR="00595008" w:rsidRDefault="00595008" w:rsidP="00595008">
      <w:pPr>
        <w:pStyle w:val="PL"/>
      </w:pPr>
      <w:r>
        <w:t xml:space="preserve">          $ref: 'TS29571_CommonData.yaml#/components/responses/308'</w:t>
      </w:r>
    </w:p>
    <w:p w14:paraId="5378042B" w14:textId="77777777" w:rsidR="00595008" w:rsidRDefault="00595008" w:rsidP="00595008">
      <w:pPr>
        <w:pStyle w:val="PL"/>
      </w:pPr>
      <w:r>
        <w:t xml:space="preserve">        '400':</w:t>
      </w:r>
    </w:p>
    <w:p w14:paraId="3E44CD79" w14:textId="77777777" w:rsidR="00595008" w:rsidRDefault="00595008" w:rsidP="00595008">
      <w:pPr>
        <w:pStyle w:val="PL"/>
      </w:pPr>
      <w:r>
        <w:t xml:space="preserve">          $ref: 'TS29571_CommonData.yaml#/components/responses/400'</w:t>
      </w:r>
    </w:p>
    <w:p w14:paraId="708B6B5A" w14:textId="77777777" w:rsidR="00595008" w:rsidRDefault="00595008" w:rsidP="00595008">
      <w:pPr>
        <w:pStyle w:val="PL"/>
      </w:pPr>
      <w:r>
        <w:t xml:space="preserve">        '401':</w:t>
      </w:r>
    </w:p>
    <w:p w14:paraId="2FA25814" w14:textId="77777777" w:rsidR="00595008" w:rsidRDefault="00595008" w:rsidP="00595008">
      <w:pPr>
        <w:pStyle w:val="PL"/>
      </w:pPr>
      <w:r>
        <w:t xml:space="preserve">          $ref: 'TS29571_CommonData.yaml#/components/responses/401'</w:t>
      </w:r>
    </w:p>
    <w:p w14:paraId="0219BED4" w14:textId="77777777" w:rsidR="00595008" w:rsidRDefault="00595008" w:rsidP="00595008">
      <w:pPr>
        <w:pStyle w:val="PL"/>
        <w:rPr>
          <w:rFonts w:eastAsia="DengXian"/>
        </w:rPr>
      </w:pPr>
      <w:r>
        <w:rPr>
          <w:rFonts w:eastAsia="DengXian"/>
        </w:rPr>
        <w:t xml:space="preserve">        '403':</w:t>
      </w:r>
    </w:p>
    <w:p w14:paraId="30BA6A0A" w14:textId="77777777" w:rsidR="00595008" w:rsidRDefault="00595008" w:rsidP="00595008">
      <w:pPr>
        <w:pStyle w:val="PL"/>
        <w:rPr>
          <w:rFonts w:eastAsia="DengXian"/>
        </w:rPr>
      </w:pPr>
      <w:r>
        <w:rPr>
          <w:rFonts w:eastAsia="DengXian"/>
        </w:rPr>
        <w:t xml:space="preserve">          $ref: 'TS29571_CommonData.yaml#/components/responses/403'</w:t>
      </w:r>
    </w:p>
    <w:p w14:paraId="7A82BCC0" w14:textId="77777777" w:rsidR="00595008" w:rsidRDefault="00595008" w:rsidP="00595008">
      <w:pPr>
        <w:pStyle w:val="PL"/>
      </w:pPr>
      <w:r>
        <w:t xml:space="preserve">        '404':</w:t>
      </w:r>
    </w:p>
    <w:p w14:paraId="04900EA9" w14:textId="77777777" w:rsidR="00595008" w:rsidRDefault="00595008" w:rsidP="00595008">
      <w:pPr>
        <w:pStyle w:val="PL"/>
        <w:rPr>
          <w:rFonts w:eastAsia="DengXian"/>
        </w:rPr>
      </w:pPr>
      <w:r>
        <w:rPr>
          <w:rFonts w:eastAsia="DengXian"/>
        </w:rPr>
        <w:t xml:space="preserve">          $ref: 'TS29571_CommonData.yaml#/components/responses/404'</w:t>
      </w:r>
    </w:p>
    <w:p w14:paraId="258F1514" w14:textId="77777777" w:rsidR="00595008" w:rsidRDefault="00595008" w:rsidP="00595008">
      <w:pPr>
        <w:pStyle w:val="PL"/>
        <w:rPr>
          <w:rFonts w:eastAsia="DengXian"/>
        </w:rPr>
      </w:pPr>
      <w:r>
        <w:rPr>
          <w:rFonts w:eastAsia="DengXian"/>
        </w:rPr>
        <w:t xml:space="preserve">        '429':</w:t>
      </w:r>
    </w:p>
    <w:p w14:paraId="7D287621" w14:textId="77777777" w:rsidR="00595008" w:rsidRDefault="00595008" w:rsidP="00595008">
      <w:pPr>
        <w:pStyle w:val="PL"/>
        <w:rPr>
          <w:rFonts w:eastAsia="DengXian"/>
        </w:rPr>
      </w:pPr>
      <w:r>
        <w:rPr>
          <w:rFonts w:eastAsia="DengXian"/>
        </w:rPr>
        <w:t xml:space="preserve">          $ref: 'TS29571_CommonData.yaml#/components/responses/429'</w:t>
      </w:r>
    </w:p>
    <w:p w14:paraId="1448D656" w14:textId="77777777" w:rsidR="00595008" w:rsidRDefault="00595008" w:rsidP="00595008">
      <w:pPr>
        <w:pStyle w:val="PL"/>
      </w:pPr>
      <w:r>
        <w:t xml:space="preserve">        '500':</w:t>
      </w:r>
    </w:p>
    <w:p w14:paraId="49536EF1" w14:textId="77777777" w:rsidR="00595008" w:rsidRDefault="00595008" w:rsidP="00595008">
      <w:pPr>
        <w:pStyle w:val="PL"/>
      </w:pPr>
      <w:r>
        <w:t xml:space="preserve">          $ref: 'TS29571_CommonData.yaml#/components/responses/500'</w:t>
      </w:r>
    </w:p>
    <w:p w14:paraId="20D3FB41" w14:textId="77777777" w:rsidR="00595008" w:rsidRDefault="00595008" w:rsidP="00595008">
      <w:pPr>
        <w:pStyle w:val="PL"/>
      </w:pPr>
      <w:r>
        <w:t xml:space="preserve">        '501':</w:t>
      </w:r>
    </w:p>
    <w:p w14:paraId="7F5AAF12" w14:textId="77777777" w:rsidR="00595008" w:rsidRDefault="00595008" w:rsidP="00595008">
      <w:pPr>
        <w:pStyle w:val="PL"/>
      </w:pPr>
      <w:r>
        <w:t xml:space="preserve">          $ref: 'TS29571_CommonData.yaml#/components/responses/501'</w:t>
      </w:r>
    </w:p>
    <w:p w14:paraId="54FB4A29" w14:textId="77777777" w:rsidR="00595008" w:rsidRDefault="00595008" w:rsidP="00595008">
      <w:pPr>
        <w:pStyle w:val="PL"/>
      </w:pPr>
      <w:r>
        <w:t xml:space="preserve">        '502':</w:t>
      </w:r>
    </w:p>
    <w:p w14:paraId="4758F437" w14:textId="77777777" w:rsidR="00595008" w:rsidRDefault="00595008" w:rsidP="00595008">
      <w:pPr>
        <w:pStyle w:val="PL"/>
      </w:pPr>
      <w:r>
        <w:t xml:space="preserve">          $ref: 'TS29571_CommonData.yaml#/components/responses/502'</w:t>
      </w:r>
    </w:p>
    <w:p w14:paraId="3A9DBC58" w14:textId="77777777" w:rsidR="00595008" w:rsidRDefault="00595008" w:rsidP="00595008">
      <w:pPr>
        <w:pStyle w:val="PL"/>
      </w:pPr>
      <w:r>
        <w:t xml:space="preserve">        '503':</w:t>
      </w:r>
    </w:p>
    <w:p w14:paraId="504F580E" w14:textId="77777777" w:rsidR="00595008" w:rsidRDefault="00595008" w:rsidP="00595008">
      <w:pPr>
        <w:pStyle w:val="PL"/>
      </w:pPr>
      <w:r>
        <w:t xml:space="preserve">          $ref: 'TS29571_CommonData.yaml#/components/responses/503'</w:t>
      </w:r>
    </w:p>
    <w:p w14:paraId="0EF1F3FF" w14:textId="77777777" w:rsidR="00595008" w:rsidRDefault="00595008" w:rsidP="00595008">
      <w:pPr>
        <w:pStyle w:val="PL"/>
      </w:pPr>
      <w:r>
        <w:t xml:space="preserve">        default:</w:t>
      </w:r>
    </w:p>
    <w:p w14:paraId="732A281E" w14:textId="77777777" w:rsidR="00595008" w:rsidRDefault="00595008" w:rsidP="00595008">
      <w:pPr>
        <w:pStyle w:val="PL"/>
      </w:pPr>
      <w:r>
        <w:t xml:space="preserve">          $ref: 'TS29571_CommonData.yaml#/components/responses/default'</w:t>
      </w:r>
    </w:p>
    <w:p w14:paraId="335206BA" w14:textId="77777777" w:rsidR="00595008" w:rsidRDefault="00595008" w:rsidP="00595008">
      <w:pPr>
        <w:pStyle w:val="PL"/>
      </w:pPr>
      <w:r>
        <w:t xml:space="preserve">    put:</w:t>
      </w:r>
    </w:p>
    <w:p w14:paraId="6CD8E2E9" w14:textId="77777777" w:rsidR="00595008" w:rsidRDefault="00595008" w:rsidP="00595008">
      <w:pPr>
        <w:pStyle w:val="PL"/>
      </w:pPr>
      <w:r>
        <w:t xml:space="preserve">      summary: Update an existing Individual NWDAF Events Subscription</w:t>
      </w:r>
    </w:p>
    <w:p w14:paraId="57860093" w14:textId="77777777" w:rsidR="00595008" w:rsidRDefault="00595008" w:rsidP="00595008">
      <w:pPr>
        <w:pStyle w:val="PL"/>
      </w:pPr>
      <w:r>
        <w:t xml:space="preserve">      operationId: UpdateNWDAFEventsSubscription</w:t>
      </w:r>
    </w:p>
    <w:p w14:paraId="4AD0F206" w14:textId="77777777" w:rsidR="00595008" w:rsidRDefault="00595008" w:rsidP="00595008">
      <w:pPr>
        <w:pStyle w:val="PL"/>
      </w:pPr>
      <w:r>
        <w:t xml:space="preserve">      tags:</w:t>
      </w:r>
    </w:p>
    <w:p w14:paraId="4CE1BC3A" w14:textId="77777777" w:rsidR="00595008" w:rsidRDefault="00595008" w:rsidP="00595008">
      <w:pPr>
        <w:pStyle w:val="PL"/>
      </w:pPr>
      <w:r>
        <w:t xml:space="preserve">        - Individual NWDAF Events Subscription (Document)</w:t>
      </w:r>
    </w:p>
    <w:p w14:paraId="0AFED411" w14:textId="77777777" w:rsidR="00595008" w:rsidRDefault="00595008" w:rsidP="00595008">
      <w:pPr>
        <w:pStyle w:val="PL"/>
      </w:pPr>
      <w:r>
        <w:t xml:space="preserve">      requestBody:</w:t>
      </w:r>
    </w:p>
    <w:p w14:paraId="6D1A3F3A" w14:textId="77777777" w:rsidR="00595008" w:rsidRDefault="00595008" w:rsidP="00595008">
      <w:pPr>
        <w:pStyle w:val="PL"/>
      </w:pPr>
      <w:r>
        <w:t xml:space="preserve">        required: true</w:t>
      </w:r>
    </w:p>
    <w:p w14:paraId="22F896F9" w14:textId="77777777" w:rsidR="00595008" w:rsidRDefault="00595008" w:rsidP="00595008">
      <w:pPr>
        <w:pStyle w:val="PL"/>
      </w:pPr>
      <w:r>
        <w:t xml:space="preserve">        content:</w:t>
      </w:r>
    </w:p>
    <w:p w14:paraId="35C48E86" w14:textId="77777777" w:rsidR="00595008" w:rsidRDefault="00595008" w:rsidP="00595008">
      <w:pPr>
        <w:pStyle w:val="PL"/>
      </w:pPr>
      <w:r>
        <w:t xml:space="preserve">          application/json:</w:t>
      </w:r>
    </w:p>
    <w:p w14:paraId="509C69C5" w14:textId="77777777" w:rsidR="00595008" w:rsidRDefault="00595008" w:rsidP="00595008">
      <w:pPr>
        <w:pStyle w:val="PL"/>
      </w:pPr>
      <w:r>
        <w:t xml:space="preserve">            schema:</w:t>
      </w:r>
    </w:p>
    <w:p w14:paraId="1B928229" w14:textId="77777777" w:rsidR="00595008" w:rsidRDefault="00595008" w:rsidP="00595008">
      <w:pPr>
        <w:pStyle w:val="PL"/>
      </w:pPr>
      <w:r>
        <w:t xml:space="preserve">              $ref: '#/components/schemas/NnwdafEventsSubscription'</w:t>
      </w:r>
    </w:p>
    <w:p w14:paraId="5E981F55" w14:textId="77777777" w:rsidR="00595008" w:rsidRDefault="00595008" w:rsidP="00595008">
      <w:pPr>
        <w:pStyle w:val="PL"/>
      </w:pPr>
      <w:r>
        <w:t xml:space="preserve">      parameters:</w:t>
      </w:r>
    </w:p>
    <w:p w14:paraId="0CF6E1D0" w14:textId="77777777" w:rsidR="00595008" w:rsidRDefault="00595008" w:rsidP="00595008">
      <w:pPr>
        <w:pStyle w:val="PL"/>
      </w:pPr>
      <w:r>
        <w:t xml:space="preserve">        - name: subscriptionId</w:t>
      </w:r>
    </w:p>
    <w:p w14:paraId="7641AB8C" w14:textId="77777777" w:rsidR="00595008" w:rsidRDefault="00595008" w:rsidP="00595008">
      <w:pPr>
        <w:pStyle w:val="PL"/>
      </w:pPr>
      <w:r>
        <w:t xml:space="preserve">          in: path</w:t>
      </w:r>
    </w:p>
    <w:p w14:paraId="505F0289" w14:textId="77777777" w:rsidR="00595008" w:rsidRDefault="00595008" w:rsidP="00595008">
      <w:pPr>
        <w:pStyle w:val="PL"/>
      </w:pPr>
      <w:r>
        <w:t xml:space="preserve">          description: String identifying a subscription to the Nnwdaf_EventsSubscription Service.</w:t>
      </w:r>
    </w:p>
    <w:p w14:paraId="67F1122A" w14:textId="77777777" w:rsidR="00595008" w:rsidRDefault="00595008" w:rsidP="00595008">
      <w:pPr>
        <w:pStyle w:val="PL"/>
      </w:pPr>
      <w:r>
        <w:t xml:space="preserve">          required: true</w:t>
      </w:r>
    </w:p>
    <w:p w14:paraId="2652D1A4" w14:textId="77777777" w:rsidR="00595008" w:rsidRDefault="00595008" w:rsidP="00595008">
      <w:pPr>
        <w:pStyle w:val="PL"/>
      </w:pPr>
      <w:r>
        <w:t xml:space="preserve">          schema:</w:t>
      </w:r>
    </w:p>
    <w:p w14:paraId="52414822" w14:textId="77777777" w:rsidR="00595008" w:rsidRDefault="00595008" w:rsidP="00595008">
      <w:pPr>
        <w:pStyle w:val="PL"/>
      </w:pPr>
      <w:r>
        <w:t xml:space="preserve">            type: string</w:t>
      </w:r>
    </w:p>
    <w:p w14:paraId="2D792C1A" w14:textId="77777777" w:rsidR="00595008" w:rsidRDefault="00595008" w:rsidP="00595008">
      <w:pPr>
        <w:pStyle w:val="PL"/>
      </w:pPr>
      <w:r>
        <w:t xml:space="preserve">      responses:</w:t>
      </w:r>
    </w:p>
    <w:p w14:paraId="1C9D9C91" w14:textId="77777777" w:rsidR="00595008" w:rsidRDefault="00595008" w:rsidP="00595008">
      <w:pPr>
        <w:pStyle w:val="PL"/>
      </w:pPr>
      <w:r>
        <w:t xml:space="preserve">        '200':</w:t>
      </w:r>
    </w:p>
    <w:p w14:paraId="658C2637" w14:textId="77777777" w:rsidR="00595008" w:rsidRDefault="00595008" w:rsidP="00595008">
      <w:pPr>
        <w:pStyle w:val="PL"/>
      </w:pPr>
      <w:r>
        <w:t xml:space="preserve">          description: &gt;</w:t>
      </w:r>
    </w:p>
    <w:p w14:paraId="4CA2E705" w14:textId="77777777" w:rsidR="00595008" w:rsidRDefault="00595008" w:rsidP="00595008">
      <w:pPr>
        <w:pStyle w:val="PL"/>
      </w:pPr>
      <w:r>
        <w:t xml:space="preserve">            The Individual NWDAF Event Subscription resource was modified successfully and a</w:t>
      </w:r>
    </w:p>
    <w:p w14:paraId="208578E5" w14:textId="77777777" w:rsidR="00595008" w:rsidRDefault="00595008" w:rsidP="00595008">
      <w:pPr>
        <w:pStyle w:val="PL"/>
      </w:pPr>
      <w:r>
        <w:t xml:space="preserve">            representation of that resource is returned.</w:t>
      </w:r>
    </w:p>
    <w:p w14:paraId="3B7BA702" w14:textId="77777777" w:rsidR="00595008" w:rsidRDefault="00595008" w:rsidP="00595008">
      <w:pPr>
        <w:pStyle w:val="PL"/>
      </w:pPr>
      <w:r>
        <w:t xml:space="preserve">          content:</w:t>
      </w:r>
    </w:p>
    <w:p w14:paraId="11C2CBF3" w14:textId="77777777" w:rsidR="00595008" w:rsidRDefault="00595008" w:rsidP="00595008">
      <w:pPr>
        <w:pStyle w:val="PL"/>
      </w:pPr>
      <w:r>
        <w:t xml:space="preserve">            application/json:</w:t>
      </w:r>
    </w:p>
    <w:p w14:paraId="7916E30B" w14:textId="77777777" w:rsidR="00595008" w:rsidRDefault="00595008" w:rsidP="00595008">
      <w:pPr>
        <w:pStyle w:val="PL"/>
      </w:pPr>
      <w:r>
        <w:t xml:space="preserve">              schema:</w:t>
      </w:r>
    </w:p>
    <w:p w14:paraId="7E111EEB" w14:textId="77777777" w:rsidR="00595008" w:rsidRDefault="00595008" w:rsidP="00595008">
      <w:pPr>
        <w:pStyle w:val="PL"/>
      </w:pPr>
      <w:r>
        <w:t xml:space="preserve">                $ref: '#/components/schemas/NnwdafEventsSubscription'</w:t>
      </w:r>
    </w:p>
    <w:p w14:paraId="71DC1C5F" w14:textId="77777777" w:rsidR="00595008" w:rsidRDefault="00595008" w:rsidP="00595008">
      <w:pPr>
        <w:pStyle w:val="PL"/>
      </w:pPr>
      <w:r>
        <w:t xml:space="preserve">        '204':</w:t>
      </w:r>
    </w:p>
    <w:p w14:paraId="24396438" w14:textId="77777777" w:rsidR="00595008" w:rsidRDefault="00595008" w:rsidP="00595008">
      <w:pPr>
        <w:pStyle w:val="PL"/>
      </w:pPr>
      <w:r>
        <w:t xml:space="preserve">          description: The Individual NWDAF Event Subscription resource was modified successfully.</w:t>
      </w:r>
    </w:p>
    <w:p w14:paraId="48C68DFD" w14:textId="77777777" w:rsidR="00595008" w:rsidRDefault="00595008" w:rsidP="00595008">
      <w:pPr>
        <w:pStyle w:val="PL"/>
      </w:pPr>
      <w:r>
        <w:t xml:space="preserve">        '307':</w:t>
      </w:r>
    </w:p>
    <w:p w14:paraId="0441EDFE" w14:textId="77777777" w:rsidR="00595008" w:rsidRDefault="00595008" w:rsidP="00595008">
      <w:pPr>
        <w:pStyle w:val="PL"/>
      </w:pPr>
      <w:r>
        <w:t xml:space="preserve">          $ref: 'TS29571_CommonData.yaml#/components/responses/307'</w:t>
      </w:r>
    </w:p>
    <w:p w14:paraId="7053DCE5" w14:textId="77777777" w:rsidR="00595008" w:rsidRDefault="00595008" w:rsidP="00595008">
      <w:pPr>
        <w:pStyle w:val="PL"/>
      </w:pPr>
      <w:r>
        <w:t xml:space="preserve">        '308':</w:t>
      </w:r>
    </w:p>
    <w:p w14:paraId="5C4E4329" w14:textId="77777777" w:rsidR="00595008" w:rsidRDefault="00595008" w:rsidP="00595008">
      <w:pPr>
        <w:pStyle w:val="PL"/>
      </w:pPr>
      <w:r>
        <w:t xml:space="preserve">          $ref: 'TS29571_CommonData.yaml#/components/responses/308'</w:t>
      </w:r>
    </w:p>
    <w:p w14:paraId="41737368" w14:textId="77777777" w:rsidR="00595008" w:rsidRDefault="00595008" w:rsidP="00595008">
      <w:pPr>
        <w:pStyle w:val="PL"/>
      </w:pPr>
      <w:r>
        <w:t xml:space="preserve">        '400':</w:t>
      </w:r>
    </w:p>
    <w:p w14:paraId="051F2BC2" w14:textId="77777777" w:rsidR="00595008" w:rsidRDefault="00595008" w:rsidP="00595008">
      <w:pPr>
        <w:pStyle w:val="PL"/>
      </w:pPr>
      <w:r>
        <w:t xml:space="preserve">          $ref: 'TS29571_CommonData.yaml#/components/responses/400'</w:t>
      </w:r>
    </w:p>
    <w:p w14:paraId="17DE7630" w14:textId="77777777" w:rsidR="00595008" w:rsidRDefault="00595008" w:rsidP="00595008">
      <w:pPr>
        <w:pStyle w:val="PL"/>
      </w:pPr>
      <w:r>
        <w:t xml:space="preserve">        '401':</w:t>
      </w:r>
    </w:p>
    <w:p w14:paraId="4C68D891" w14:textId="77777777" w:rsidR="00595008" w:rsidRDefault="00595008" w:rsidP="00595008">
      <w:pPr>
        <w:pStyle w:val="PL"/>
      </w:pPr>
      <w:r>
        <w:t xml:space="preserve">          $ref: 'TS29571_CommonData.yaml#/components/responses/401'</w:t>
      </w:r>
    </w:p>
    <w:p w14:paraId="6D49174D" w14:textId="77777777" w:rsidR="00595008" w:rsidRDefault="00595008" w:rsidP="00595008">
      <w:pPr>
        <w:pStyle w:val="PL"/>
        <w:rPr>
          <w:rFonts w:eastAsia="DengXian"/>
        </w:rPr>
      </w:pPr>
      <w:r>
        <w:rPr>
          <w:rFonts w:eastAsia="DengXian"/>
        </w:rPr>
        <w:t xml:space="preserve">        '403':</w:t>
      </w:r>
    </w:p>
    <w:p w14:paraId="280FE301" w14:textId="77777777" w:rsidR="00595008" w:rsidRDefault="00595008" w:rsidP="00595008">
      <w:pPr>
        <w:pStyle w:val="PL"/>
        <w:rPr>
          <w:rFonts w:eastAsia="DengXian"/>
        </w:rPr>
      </w:pPr>
      <w:r>
        <w:rPr>
          <w:rFonts w:eastAsia="DengXian"/>
        </w:rPr>
        <w:t xml:space="preserve">          $ref: 'TS29571_CommonData.yaml#/components/responses/403'</w:t>
      </w:r>
    </w:p>
    <w:p w14:paraId="048464EC" w14:textId="77777777" w:rsidR="00595008" w:rsidRDefault="00595008" w:rsidP="00595008">
      <w:pPr>
        <w:pStyle w:val="PL"/>
      </w:pPr>
      <w:r>
        <w:t xml:space="preserve">        '404':</w:t>
      </w:r>
    </w:p>
    <w:p w14:paraId="6620771E" w14:textId="77777777" w:rsidR="00595008" w:rsidRDefault="00595008" w:rsidP="00595008">
      <w:pPr>
        <w:pStyle w:val="PL"/>
      </w:pPr>
      <w:r>
        <w:t xml:space="preserve">          $ref: 'TS29571_CommonData.yaml#/components/responses/404'</w:t>
      </w:r>
    </w:p>
    <w:p w14:paraId="06869B62" w14:textId="77777777" w:rsidR="00595008" w:rsidRDefault="00595008" w:rsidP="00595008">
      <w:pPr>
        <w:pStyle w:val="PL"/>
      </w:pPr>
      <w:r>
        <w:t xml:space="preserve">        '411':</w:t>
      </w:r>
    </w:p>
    <w:p w14:paraId="7503BE23" w14:textId="77777777" w:rsidR="00595008" w:rsidRDefault="00595008" w:rsidP="00595008">
      <w:pPr>
        <w:pStyle w:val="PL"/>
      </w:pPr>
      <w:r>
        <w:t xml:space="preserve">          $ref: 'TS29571_CommonData.yaml#/components/responses/411'</w:t>
      </w:r>
    </w:p>
    <w:p w14:paraId="2BA2461E" w14:textId="77777777" w:rsidR="00595008" w:rsidRDefault="00595008" w:rsidP="00595008">
      <w:pPr>
        <w:pStyle w:val="PL"/>
      </w:pPr>
      <w:r>
        <w:t xml:space="preserve">        '413':</w:t>
      </w:r>
    </w:p>
    <w:p w14:paraId="0B68BB0D" w14:textId="77777777" w:rsidR="00595008" w:rsidRDefault="00595008" w:rsidP="00595008">
      <w:pPr>
        <w:pStyle w:val="PL"/>
      </w:pPr>
      <w:r>
        <w:t xml:space="preserve">          $ref: 'TS29571_CommonData.yaml#/components/responses/413'</w:t>
      </w:r>
    </w:p>
    <w:p w14:paraId="4BDCA682" w14:textId="77777777" w:rsidR="00595008" w:rsidRDefault="00595008" w:rsidP="00595008">
      <w:pPr>
        <w:pStyle w:val="PL"/>
      </w:pPr>
      <w:r>
        <w:t xml:space="preserve">        '415':</w:t>
      </w:r>
    </w:p>
    <w:p w14:paraId="6AEC9953" w14:textId="77777777" w:rsidR="00595008" w:rsidRDefault="00595008" w:rsidP="00595008">
      <w:pPr>
        <w:pStyle w:val="PL"/>
      </w:pPr>
      <w:r>
        <w:t xml:space="preserve">          $ref: 'TS29571_CommonData.yaml#/components/responses/415'</w:t>
      </w:r>
    </w:p>
    <w:p w14:paraId="11C2E5AA" w14:textId="77777777" w:rsidR="00595008" w:rsidRDefault="00595008" w:rsidP="00595008">
      <w:pPr>
        <w:pStyle w:val="PL"/>
        <w:rPr>
          <w:rFonts w:eastAsia="DengXian"/>
        </w:rPr>
      </w:pPr>
      <w:r>
        <w:rPr>
          <w:rFonts w:eastAsia="DengXian"/>
        </w:rPr>
        <w:t xml:space="preserve">        '429':</w:t>
      </w:r>
    </w:p>
    <w:p w14:paraId="7CF15C6F" w14:textId="77777777" w:rsidR="00595008" w:rsidRDefault="00595008" w:rsidP="00595008">
      <w:pPr>
        <w:pStyle w:val="PL"/>
        <w:rPr>
          <w:rFonts w:eastAsia="DengXian"/>
        </w:rPr>
      </w:pPr>
      <w:r>
        <w:rPr>
          <w:rFonts w:eastAsia="DengXian"/>
        </w:rPr>
        <w:t xml:space="preserve">          $ref: 'TS29571_CommonData.yaml#/components/responses/429'</w:t>
      </w:r>
    </w:p>
    <w:p w14:paraId="5273F892" w14:textId="77777777" w:rsidR="00595008" w:rsidRDefault="00595008" w:rsidP="00595008">
      <w:pPr>
        <w:pStyle w:val="PL"/>
      </w:pPr>
      <w:r>
        <w:t xml:space="preserve">        '500':</w:t>
      </w:r>
    </w:p>
    <w:p w14:paraId="4613E8C2" w14:textId="77777777" w:rsidR="00595008" w:rsidRDefault="00595008" w:rsidP="00595008">
      <w:pPr>
        <w:pStyle w:val="PL"/>
      </w:pPr>
      <w:r>
        <w:t xml:space="preserve">          $ref: 'TS29571_CommonData.yaml#/components/responses/500'</w:t>
      </w:r>
    </w:p>
    <w:p w14:paraId="04D52DA7" w14:textId="77777777" w:rsidR="00595008" w:rsidRDefault="00595008" w:rsidP="00595008">
      <w:pPr>
        <w:pStyle w:val="PL"/>
      </w:pPr>
      <w:r>
        <w:t xml:space="preserve">        '501':</w:t>
      </w:r>
    </w:p>
    <w:p w14:paraId="0145049D" w14:textId="77777777" w:rsidR="00595008" w:rsidRDefault="00595008" w:rsidP="00595008">
      <w:pPr>
        <w:pStyle w:val="PL"/>
      </w:pPr>
      <w:r>
        <w:t xml:space="preserve">          $ref: 'TS29571_CommonData.yaml#/components/responses/501'</w:t>
      </w:r>
    </w:p>
    <w:p w14:paraId="4FCE9D34" w14:textId="77777777" w:rsidR="00595008" w:rsidRDefault="00595008" w:rsidP="00595008">
      <w:pPr>
        <w:pStyle w:val="PL"/>
      </w:pPr>
      <w:r>
        <w:lastRenderedPageBreak/>
        <w:t xml:space="preserve">        '502':</w:t>
      </w:r>
    </w:p>
    <w:p w14:paraId="4471A723" w14:textId="77777777" w:rsidR="00595008" w:rsidRDefault="00595008" w:rsidP="00595008">
      <w:pPr>
        <w:pStyle w:val="PL"/>
      </w:pPr>
      <w:r>
        <w:t xml:space="preserve">          $ref: 'TS29571_CommonData.yaml#/components/responses/502'</w:t>
      </w:r>
    </w:p>
    <w:p w14:paraId="5725C773" w14:textId="77777777" w:rsidR="00595008" w:rsidRDefault="00595008" w:rsidP="00595008">
      <w:pPr>
        <w:pStyle w:val="PL"/>
      </w:pPr>
      <w:r>
        <w:t xml:space="preserve">        '503':</w:t>
      </w:r>
    </w:p>
    <w:p w14:paraId="5F616988" w14:textId="77777777" w:rsidR="00595008" w:rsidRDefault="00595008" w:rsidP="00595008">
      <w:pPr>
        <w:pStyle w:val="PL"/>
      </w:pPr>
      <w:r>
        <w:t xml:space="preserve">          $ref: 'TS29571_CommonData.yaml#/components/responses/503'</w:t>
      </w:r>
    </w:p>
    <w:p w14:paraId="371A6FAE" w14:textId="77777777" w:rsidR="00595008" w:rsidRDefault="00595008" w:rsidP="00595008">
      <w:pPr>
        <w:pStyle w:val="PL"/>
      </w:pPr>
      <w:r>
        <w:t xml:space="preserve">        default:</w:t>
      </w:r>
    </w:p>
    <w:p w14:paraId="0C3B47EC" w14:textId="77777777" w:rsidR="00595008" w:rsidRDefault="00595008" w:rsidP="00595008">
      <w:pPr>
        <w:pStyle w:val="PL"/>
      </w:pPr>
      <w:r>
        <w:t xml:space="preserve">          $ref: 'TS29571_CommonData.yaml#/components/responses/default'</w:t>
      </w:r>
    </w:p>
    <w:p w14:paraId="5942D6D0" w14:textId="77777777" w:rsidR="00595008" w:rsidRDefault="00595008" w:rsidP="00595008">
      <w:pPr>
        <w:pStyle w:val="PL"/>
      </w:pPr>
    </w:p>
    <w:p w14:paraId="7437DE99" w14:textId="77777777" w:rsidR="00595008" w:rsidRDefault="00595008" w:rsidP="00595008">
      <w:pPr>
        <w:pStyle w:val="PL"/>
      </w:pPr>
      <w:r>
        <w:t xml:space="preserve">  /transfers:</w:t>
      </w:r>
    </w:p>
    <w:p w14:paraId="1E638926" w14:textId="77777777" w:rsidR="00595008" w:rsidRDefault="00595008" w:rsidP="00595008">
      <w:pPr>
        <w:pStyle w:val="PL"/>
      </w:pPr>
      <w:r>
        <w:t xml:space="preserve">    post:</w:t>
      </w:r>
    </w:p>
    <w:p w14:paraId="6B912A21" w14:textId="77777777" w:rsidR="00595008" w:rsidRDefault="00595008" w:rsidP="00595008">
      <w:pPr>
        <w:pStyle w:val="PL"/>
      </w:pPr>
      <w:r>
        <w:t xml:space="preserve">      summary: Provide information about requested analytics subscriptions transfer and potentially create a new Individual NWDAF Event Subscription Transfer resource.</w:t>
      </w:r>
    </w:p>
    <w:p w14:paraId="3B0A1E16" w14:textId="77777777" w:rsidR="00595008" w:rsidRDefault="00595008" w:rsidP="00595008">
      <w:pPr>
        <w:pStyle w:val="PL"/>
      </w:pPr>
      <w:r>
        <w:t xml:space="preserve">      operationId: CreateNWDAFEventSubscriptionTransfer</w:t>
      </w:r>
    </w:p>
    <w:p w14:paraId="0E3113A1" w14:textId="77777777" w:rsidR="00595008" w:rsidRDefault="00595008" w:rsidP="00595008">
      <w:pPr>
        <w:pStyle w:val="PL"/>
      </w:pPr>
      <w:r>
        <w:t xml:space="preserve">      tags:</w:t>
      </w:r>
    </w:p>
    <w:p w14:paraId="0BCAAE9B" w14:textId="77777777" w:rsidR="00595008" w:rsidRDefault="00595008" w:rsidP="00595008">
      <w:pPr>
        <w:pStyle w:val="PL"/>
      </w:pPr>
      <w:r>
        <w:t xml:space="preserve">        - NWDAF Event Subscription Transfers (Collection)</w:t>
      </w:r>
    </w:p>
    <w:p w14:paraId="79991CBD" w14:textId="77777777" w:rsidR="00595008" w:rsidRDefault="00595008" w:rsidP="00595008">
      <w:pPr>
        <w:pStyle w:val="PL"/>
      </w:pPr>
      <w:r>
        <w:t xml:space="preserve">      security:</w:t>
      </w:r>
    </w:p>
    <w:p w14:paraId="01F073DA" w14:textId="77777777" w:rsidR="00595008" w:rsidRDefault="00595008" w:rsidP="00595008">
      <w:pPr>
        <w:pStyle w:val="PL"/>
      </w:pPr>
      <w:r>
        <w:t xml:space="preserve">        - {}</w:t>
      </w:r>
    </w:p>
    <w:p w14:paraId="009928F9" w14:textId="77777777" w:rsidR="00595008" w:rsidRDefault="00595008" w:rsidP="00595008">
      <w:pPr>
        <w:pStyle w:val="PL"/>
      </w:pPr>
      <w:r>
        <w:t xml:space="preserve">        - oAuth2ClientCredentials:</w:t>
      </w:r>
    </w:p>
    <w:p w14:paraId="0EC58379" w14:textId="77777777" w:rsidR="00595008" w:rsidRDefault="00595008" w:rsidP="00595008">
      <w:pPr>
        <w:pStyle w:val="PL"/>
      </w:pPr>
      <w:r>
        <w:t xml:space="preserve">          - nnwdaf-eventssubscription</w:t>
      </w:r>
    </w:p>
    <w:p w14:paraId="4A51671B" w14:textId="77777777" w:rsidR="00595008" w:rsidRDefault="00595008" w:rsidP="00595008">
      <w:pPr>
        <w:pStyle w:val="PL"/>
      </w:pPr>
      <w:r>
        <w:t xml:space="preserve">        - oAuth2ClientCredentials:</w:t>
      </w:r>
    </w:p>
    <w:p w14:paraId="2FED5FB1" w14:textId="77777777" w:rsidR="00595008" w:rsidRDefault="00595008" w:rsidP="00595008">
      <w:pPr>
        <w:pStyle w:val="PL"/>
      </w:pPr>
      <w:r>
        <w:t xml:space="preserve">          - nnwdaf-eventssubscription</w:t>
      </w:r>
    </w:p>
    <w:p w14:paraId="407CD009" w14:textId="77777777" w:rsidR="00595008" w:rsidRDefault="00595008" w:rsidP="00595008">
      <w:pPr>
        <w:pStyle w:val="PL"/>
      </w:pPr>
      <w:r>
        <w:t xml:space="preserve">          - nnwdaf-eventssubscription:transfer</w:t>
      </w:r>
    </w:p>
    <w:p w14:paraId="0F45AEBB" w14:textId="77777777" w:rsidR="00595008" w:rsidRDefault="00595008" w:rsidP="00595008">
      <w:pPr>
        <w:pStyle w:val="PL"/>
      </w:pPr>
      <w:r>
        <w:t xml:space="preserve">      requestBody:</w:t>
      </w:r>
    </w:p>
    <w:p w14:paraId="7F4CFE04" w14:textId="77777777" w:rsidR="00595008" w:rsidRDefault="00595008" w:rsidP="00595008">
      <w:pPr>
        <w:pStyle w:val="PL"/>
      </w:pPr>
      <w:r>
        <w:t xml:space="preserve">        required: true</w:t>
      </w:r>
    </w:p>
    <w:p w14:paraId="47B9E799" w14:textId="77777777" w:rsidR="00595008" w:rsidRDefault="00595008" w:rsidP="00595008">
      <w:pPr>
        <w:pStyle w:val="PL"/>
      </w:pPr>
      <w:r>
        <w:t xml:space="preserve">        content:</w:t>
      </w:r>
    </w:p>
    <w:p w14:paraId="41F6B412" w14:textId="77777777" w:rsidR="00595008" w:rsidRDefault="00595008" w:rsidP="00595008">
      <w:pPr>
        <w:pStyle w:val="PL"/>
      </w:pPr>
      <w:r>
        <w:t xml:space="preserve">          application/json:</w:t>
      </w:r>
    </w:p>
    <w:p w14:paraId="3066E810" w14:textId="77777777" w:rsidR="00595008" w:rsidRDefault="00595008" w:rsidP="00595008">
      <w:pPr>
        <w:pStyle w:val="PL"/>
      </w:pPr>
      <w:r>
        <w:t xml:space="preserve">            schema:</w:t>
      </w:r>
    </w:p>
    <w:p w14:paraId="76E17943" w14:textId="77777777" w:rsidR="00595008" w:rsidRDefault="00595008" w:rsidP="00595008">
      <w:pPr>
        <w:pStyle w:val="PL"/>
      </w:pPr>
      <w:r>
        <w:t xml:space="preserve">              $ref: '#/components/schemas/AnalyticsSubscriptionsTransfer'</w:t>
      </w:r>
    </w:p>
    <w:p w14:paraId="42F5FC2C" w14:textId="77777777" w:rsidR="00595008" w:rsidRDefault="00595008" w:rsidP="00595008">
      <w:pPr>
        <w:pStyle w:val="PL"/>
      </w:pPr>
      <w:r>
        <w:t xml:space="preserve">      responses:</w:t>
      </w:r>
    </w:p>
    <w:p w14:paraId="71D7EF22" w14:textId="77777777" w:rsidR="00595008" w:rsidRDefault="00595008" w:rsidP="00595008">
      <w:pPr>
        <w:pStyle w:val="PL"/>
      </w:pPr>
      <w:r>
        <w:t xml:space="preserve">        '201':</w:t>
      </w:r>
    </w:p>
    <w:p w14:paraId="03FDF2AD" w14:textId="77777777" w:rsidR="00595008" w:rsidRDefault="00595008" w:rsidP="00595008">
      <w:pPr>
        <w:pStyle w:val="PL"/>
      </w:pPr>
      <w:r>
        <w:t xml:space="preserve">          description: Create a new Individual NWDAF Event Subscription Transfer resource.</w:t>
      </w:r>
    </w:p>
    <w:p w14:paraId="40538C1F" w14:textId="77777777" w:rsidR="00595008" w:rsidRDefault="00595008" w:rsidP="00595008">
      <w:pPr>
        <w:pStyle w:val="PL"/>
        <w:rPr>
          <w:rFonts w:eastAsia="DengXian"/>
        </w:rPr>
      </w:pPr>
      <w:r>
        <w:rPr>
          <w:rFonts w:eastAsia="DengXian"/>
        </w:rPr>
        <w:t xml:space="preserve">          headers:</w:t>
      </w:r>
    </w:p>
    <w:p w14:paraId="603360B8" w14:textId="77777777" w:rsidR="00595008" w:rsidRDefault="00595008" w:rsidP="00595008">
      <w:pPr>
        <w:pStyle w:val="PL"/>
        <w:rPr>
          <w:rFonts w:eastAsia="DengXian"/>
        </w:rPr>
      </w:pPr>
      <w:r>
        <w:rPr>
          <w:rFonts w:eastAsia="DengXian"/>
        </w:rPr>
        <w:t xml:space="preserve">            Location:</w:t>
      </w:r>
    </w:p>
    <w:p w14:paraId="2E125C6B" w14:textId="77777777" w:rsidR="00595008" w:rsidRDefault="00595008" w:rsidP="00595008">
      <w:pPr>
        <w:pStyle w:val="PL"/>
        <w:rPr>
          <w:rFonts w:eastAsia="DengXian"/>
        </w:rPr>
      </w:pPr>
      <w:r>
        <w:rPr>
          <w:rFonts w:eastAsia="DengXian"/>
        </w:rPr>
        <w:t xml:space="preserve">              description: &gt;</w:t>
      </w:r>
    </w:p>
    <w:p w14:paraId="11704C17" w14:textId="77777777" w:rsidR="00595008" w:rsidRDefault="00595008" w:rsidP="00595008">
      <w:pPr>
        <w:pStyle w:val="PL"/>
        <w:rPr>
          <w:rFonts w:eastAsia="DengXian"/>
        </w:rPr>
      </w:pPr>
      <w:r>
        <w:t xml:space="preserve">                </w:t>
      </w:r>
      <w:r>
        <w:rPr>
          <w:rFonts w:eastAsia="DengXian"/>
        </w:rPr>
        <w:t>Contains the URI of the newly created resource, according to the structure</w:t>
      </w:r>
    </w:p>
    <w:p w14:paraId="1C23D251" w14:textId="77777777" w:rsidR="00595008" w:rsidRDefault="00595008" w:rsidP="00595008">
      <w:pPr>
        <w:pStyle w:val="PL"/>
        <w:rPr>
          <w:rFonts w:eastAsia="DengXian"/>
        </w:rPr>
      </w:pPr>
      <w:r>
        <w:t xml:space="preserve">                </w:t>
      </w:r>
      <w:r>
        <w:rPr>
          <w:rFonts w:eastAsia="DengXian"/>
        </w:rPr>
        <w:t>{apiRoot}/nnwdaf-eventssubscription/&lt;apiVersion&gt;/transfers/{transferId}</w:t>
      </w:r>
    </w:p>
    <w:p w14:paraId="25483D9A" w14:textId="77777777" w:rsidR="00595008" w:rsidRDefault="00595008" w:rsidP="00595008">
      <w:pPr>
        <w:pStyle w:val="PL"/>
        <w:rPr>
          <w:rFonts w:eastAsia="DengXian"/>
        </w:rPr>
      </w:pPr>
      <w:r>
        <w:rPr>
          <w:rFonts w:eastAsia="DengXian"/>
        </w:rPr>
        <w:t xml:space="preserve">              required: true</w:t>
      </w:r>
    </w:p>
    <w:p w14:paraId="5F6FFE0E" w14:textId="77777777" w:rsidR="00595008" w:rsidRDefault="00595008" w:rsidP="00595008">
      <w:pPr>
        <w:pStyle w:val="PL"/>
        <w:rPr>
          <w:rFonts w:eastAsia="DengXian"/>
        </w:rPr>
      </w:pPr>
      <w:r>
        <w:rPr>
          <w:rFonts w:eastAsia="DengXian"/>
        </w:rPr>
        <w:t xml:space="preserve">              schema:</w:t>
      </w:r>
    </w:p>
    <w:p w14:paraId="6672595E" w14:textId="77777777" w:rsidR="00595008" w:rsidRDefault="00595008" w:rsidP="00595008">
      <w:pPr>
        <w:pStyle w:val="PL"/>
        <w:rPr>
          <w:rFonts w:eastAsia="DengXian"/>
        </w:rPr>
      </w:pPr>
      <w:r>
        <w:rPr>
          <w:rFonts w:eastAsia="DengXian"/>
        </w:rPr>
        <w:t xml:space="preserve">                type: string</w:t>
      </w:r>
    </w:p>
    <w:p w14:paraId="4BDB55C5" w14:textId="77777777" w:rsidR="00595008" w:rsidRDefault="00595008" w:rsidP="00595008">
      <w:pPr>
        <w:pStyle w:val="PL"/>
      </w:pPr>
      <w:r>
        <w:t xml:space="preserve">        '204':</w:t>
      </w:r>
    </w:p>
    <w:p w14:paraId="3876529D" w14:textId="77777777" w:rsidR="00595008" w:rsidRDefault="00595008" w:rsidP="00595008">
      <w:pPr>
        <w:pStyle w:val="PL"/>
      </w:pPr>
      <w:r>
        <w:t xml:space="preserve">          description: &gt;</w:t>
      </w:r>
    </w:p>
    <w:p w14:paraId="2E4C2807" w14:textId="77777777" w:rsidR="00595008" w:rsidRDefault="00595008" w:rsidP="00595008">
      <w:pPr>
        <w:pStyle w:val="PL"/>
      </w:pPr>
      <w:r>
        <w:t xml:space="preserve">            No Content. The receipt of the information about analytics subscription(s) that are</w:t>
      </w:r>
    </w:p>
    <w:p w14:paraId="3AA869F6" w14:textId="77777777" w:rsidR="00595008" w:rsidRDefault="00595008" w:rsidP="00595008">
      <w:pPr>
        <w:pStyle w:val="PL"/>
      </w:pPr>
      <w:r>
        <w:t xml:space="preserve">            requested to be transferred and the ability to handle this information (e.g. execute the</w:t>
      </w:r>
    </w:p>
    <w:p w14:paraId="69F5DEE7" w14:textId="77777777" w:rsidR="00595008" w:rsidRDefault="00595008" w:rsidP="00595008">
      <w:pPr>
        <w:pStyle w:val="PL"/>
      </w:pPr>
      <w:r>
        <w:t xml:space="preserve">            steps required to transfer an analytics subscription directly) is confirmed.</w:t>
      </w:r>
    </w:p>
    <w:p w14:paraId="18752A46" w14:textId="77777777" w:rsidR="00595008" w:rsidRDefault="00595008" w:rsidP="00595008">
      <w:pPr>
        <w:pStyle w:val="PL"/>
      </w:pPr>
      <w:r>
        <w:t xml:space="preserve">        '400':</w:t>
      </w:r>
    </w:p>
    <w:p w14:paraId="61E3778D" w14:textId="77777777" w:rsidR="00595008" w:rsidRDefault="00595008" w:rsidP="00595008">
      <w:pPr>
        <w:pStyle w:val="PL"/>
      </w:pPr>
      <w:r>
        <w:t xml:space="preserve">          $ref: 'TS29571_CommonData.yaml#/components/responses/400'</w:t>
      </w:r>
    </w:p>
    <w:p w14:paraId="6E6E37EF" w14:textId="77777777" w:rsidR="00595008" w:rsidRDefault="00595008" w:rsidP="00595008">
      <w:pPr>
        <w:pStyle w:val="PL"/>
      </w:pPr>
      <w:r>
        <w:t xml:space="preserve">        '401':</w:t>
      </w:r>
    </w:p>
    <w:p w14:paraId="1564B241" w14:textId="77777777" w:rsidR="00595008" w:rsidRDefault="00595008" w:rsidP="00595008">
      <w:pPr>
        <w:pStyle w:val="PL"/>
      </w:pPr>
      <w:r>
        <w:t xml:space="preserve">          $ref: 'TS29571_CommonData.yaml#/components/responses/401'</w:t>
      </w:r>
    </w:p>
    <w:p w14:paraId="531726C7" w14:textId="77777777" w:rsidR="00595008" w:rsidRDefault="00595008" w:rsidP="00595008">
      <w:pPr>
        <w:pStyle w:val="PL"/>
        <w:rPr>
          <w:rFonts w:eastAsia="DengXian"/>
        </w:rPr>
      </w:pPr>
      <w:r>
        <w:rPr>
          <w:rFonts w:eastAsia="DengXian"/>
        </w:rPr>
        <w:t xml:space="preserve">        '403':</w:t>
      </w:r>
    </w:p>
    <w:p w14:paraId="3A377EDA" w14:textId="77777777" w:rsidR="00595008" w:rsidRDefault="00595008" w:rsidP="00595008">
      <w:pPr>
        <w:pStyle w:val="PL"/>
        <w:rPr>
          <w:rFonts w:eastAsia="DengXian"/>
        </w:rPr>
      </w:pPr>
      <w:r>
        <w:rPr>
          <w:rFonts w:eastAsia="DengXian"/>
        </w:rPr>
        <w:t xml:space="preserve">          $ref: 'TS29571_CommonData.yaml#/components/responses/403'</w:t>
      </w:r>
    </w:p>
    <w:p w14:paraId="7E0A53DF" w14:textId="77777777" w:rsidR="00595008" w:rsidRDefault="00595008" w:rsidP="00595008">
      <w:pPr>
        <w:pStyle w:val="PL"/>
      </w:pPr>
      <w:r>
        <w:t xml:space="preserve">        '404':</w:t>
      </w:r>
    </w:p>
    <w:p w14:paraId="6D409AAE" w14:textId="77777777" w:rsidR="00595008" w:rsidRDefault="00595008" w:rsidP="00595008">
      <w:pPr>
        <w:pStyle w:val="PL"/>
      </w:pPr>
      <w:r>
        <w:t xml:space="preserve">          $ref: 'TS29571_CommonData.yaml#/components/responses/404'</w:t>
      </w:r>
    </w:p>
    <w:p w14:paraId="627AEB09" w14:textId="77777777" w:rsidR="00595008" w:rsidRDefault="00595008" w:rsidP="00595008">
      <w:pPr>
        <w:pStyle w:val="PL"/>
      </w:pPr>
      <w:r>
        <w:t xml:space="preserve">        '411':</w:t>
      </w:r>
    </w:p>
    <w:p w14:paraId="2097B2C8" w14:textId="77777777" w:rsidR="00595008" w:rsidRDefault="00595008" w:rsidP="00595008">
      <w:pPr>
        <w:pStyle w:val="PL"/>
      </w:pPr>
      <w:r>
        <w:t xml:space="preserve">          $ref: 'TS29571_CommonData.yaml#/components/responses/411'</w:t>
      </w:r>
    </w:p>
    <w:p w14:paraId="76B25574" w14:textId="77777777" w:rsidR="00595008" w:rsidRDefault="00595008" w:rsidP="00595008">
      <w:pPr>
        <w:pStyle w:val="PL"/>
      </w:pPr>
      <w:r>
        <w:t xml:space="preserve">        '413':</w:t>
      </w:r>
    </w:p>
    <w:p w14:paraId="32854930" w14:textId="77777777" w:rsidR="00595008" w:rsidRDefault="00595008" w:rsidP="00595008">
      <w:pPr>
        <w:pStyle w:val="PL"/>
      </w:pPr>
      <w:r>
        <w:t xml:space="preserve">          $ref: 'TS29571_CommonData.yaml#/components/responses/413'</w:t>
      </w:r>
    </w:p>
    <w:p w14:paraId="3E558EA1" w14:textId="77777777" w:rsidR="00595008" w:rsidRDefault="00595008" w:rsidP="00595008">
      <w:pPr>
        <w:pStyle w:val="PL"/>
      </w:pPr>
      <w:r>
        <w:t xml:space="preserve">        '415':</w:t>
      </w:r>
    </w:p>
    <w:p w14:paraId="734D884F" w14:textId="77777777" w:rsidR="00595008" w:rsidRDefault="00595008" w:rsidP="00595008">
      <w:pPr>
        <w:pStyle w:val="PL"/>
      </w:pPr>
      <w:r>
        <w:t xml:space="preserve">          $ref: 'TS29571_CommonData.yaml#/components/responses/415'</w:t>
      </w:r>
    </w:p>
    <w:p w14:paraId="00732608" w14:textId="77777777" w:rsidR="00595008" w:rsidRDefault="00595008" w:rsidP="00595008">
      <w:pPr>
        <w:pStyle w:val="PL"/>
        <w:rPr>
          <w:rFonts w:eastAsia="DengXian"/>
        </w:rPr>
      </w:pPr>
      <w:r>
        <w:rPr>
          <w:rFonts w:eastAsia="DengXian"/>
        </w:rPr>
        <w:t xml:space="preserve">        '429':</w:t>
      </w:r>
    </w:p>
    <w:p w14:paraId="5C86A099" w14:textId="77777777" w:rsidR="00595008" w:rsidRDefault="00595008" w:rsidP="00595008">
      <w:pPr>
        <w:pStyle w:val="PL"/>
        <w:rPr>
          <w:rFonts w:eastAsia="DengXian"/>
        </w:rPr>
      </w:pPr>
      <w:r>
        <w:rPr>
          <w:rFonts w:eastAsia="DengXian"/>
        </w:rPr>
        <w:t xml:space="preserve">          $ref: 'TS29571_CommonData.yaml#/components/responses/429'</w:t>
      </w:r>
    </w:p>
    <w:p w14:paraId="33CC076B" w14:textId="77777777" w:rsidR="00595008" w:rsidRDefault="00595008" w:rsidP="00595008">
      <w:pPr>
        <w:pStyle w:val="PL"/>
      </w:pPr>
      <w:r>
        <w:t xml:space="preserve">        '500':</w:t>
      </w:r>
    </w:p>
    <w:p w14:paraId="35456026" w14:textId="77777777" w:rsidR="00595008" w:rsidRDefault="00595008" w:rsidP="00595008">
      <w:pPr>
        <w:pStyle w:val="PL"/>
      </w:pPr>
      <w:r>
        <w:t xml:space="preserve">          $ref: 'TS29571_CommonData.yaml#/components/responses/500'</w:t>
      </w:r>
    </w:p>
    <w:p w14:paraId="41866832" w14:textId="77777777" w:rsidR="00595008" w:rsidRDefault="00595008" w:rsidP="00595008">
      <w:pPr>
        <w:pStyle w:val="PL"/>
      </w:pPr>
      <w:r>
        <w:t xml:space="preserve">        '502':</w:t>
      </w:r>
    </w:p>
    <w:p w14:paraId="5C583090" w14:textId="77777777" w:rsidR="00595008" w:rsidRDefault="00595008" w:rsidP="00595008">
      <w:pPr>
        <w:pStyle w:val="PL"/>
      </w:pPr>
      <w:r>
        <w:t xml:space="preserve">          $ref: 'TS29571_CommonData.yaml#/components/responses/502'</w:t>
      </w:r>
    </w:p>
    <w:p w14:paraId="3E4BDB74" w14:textId="77777777" w:rsidR="00595008" w:rsidRDefault="00595008" w:rsidP="00595008">
      <w:pPr>
        <w:pStyle w:val="PL"/>
      </w:pPr>
      <w:r>
        <w:t xml:space="preserve">        '503':</w:t>
      </w:r>
    </w:p>
    <w:p w14:paraId="7F2ED47E" w14:textId="77777777" w:rsidR="00595008" w:rsidRDefault="00595008" w:rsidP="00595008">
      <w:pPr>
        <w:pStyle w:val="PL"/>
      </w:pPr>
      <w:r>
        <w:t xml:space="preserve">          $ref: 'TS29571_CommonData.yaml#/components/responses/503'</w:t>
      </w:r>
    </w:p>
    <w:p w14:paraId="429AE06E" w14:textId="77777777" w:rsidR="00595008" w:rsidRDefault="00595008" w:rsidP="00595008">
      <w:pPr>
        <w:pStyle w:val="PL"/>
      </w:pPr>
      <w:r>
        <w:t xml:space="preserve">        default:</w:t>
      </w:r>
    </w:p>
    <w:p w14:paraId="4AA0C323" w14:textId="77777777" w:rsidR="00595008" w:rsidRDefault="00595008" w:rsidP="00595008">
      <w:pPr>
        <w:pStyle w:val="PL"/>
      </w:pPr>
      <w:r>
        <w:t xml:space="preserve">          $ref: 'TS29571_CommonData.yaml#/components/responses/default'</w:t>
      </w:r>
    </w:p>
    <w:p w14:paraId="146AF421" w14:textId="77777777" w:rsidR="00595008" w:rsidRDefault="00595008" w:rsidP="00595008">
      <w:pPr>
        <w:pStyle w:val="PL"/>
      </w:pPr>
    </w:p>
    <w:p w14:paraId="6624445E" w14:textId="77777777" w:rsidR="00595008" w:rsidRDefault="00595008" w:rsidP="00595008">
      <w:pPr>
        <w:pStyle w:val="PL"/>
      </w:pPr>
      <w:r>
        <w:t xml:space="preserve">  /transfers/{transferId}:</w:t>
      </w:r>
    </w:p>
    <w:p w14:paraId="185FB4B3" w14:textId="77777777" w:rsidR="00595008" w:rsidRDefault="00595008" w:rsidP="00595008">
      <w:pPr>
        <w:pStyle w:val="PL"/>
      </w:pPr>
      <w:r>
        <w:t xml:space="preserve">    delete:</w:t>
      </w:r>
    </w:p>
    <w:p w14:paraId="2AA3F5BE" w14:textId="77777777" w:rsidR="00595008" w:rsidRDefault="00595008" w:rsidP="00595008">
      <w:pPr>
        <w:pStyle w:val="PL"/>
      </w:pPr>
      <w:r>
        <w:t xml:space="preserve">      summary: Delete an existing Individual NWDAF Event Subscription Transfer</w:t>
      </w:r>
    </w:p>
    <w:p w14:paraId="6F175522" w14:textId="77777777" w:rsidR="00595008" w:rsidRDefault="00595008" w:rsidP="00595008">
      <w:pPr>
        <w:pStyle w:val="PL"/>
      </w:pPr>
      <w:r>
        <w:t xml:space="preserve">      operationId: DeleteNWDAFEventSubscriptionTransfer</w:t>
      </w:r>
    </w:p>
    <w:p w14:paraId="6D29F4C2" w14:textId="77777777" w:rsidR="00595008" w:rsidRDefault="00595008" w:rsidP="00595008">
      <w:pPr>
        <w:pStyle w:val="PL"/>
      </w:pPr>
      <w:r>
        <w:t xml:space="preserve">      tags:</w:t>
      </w:r>
    </w:p>
    <w:p w14:paraId="7D9F969B" w14:textId="77777777" w:rsidR="00595008" w:rsidRDefault="00595008" w:rsidP="00595008">
      <w:pPr>
        <w:pStyle w:val="PL"/>
      </w:pPr>
      <w:r>
        <w:t xml:space="preserve">        - Individual NWDAF Event Subscription Transfer (Document)</w:t>
      </w:r>
    </w:p>
    <w:p w14:paraId="6E61BA4F" w14:textId="77777777" w:rsidR="00595008" w:rsidRDefault="00595008" w:rsidP="00595008">
      <w:pPr>
        <w:pStyle w:val="PL"/>
      </w:pPr>
      <w:r>
        <w:t xml:space="preserve">      security:</w:t>
      </w:r>
    </w:p>
    <w:p w14:paraId="3635483C" w14:textId="77777777" w:rsidR="00595008" w:rsidRDefault="00595008" w:rsidP="00595008">
      <w:pPr>
        <w:pStyle w:val="PL"/>
      </w:pPr>
      <w:r>
        <w:t xml:space="preserve">        - {}</w:t>
      </w:r>
    </w:p>
    <w:p w14:paraId="3520F00D" w14:textId="77777777" w:rsidR="00595008" w:rsidRDefault="00595008" w:rsidP="00595008">
      <w:pPr>
        <w:pStyle w:val="PL"/>
      </w:pPr>
      <w:r>
        <w:t xml:space="preserve">        - oAuth2ClientCredentials:</w:t>
      </w:r>
    </w:p>
    <w:p w14:paraId="4BA5FCC9" w14:textId="77777777" w:rsidR="00595008" w:rsidRDefault="00595008" w:rsidP="00595008">
      <w:pPr>
        <w:pStyle w:val="PL"/>
      </w:pPr>
      <w:r>
        <w:t xml:space="preserve">          - nnwdaf-eventssubscription</w:t>
      </w:r>
    </w:p>
    <w:p w14:paraId="39DF9199" w14:textId="77777777" w:rsidR="00595008" w:rsidRDefault="00595008" w:rsidP="00595008">
      <w:pPr>
        <w:pStyle w:val="PL"/>
      </w:pPr>
      <w:r>
        <w:lastRenderedPageBreak/>
        <w:t xml:space="preserve">        - oAuth2ClientCredentials:</w:t>
      </w:r>
    </w:p>
    <w:p w14:paraId="50E1679C" w14:textId="77777777" w:rsidR="00595008" w:rsidRDefault="00595008" w:rsidP="00595008">
      <w:pPr>
        <w:pStyle w:val="PL"/>
      </w:pPr>
      <w:r>
        <w:t xml:space="preserve">          - nnwdaf-eventssubscription</w:t>
      </w:r>
    </w:p>
    <w:p w14:paraId="72509B05" w14:textId="77777777" w:rsidR="00595008" w:rsidRDefault="00595008" w:rsidP="00595008">
      <w:pPr>
        <w:pStyle w:val="PL"/>
      </w:pPr>
      <w:r>
        <w:t xml:space="preserve">          - nnwdaf-eventssubscription:transfer</w:t>
      </w:r>
    </w:p>
    <w:p w14:paraId="1957F65F" w14:textId="77777777" w:rsidR="00595008" w:rsidRDefault="00595008" w:rsidP="00595008">
      <w:pPr>
        <w:pStyle w:val="PL"/>
      </w:pPr>
      <w:r>
        <w:t xml:space="preserve">      parameters:</w:t>
      </w:r>
    </w:p>
    <w:p w14:paraId="5E934F2F" w14:textId="77777777" w:rsidR="00595008" w:rsidRDefault="00595008" w:rsidP="00595008">
      <w:pPr>
        <w:pStyle w:val="PL"/>
      </w:pPr>
      <w:r>
        <w:t xml:space="preserve">        - name: transferId</w:t>
      </w:r>
    </w:p>
    <w:p w14:paraId="5451B283" w14:textId="77777777" w:rsidR="00595008" w:rsidRDefault="00595008" w:rsidP="00595008">
      <w:pPr>
        <w:pStyle w:val="PL"/>
      </w:pPr>
      <w:r>
        <w:t xml:space="preserve">          in: path</w:t>
      </w:r>
    </w:p>
    <w:p w14:paraId="5D3A2FC4" w14:textId="77777777" w:rsidR="00595008" w:rsidRDefault="00595008" w:rsidP="00595008">
      <w:pPr>
        <w:pStyle w:val="PL"/>
      </w:pPr>
      <w:r>
        <w:t xml:space="preserve">          description: &gt;</w:t>
      </w:r>
    </w:p>
    <w:p w14:paraId="1C476CCA" w14:textId="77777777" w:rsidR="00595008" w:rsidRDefault="00595008" w:rsidP="00595008">
      <w:pPr>
        <w:pStyle w:val="PL"/>
      </w:pPr>
      <w:r>
        <w:t xml:space="preserve">            String identifying a request for an analytics subscription transfer to the</w:t>
      </w:r>
    </w:p>
    <w:p w14:paraId="7B253B26" w14:textId="77777777" w:rsidR="00595008" w:rsidRDefault="00595008" w:rsidP="00595008">
      <w:pPr>
        <w:pStyle w:val="PL"/>
      </w:pPr>
      <w:r>
        <w:t xml:space="preserve">            Nnwdaf_EventsSubscription Service.</w:t>
      </w:r>
    </w:p>
    <w:p w14:paraId="5E5B22BB" w14:textId="77777777" w:rsidR="00595008" w:rsidRDefault="00595008" w:rsidP="00595008">
      <w:pPr>
        <w:pStyle w:val="PL"/>
      </w:pPr>
      <w:r>
        <w:t xml:space="preserve">          required: true</w:t>
      </w:r>
    </w:p>
    <w:p w14:paraId="69503892" w14:textId="77777777" w:rsidR="00595008" w:rsidRDefault="00595008" w:rsidP="00595008">
      <w:pPr>
        <w:pStyle w:val="PL"/>
      </w:pPr>
      <w:r>
        <w:t xml:space="preserve">          schema:</w:t>
      </w:r>
    </w:p>
    <w:p w14:paraId="459734AC" w14:textId="77777777" w:rsidR="00595008" w:rsidRDefault="00595008" w:rsidP="00595008">
      <w:pPr>
        <w:pStyle w:val="PL"/>
      </w:pPr>
      <w:r>
        <w:t xml:space="preserve">            type: string</w:t>
      </w:r>
    </w:p>
    <w:p w14:paraId="54CC7915" w14:textId="77777777" w:rsidR="00595008" w:rsidRDefault="00595008" w:rsidP="00595008">
      <w:pPr>
        <w:pStyle w:val="PL"/>
      </w:pPr>
      <w:r>
        <w:t xml:space="preserve">      responses:</w:t>
      </w:r>
    </w:p>
    <w:p w14:paraId="434E0939" w14:textId="77777777" w:rsidR="00595008" w:rsidRDefault="00595008" w:rsidP="00595008">
      <w:pPr>
        <w:pStyle w:val="PL"/>
      </w:pPr>
      <w:r>
        <w:t xml:space="preserve">        '204':</w:t>
      </w:r>
    </w:p>
    <w:p w14:paraId="23C4AD72" w14:textId="77777777" w:rsidR="00595008" w:rsidRDefault="00595008" w:rsidP="00595008">
      <w:pPr>
        <w:pStyle w:val="PL"/>
      </w:pPr>
      <w:r>
        <w:t xml:space="preserve">          description: &gt;</w:t>
      </w:r>
    </w:p>
    <w:p w14:paraId="4B3EAACE" w14:textId="77777777" w:rsidR="00595008" w:rsidRDefault="00595008" w:rsidP="00595008">
      <w:pPr>
        <w:pStyle w:val="PL"/>
      </w:pPr>
      <w:r>
        <w:t xml:space="preserve">            No Content. The Individual NWDAF Event Subscription Transfer resource matching the</w:t>
      </w:r>
    </w:p>
    <w:p w14:paraId="3E2B8A1C" w14:textId="77777777" w:rsidR="00595008" w:rsidRDefault="00595008" w:rsidP="00595008">
      <w:pPr>
        <w:pStyle w:val="PL"/>
      </w:pPr>
      <w:r>
        <w:t xml:space="preserve">            transferId was deleted.</w:t>
      </w:r>
    </w:p>
    <w:p w14:paraId="275E35E1" w14:textId="77777777" w:rsidR="00595008" w:rsidRDefault="00595008" w:rsidP="00595008">
      <w:pPr>
        <w:pStyle w:val="PL"/>
      </w:pPr>
      <w:r>
        <w:t xml:space="preserve">        '307':</w:t>
      </w:r>
    </w:p>
    <w:p w14:paraId="6445CD2E" w14:textId="77777777" w:rsidR="00595008" w:rsidRDefault="00595008" w:rsidP="00595008">
      <w:pPr>
        <w:pStyle w:val="PL"/>
      </w:pPr>
      <w:r>
        <w:t xml:space="preserve">          $ref: 'TS29571_CommonData.yaml#/components/responses/307'</w:t>
      </w:r>
    </w:p>
    <w:p w14:paraId="64DD52BF" w14:textId="77777777" w:rsidR="00595008" w:rsidRDefault="00595008" w:rsidP="00595008">
      <w:pPr>
        <w:pStyle w:val="PL"/>
      </w:pPr>
      <w:r>
        <w:t xml:space="preserve">        '308':</w:t>
      </w:r>
    </w:p>
    <w:p w14:paraId="19BC5EF4" w14:textId="77777777" w:rsidR="00595008" w:rsidRDefault="00595008" w:rsidP="00595008">
      <w:pPr>
        <w:pStyle w:val="PL"/>
      </w:pPr>
      <w:r>
        <w:t xml:space="preserve">          $ref: 'TS29571_CommonData.yaml#/components/responses/308'</w:t>
      </w:r>
    </w:p>
    <w:p w14:paraId="6A9369E4" w14:textId="77777777" w:rsidR="00595008" w:rsidRDefault="00595008" w:rsidP="00595008">
      <w:pPr>
        <w:pStyle w:val="PL"/>
      </w:pPr>
      <w:r>
        <w:t xml:space="preserve">        '400':</w:t>
      </w:r>
    </w:p>
    <w:p w14:paraId="345232F6" w14:textId="77777777" w:rsidR="00595008" w:rsidRDefault="00595008" w:rsidP="00595008">
      <w:pPr>
        <w:pStyle w:val="PL"/>
      </w:pPr>
      <w:r>
        <w:t xml:space="preserve">          $ref: 'TS29571_CommonData.yaml#/components/responses/400'</w:t>
      </w:r>
    </w:p>
    <w:p w14:paraId="5079C6C1" w14:textId="77777777" w:rsidR="00595008" w:rsidRDefault="00595008" w:rsidP="00595008">
      <w:pPr>
        <w:pStyle w:val="PL"/>
      </w:pPr>
      <w:r>
        <w:t xml:space="preserve">        '401':</w:t>
      </w:r>
    </w:p>
    <w:p w14:paraId="6ACACD93" w14:textId="77777777" w:rsidR="00595008" w:rsidRDefault="00595008" w:rsidP="00595008">
      <w:pPr>
        <w:pStyle w:val="PL"/>
      </w:pPr>
      <w:r>
        <w:t xml:space="preserve">          $ref: 'TS29571_CommonData.yaml#/components/responses/401'</w:t>
      </w:r>
    </w:p>
    <w:p w14:paraId="013D7D16" w14:textId="77777777" w:rsidR="00595008" w:rsidRDefault="00595008" w:rsidP="00595008">
      <w:pPr>
        <w:pStyle w:val="PL"/>
        <w:rPr>
          <w:rFonts w:eastAsia="DengXian"/>
        </w:rPr>
      </w:pPr>
      <w:r>
        <w:rPr>
          <w:rFonts w:eastAsia="DengXian"/>
        </w:rPr>
        <w:t xml:space="preserve">        '403':</w:t>
      </w:r>
    </w:p>
    <w:p w14:paraId="2EF4720F" w14:textId="77777777" w:rsidR="00595008" w:rsidRDefault="00595008" w:rsidP="00595008">
      <w:pPr>
        <w:pStyle w:val="PL"/>
        <w:rPr>
          <w:rFonts w:eastAsia="DengXian"/>
        </w:rPr>
      </w:pPr>
      <w:r>
        <w:rPr>
          <w:rFonts w:eastAsia="DengXian"/>
        </w:rPr>
        <w:t xml:space="preserve">          $ref: 'TS29571_CommonData.yaml#/components/responses/403'</w:t>
      </w:r>
    </w:p>
    <w:p w14:paraId="72C884B6" w14:textId="77777777" w:rsidR="00595008" w:rsidRDefault="00595008" w:rsidP="00595008">
      <w:pPr>
        <w:pStyle w:val="PL"/>
      </w:pPr>
      <w:r>
        <w:t xml:space="preserve">        '404':</w:t>
      </w:r>
    </w:p>
    <w:p w14:paraId="1198289A" w14:textId="77777777" w:rsidR="00595008" w:rsidRDefault="00595008" w:rsidP="00595008">
      <w:pPr>
        <w:pStyle w:val="PL"/>
      </w:pPr>
      <w:r>
        <w:t xml:space="preserve">          $ref: 'TS29571_CommonData.yaml#/components/responses/404'</w:t>
      </w:r>
    </w:p>
    <w:p w14:paraId="155A5C29" w14:textId="77777777" w:rsidR="00595008" w:rsidRDefault="00595008" w:rsidP="00595008">
      <w:pPr>
        <w:pStyle w:val="PL"/>
        <w:rPr>
          <w:rFonts w:eastAsia="DengXian"/>
        </w:rPr>
      </w:pPr>
      <w:r>
        <w:rPr>
          <w:rFonts w:eastAsia="DengXian"/>
        </w:rPr>
        <w:t xml:space="preserve">        '429':</w:t>
      </w:r>
    </w:p>
    <w:p w14:paraId="468E5DEC" w14:textId="77777777" w:rsidR="00595008" w:rsidRDefault="00595008" w:rsidP="00595008">
      <w:pPr>
        <w:pStyle w:val="PL"/>
        <w:rPr>
          <w:rFonts w:eastAsia="DengXian"/>
        </w:rPr>
      </w:pPr>
      <w:r>
        <w:rPr>
          <w:rFonts w:eastAsia="DengXian"/>
        </w:rPr>
        <w:t xml:space="preserve">          $ref: 'TS29571_CommonData.yaml#/components/responses/429'</w:t>
      </w:r>
    </w:p>
    <w:p w14:paraId="5EB5F615" w14:textId="77777777" w:rsidR="00595008" w:rsidRDefault="00595008" w:rsidP="00595008">
      <w:pPr>
        <w:pStyle w:val="PL"/>
      </w:pPr>
      <w:r>
        <w:t xml:space="preserve">        '500':</w:t>
      </w:r>
    </w:p>
    <w:p w14:paraId="05AE6B2F" w14:textId="77777777" w:rsidR="00595008" w:rsidRDefault="00595008" w:rsidP="00595008">
      <w:pPr>
        <w:pStyle w:val="PL"/>
      </w:pPr>
      <w:r>
        <w:t xml:space="preserve">          $ref: 'TS29571_CommonData.yaml#/components/responses/500'</w:t>
      </w:r>
    </w:p>
    <w:p w14:paraId="0F529E9A" w14:textId="77777777" w:rsidR="00595008" w:rsidRDefault="00595008" w:rsidP="00595008">
      <w:pPr>
        <w:pStyle w:val="PL"/>
      </w:pPr>
      <w:r>
        <w:t xml:space="preserve">        '501':</w:t>
      </w:r>
    </w:p>
    <w:p w14:paraId="6F9B3A15" w14:textId="77777777" w:rsidR="00595008" w:rsidRDefault="00595008" w:rsidP="00595008">
      <w:pPr>
        <w:pStyle w:val="PL"/>
      </w:pPr>
      <w:r>
        <w:t xml:space="preserve">          $ref: 'TS29571_CommonData.yaml#/components/responses/501'</w:t>
      </w:r>
    </w:p>
    <w:p w14:paraId="3110240D" w14:textId="77777777" w:rsidR="00595008" w:rsidRDefault="00595008" w:rsidP="00595008">
      <w:pPr>
        <w:pStyle w:val="PL"/>
      </w:pPr>
      <w:r>
        <w:t xml:space="preserve">        '502':</w:t>
      </w:r>
    </w:p>
    <w:p w14:paraId="5343DA44" w14:textId="77777777" w:rsidR="00595008" w:rsidRDefault="00595008" w:rsidP="00595008">
      <w:pPr>
        <w:pStyle w:val="PL"/>
      </w:pPr>
      <w:r>
        <w:t xml:space="preserve">          $ref: 'TS29571_CommonData.yaml#/components/responses/502'</w:t>
      </w:r>
    </w:p>
    <w:p w14:paraId="6D1950D8" w14:textId="77777777" w:rsidR="00595008" w:rsidRDefault="00595008" w:rsidP="00595008">
      <w:pPr>
        <w:pStyle w:val="PL"/>
      </w:pPr>
      <w:r>
        <w:t xml:space="preserve">        '503':</w:t>
      </w:r>
    </w:p>
    <w:p w14:paraId="7F3F6F1E" w14:textId="77777777" w:rsidR="00595008" w:rsidRDefault="00595008" w:rsidP="00595008">
      <w:pPr>
        <w:pStyle w:val="PL"/>
      </w:pPr>
      <w:r>
        <w:t xml:space="preserve">          $ref: 'TS29571_CommonData.yaml#/components/responses/503'</w:t>
      </w:r>
    </w:p>
    <w:p w14:paraId="3F96CD75" w14:textId="77777777" w:rsidR="00595008" w:rsidRDefault="00595008" w:rsidP="00595008">
      <w:pPr>
        <w:pStyle w:val="PL"/>
      </w:pPr>
      <w:r>
        <w:t xml:space="preserve">        default:</w:t>
      </w:r>
    </w:p>
    <w:p w14:paraId="1754C937" w14:textId="77777777" w:rsidR="00595008" w:rsidRDefault="00595008" w:rsidP="00595008">
      <w:pPr>
        <w:pStyle w:val="PL"/>
      </w:pPr>
      <w:r>
        <w:t xml:space="preserve">          $ref: 'TS29571_CommonData.yaml#/components/responses/default'</w:t>
      </w:r>
    </w:p>
    <w:p w14:paraId="2AB7EFF0" w14:textId="77777777" w:rsidR="00595008" w:rsidRDefault="00595008" w:rsidP="00595008">
      <w:pPr>
        <w:pStyle w:val="PL"/>
      </w:pPr>
      <w:r>
        <w:t xml:space="preserve">    put:</w:t>
      </w:r>
    </w:p>
    <w:p w14:paraId="6D7CA36D" w14:textId="77777777" w:rsidR="00595008" w:rsidRDefault="00595008" w:rsidP="00595008">
      <w:pPr>
        <w:pStyle w:val="PL"/>
      </w:pPr>
      <w:r>
        <w:t xml:space="preserve">      summary: Update an existing Individual NWDAF Event Subscription Transfer</w:t>
      </w:r>
    </w:p>
    <w:p w14:paraId="6196733F" w14:textId="77777777" w:rsidR="00595008" w:rsidRDefault="00595008" w:rsidP="00595008">
      <w:pPr>
        <w:pStyle w:val="PL"/>
      </w:pPr>
      <w:r>
        <w:t xml:space="preserve">      operationId: UpdateNWDAFEventSubscriptionTransfer</w:t>
      </w:r>
    </w:p>
    <w:p w14:paraId="63D03265" w14:textId="77777777" w:rsidR="00595008" w:rsidRDefault="00595008" w:rsidP="00595008">
      <w:pPr>
        <w:pStyle w:val="PL"/>
      </w:pPr>
      <w:r>
        <w:t xml:space="preserve">      tags:</w:t>
      </w:r>
    </w:p>
    <w:p w14:paraId="452A25DB" w14:textId="77777777" w:rsidR="00595008" w:rsidRDefault="00595008" w:rsidP="00595008">
      <w:pPr>
        <w:pStyle w:val="PL"/>
      </w:pPr>
      <w:r>
        <w:t xml:space="preserve">        - Individual NWDAF Event Subscription Transfer (Document)</w:t>
      </w:r>
    </w:p>
    <w:p w14:paraId="7CFB223D" w14:textId="77777777" w:rsidR="00595008" w:rsidRDefault="00595008" w:rsidP="00595008">
      <w:pPr>
        <w:pStyle w:val="PL"/>
      </w:pPr>
      <w:r>
        <w:t xml:space="preserve">      security:</w:t>
      </w:r>
    </w:p>
    <w:p w14:paraId="495D7CA4" w14:textId="77777777" w:rsidR="00595008" w:rsidRDefault="00595008" w:rsidP="00595008">
      <w:pPr>
        <w:pStyle w:val="PL"/>
      </w:pPr>
      <w:r>
        <w:t xml:space="preserve">        - {}</w:t>
      </w:r>
    </w:p>
    <w:p w14:paraId="22836A6F" w14:textId="77777777" w:rsidR="00595008" w:rsidRDefault="00595008" w:rsidP="00595008">
      <w:pPr>
        <w:pStyle w:val="PL"/>
      </w:pPr>
      <w:r>
        <w:t xml:space="preserve">        - oAuth2ClientCredentials:</w:t>
      </w:r>
    </w:p>
    <w:p w14:paraId="2696E969" w14:textId="77777777" w:rsidR="00595008" w:rsidRDefault="00595008" w:rsidP="00595008">
      <w:pPr>
        <w:pStyle w:val="PL"/>
      </w:pPr>
      <w:r>
        <w:t xml:space="preserve">          - nnwdaf-eventssubscription</w:t>
      </w:r>
    </w:p>
    <w:p w14:paraId="068526C2" w14:textId="77777777" w:rsidR="00595008" w:rsidRDefault="00595008" w:rsidP="00595008">
      <w:pPr>
        <w:pStyle w:val="PL"/>
      </w:pPr>
      <w:r>
        <w:t xml:space="preserve">        - oAuth2ClientCredentials:</w:t>
      </w:r>
    </w:p>
    <w:p w14:paraId="3D2C8A23" w14:textId="77777777" w:rsidR="00595008" w:rsidRDefault="00595008" w:rsidP="00595008">
      <w:pPr>
        <w:pStyle w:val="PL"/>
      </w:pPr>
      <w:r>
        <w:t xml:space="preserve">          - nnwdaf-eventssubscription</w:t>
      </w:r>
    </w:p>
    <w:p w14:paraId="70BC3A40" w14:textId="77777777" w:rsidR="00595008" w:rsidRDefault="00595008" w:rsidP="00595008">
      <w:pPr>
        <w:pStyle w:val="PL"/>
      </w:pPr>
      <w:r>
        <w:t xml:space="preserve">          - nnwdaf-eventssubscription:transfer</w:t>
      </w:r>
    </w:p>
    <w:p w14:paraId="0013ABC8" w14:textId="77777777" w:rsidR="00595008" w:rsidRDefault="00595008" w:rsidP="00595008">
      <w:pPr>
        <w:pStyle w:val="PL"/>
      </w:pPr>
      <w:r>
        <w:t xml:space="preserve">      requestBody:</w:t>
      </w:r>
    </w:p>
    <w:p w14:paraId="0DB1B4F5" w14:textId="77777777" w:rsidR="00595008" w:rsidRDefault="00595008" w:rsidP="00595008">
      <w:pPr>
        <w:pStyle w:val="PL"/>
      </w:pPr>
      <w:r>
        <w:t xml:space="preserve">        required: true</w:t>
      </w:r>
    </w:p>
    <w:p w14:paraId="7577CF4D" w14:textId="77777777" w:rsidR="00595008" w:rsidRDefault="00595008" w:rsidP="00595008">
      <w:pPr>
        <w:pStyle w:val="PL"/>
      </w:pPr>
      <w:r>
        <w:t xml:space="preserve">        content:</w:t>
      </w:r>
    </w:p>
    <w:p w14:paraId="1058C297" w14:textId="77777777" w:rsidR="00595008" w:rsidRDefault="00595008" w:rsidP="00595008">
      <w:pPr>
        <w:pStyle w:val="PL"/>
      </w:pPr>
      <w:r>
        <w:t xml:space="preserve">          application/json:</w:t>
      </w:r>
    </w:p>
    <w:p w14:paraId="382DE7CF" w14:textId="77777777" w:rsidR="00595008" w:rsidRDefault="00595008" w:rsidP="00595008">
      <w:pPr>
        <w:pStyle w:val="PL"/>
      </w:pPr>
      <w:r>
        <w:t xml:space="preserve">            schema:</w:t>
      </w:r>
    </w:p>
    <w:p w14:paraId="5422B894" w14:textId="77777777" w:rsidR="00595008" w:rsidRDefault="00595008" w:rsidP="00595008">
      <w:pPr>
        <w:pStyle w:val="PL"/>
      </w:pPr>
      <w:r>
        <w:t xml:space="preserve">              $ref: '#/components/schemas/AnalyticsSubscriptionsTransfer'</w:t>
      </w:r>
    </w:p>
    <w:p w14:paraId="530FF170" w14:textId="77777777" w:rsidR="00595008" w:rsidRDefault="00595008" w:rsidP="00595008">
      <w:pPr>
        <w:pStyle w:val="PL"/>
      </w:pPr>
      <w:r>
        <w:t xml:space="preserve">      parameters:</w:t>
      </w:r>
    </w:p>
    <w:p w14:paraId="25AE3034" w14:textId="77777777" w:rsidR="00595008" w:rsidRDefault="00595008" w:rsidP="00595008">
      <w:pPr>
        <w:pStyle w:val="PL"/>
      </w:pPr>
      <w:r>
        <w:t xml:space="preserve">        - name: transferId</w:t>
      </w:r>
    </w:p>
    <w:p w14:paraId="267BFE8E" w14:textId="77777777" w:rsidR="00595008" w:rsidRDefault="00595008" w:rsidP="00595008">
      <w:pPr>
        <w:pStyle w:val="PL"/>
      </w:pPr>
      <w:r>
        <w:t xml:space="preserve">          in: path</w:t>
      </w:r>
    </w:p>
    <w:p w14:paraId="7DE141E2" w14:textId="77777777" w:rsidR="00595008" w:rsidRDefault="00595008" w:rsidP="00595008">
      <w:pPr>
        <w:pStyle w:val="PL"/>
      </w:pPr>
      <w:r>
        <w:t xml:space="preserve">          description: &gt;</w:t>
      </w:r>
    </w:p>
    <w:p w14:paraId="45A97310" w14:textId="77777777" w:rsidR="00595008" w:rsidRDefault="00595008" w:rsidP="00595008">
      <w:pPr>
        <w:pStyle w:val="PL"/>
      </w:pPr>
      <w:r>
        <w:t xml:space="preserve">            String identifying a request for an analytics subscription transfer to the</w:t>
      </w:r>
    </w:p>
    <w:p w14:paraId="10AFFF50" w14:textId="77777777" w:rsidR="00595008" w:rsidRDefault="00595008" w:rsidP="00595008">
      <w:pPr>
        <w:pStyle w:val="PL"/>
      </w:pPr>
      <w:r>
        <w:t xml:space="preserve">            Nnwdaf_EventsSubscription Service</w:t>
      </w:r>
    </w:p>
    <w:p w14:paraId="4AE25303" w14:textId="77777777" w:rsidR="00595008" w:rsidRDefault="00595008" w:rsidP="00595008">
      <w:pPr>
        <w:pStyle w:val="PL"/>
      </w:pPr>
      <w:r>
        <w:t xml:space="preserve">          required: true</w:t>
      </w:r>
    </w:p>
    <w:p w14:paraId="679787B5" w14:textId="77777777" w:rsidR="00595008" w:rsidRDefault="00595008" w:rsidP="00595008">
      <w:pPr>
        <w:pStyle w:val="PL"/>
      </w:pPr>
      <w:r>
        <w:t xml:space="preserve">          schema:</w:t>
      </w:r>
    </w:p>
    <w:p w14:paraId="3B3E20FE" w14:textId="77777777" w:rsidR="00595008" w:rsidRDefault="00595008" w:rsidP="00595008">
      <w:pPr>
        <w:pStyle w:val="PL"/>
      </w:pPr>
      <w:r>
        <w:t xml:space="preserve">            type: string</w:t>
      </w:r>
    </w:p>
    <w:p w14:paraId="59847BE0" w14:textId="77777777" w:rsidR="00595008" w:rsidRDefault="00595008" w:rsidP="00595008">
      <w:pPr>
        <w:pStyle w:val="PL"/>
      </w:pPr>
      <w:r>
        <w:t xml:space="preserve">      responses:</w:t>
      </w:r>
    </w:p>
    <w:p w14:paraId="4A9124C7" w14:textId="77777777" w:rsidR="00595008" w:rsidRDefault="00595008" w:rsidP="00595008">
      <w:pPr>
        <w:pStyle w:val="PL"/>
      </w:pPr>
      <w:r>
        <w:t xml:space="preserve">        '204':</w:t>
      </w:r>
    </w:p>
    <w:p w14:paraId="3D3CCF6B" w14:textId="77777777" w:rsidR="00595008" w:rsidRDefault="00595008" w:rsidP="00595008">
      <w:pPr>
        <w:pStyle w:val="PL"/>
      </w:pPr>
      <w:r>
        <w:t xml:space="preserve">          description: &gt;</w:t>
      </w:r>
    </w:p>
    <w:p w14:paraId="60EE0FA4" w14:textId="77777777" w:rsidR="00595008" w:rsidRDefault="00595008" w:rsidP="00595008">
      <w:pPr>
        <w:pStyle w:val="PL"/>
      </w:pPr>
      <w:r>
        <w:t xml:space="preserve">            The Individual NWDAF Event Subscription Transfer resource was modified successfully.</w:t>
      </w:r>
    </w:p>
    <w:p w14:paraId="27DAE344" w14:textId="77777777" w:rsidR="00595008" w:rsidRDefault="00595008" w:rsidP="00595008">
      <w:pPr>
        <w:pStyle w:val="PL"/>
      </w:pPr>
      <w:r>
        <w:t xml:space="preserve">        '307':</w:t>
      </w:r>
    </w:p>
    <w:p w14:paraId="134D75A2" w14:textId="77777777" w:rsidR="00595008" w:rsidRDefault="00595008" w:rsidP="00595008">
      <w:pPr>
        <w:pStyle w:val="PL"/>
      </w:pPr>
      <w:r>
        <w:t xml:space="preserve">          $ref: 'TS29571_CommonData.yaml#/components/responses/307'</w:t>
      </w:r>
    </w:p>
    <w:p w14:paraId="1DA677BC" w14:textId="77777777" w:rsidR="00595008" w:rsidRDefault="00595008" w:rsidP="00595008">
      <w:pPr>
        <w:pStyle w:val="PL"/>
      </w:pPr>
      <w:r>
        <w:t xml:space="preserve">        '308':</w:t>
      </w:r>
    </w:p>
    <w:p w14:paraId="164C1D66" w14:textId="77777777" w:rsidR="00595008" w:rsidRDefault="00595008" w:rsidP="00595008">
      <w:pPr>
        <w:pStyle w:val="PL"/>
      </w:pPr>
      <w:r>
        <w:t xml:space="preserve">          $ref: 'TS29571_CommonData.yaml#/components/responses/308'</w:t>
      </w:r>
    </w:p>
    <w:p w14:paraId="01108B14" w14:textId="77777777" w:rsidR="00595008" w:rsidRDefault="00595008" w:rsidP="00595008">
      <w:pPr>
        <w:pStyle w:val="PL"/>
      </w:pPr>
      <w:r>
        <w:t xml:space="preserve">        '400':</w:t>
      </w:r>
    </w:p>
    <w:p w14:paraId="72B43A81" w14:textId="77777777" w:rsidR="00595008" w:rsidRDefault="00595008" w:rsidP="00595008">
      <w:pPr>
        <w:pStyle w:val="PL"/>
      </w:pPr>
      <w:r>
        <w:t xml:space="preserve">          $ref: 'TS29571_CommonData.yaml#/components/responses/400'</w:t>
      </w:r>
    </w:p>
    <w:p w14:paraId="07356892" w14:textId="77777777" w:rsidR="00595008" w:rsidRDefault="00595008" w:rsidP="00595008">
      <w:pPr>
        <w:pStyle w:val="PL"/>
      </w:pPr>
      <w:r>
        <w:lastRenderedPageBreak/>
        <w:t xml:space="preserve">        '401':</w:t>
      </w:r>
    </w:p>
    <w:p w14:paraId="26F951E0" w14:textId="77777777" w:rsidR="00595008" w:rsidRDefault="00595008" w:rsidP="00595008">
      <w:pPr>
        <w:pStyle w:val="PL"/>
      </w:pPr>
      <w:r>
        <w:t xml:space="preserve">          $ref: 'TS29571_CommonData.yaml#/components/responses/401'</w:t>
      </w:r>
    </w:p>
    <w:p w14:paraId="45C6D7FD" w14:textId="77777777" w:rsidR="00595008" w:rsidRDefault="00595008" w:rsidP="00595008">
      <w:pPr>
        <w:pStyle w:val="PL"/>
        <w:rPr>
          <w:rFonts w:eastAsia="DengXian"/>
        </w:rPr>
      </w:pPr>
      <w:r>
        <w:rPr>
          <w:rFonts w:eastAsia="DengXian"/>
        </w:rPr>
        <w:t xml:space="preserve">        '403':</w:t>
      </w:r>
    </w:p>
    <w:p w14:paraId="7858E80A" w14:textId="77777777" w:rsidR="00595008" w:rsidRDefault="00595008" w:rsidP="00595008">
      <w:pPr>
        <w:pStyle w:val="PL"/>
        <w:rPr>
          <w:rFonts w:eastAsia="DengXian"/>
        </w:rPr>
      </w:pPr>
      <w:r>
        <w:rPr>
          <w:rFonts w:eastAsia="DengXian"/>
        </w:rPr>
        <w:t xml:space="preserve">          $ref: 'TS29571_CommonData.yaml#/components/responses/403'</w:t>
      </w:r>
    </w:p>
    <w:p w14:paraId="05CAAD64" w14:textId="77777777" w:rsidR="00595008" w:rsidRDefault="00595008" w:rsidP="00595008">
      <w:pPr>
        <w:pStyle w:val="PL"/>
      </w:pPr>
      <w:r>
        <w:t xml:space="preserve">        '404':</w:t>
      </w:r>
    </w:p>
    <w:p w14:paraId="4B6A7C37" w14:textId="77777777" w:rsidR="00595008" w:rsidRDefault="00595008" w:rsidP="00595008">
      <w:pPr>
        <w:pStyle w:val="PL"/>
      </w:pPr>
      <w:r>
        <w:t xml:space="preserve">          $ref: 'TS29571_CommonData.yaml#/components/responses/404'</w:t>
      </w:r>
    </w:p>
    <w:p w14:paraId="4F2C2E3C" w14:textId="77777777" w:rsidR="00595008" w:rsidRDefault="00595008" w:rsidP="00595008">
      <w:pPr>
        <w:pStyle w:val="PL"/>
      </w:pPr>
      <w:r>
        <w:t xml:space="preserve">        '411':</w:t>
      </w:r>
    </w:p>
    <w:p w14:paraId="6CF68EFB" w14:textId="77777777" w:rsidR="00595008" w:rsidRDefault="00595008" w:rsidP="00595008">
      <w:pPr>
        <w:pStyle w:val="PL"/>
      </w:pPr>
      <w:r>
        <w:t xml:space="preserve">          $ref: 'TS29571_CommonData.yaml#/components/responses/411'</w:t>
      </w:r>
    </w:p>
    <w:p w14:paraId="49D8358F" w14:textId="77777777" w:rsidR="00595008" w:rsidRDefault="00595008" w:rsidP="00595008">
      <w:pPr>
        <w:pStyle w:val="PL"/>
      </w:pPr>
      <w:r>
        <w:t xml:space="preserve">        '413':</w:t>
      </w:r>
    </w:p>
    <w:p w14:paraId="068B8AE4" w14:textId="77777777" w:rsidR="00595008" w:rsidRDefault="00595008" w:rsidP="00595008">
      <w:pPr>
        <w:pStyle w:val="PL"/>
      </w:pPr>
      <w:r>
        <w:t xml:space="preserve">          $ref: 'TS29571_CommonData.yaml#/components/responses/413'</w:t>
      </w:r>
    </w:p>
    <w:p w14:paraId="325BFB6F" w14:textId="77777777" w:rsidR="00595008" w:rsidRDefault="00595008" w:rsidP="00595008">
      <w:pPr>
        <w:pStyle w:val="PL"/>
      </w:pPr>
      <w:r>
        <w:t xml:space="preserve">        '415':</w:t>
      </w:r>
    </w:p>
    <w:p w14:paraId="0DC9AA6B" w14:textId="77777777" w:rsidR="00595008" w:rsidRDefault="00595008" w:rsidP="00595008">
      <w:pPr>
        <w:pStyle w:val="PL"/>
      </w:pPr>
      <w:r>
        <w:t xml:space="preserve">          $ref: 'TS29571_CommonData.yaml#/components/responses/415'</w:t>
      </w:r>
    </w:p>
    <w:p w14:paraId="0C9B7D3A" w14:textId="77777777" w:rsidR="00595008" w:rsidRDefault="00595008" w:rsidP="00595008">
      <w:pPr>
        <w:pStyle w:val="PL"/>
        <w:rPr>
          <w:rFonts w:eastAsia="DengXian"/>
        </w:rPr>
      </w:pPr>
      <w:r>
        <w:rPr>
          <w:rFonts w:eastAsia="DengXian"/>
        </w:rPr>
        <w:t xml:space="preserve">        '429':</w:t>
      </w:r>
    </w:p>
    <w:p w14:paraId="441FCFF2" w14:textId="77777777" w:rsidR="00595008" w:rsidRDefault="00595008" w:rsidP="00595008">
      <w:pPr>
        <w:pStyle w:val="PL"/>
        <w:rPr>
          <w:rFonts w:eastAsia="DengXian"/>
        </w:rPr>
      </w:pPr>
      <w:r>
        <w:rPr>
          <w:rFonts w:eastAsia="DengXian"/>
        </w:rPr>
        <w:t xml:space="preserve">          $ref: 'TS29571_CommonData.yaml#/components/responses/429'</w:t>
      </w:r>
    </w:p>
    <w:p w14:paraId="13794165" w14:textId="77777777" w:rsidR="00595008" w:rsidRDefault="00595008" w:rsidP="00595008">
      <w:pPr>
        <w:pStyle w:val="PL"/>
      </w:pPr>
      <w:r>
        <w:t xml:space="preserve">        '500':</w:t>
      </w:r>
    </w:p>
    <w:p w14:paraId="2DCE884C" w14:textId="77777777" w:rsidR="00595008" w:rsidRDefault="00595008" w:rsidP="00595008">
      <w:pPr>
        <w:pStyle w:val="PL"/>
      </w:pPr>
      <w:r>
        <w:t xml:space="preserve">          $ref: 'TS29571_CommonData.yaml#/components/responses/500'</w:t>
      </w:r>
    </w:p>
    <w:p w14:paraId="674FA5D2" w14:textId="77777777" w:rsidR="00595008" w:rsidRDefault="00595008" w:rsidP="00595008">
      <w:pPr>
        <w:pStyle w:val="PL"/>
      </w:pPr>
      <w:r>
        <w:t xml:space="preserve">        '501':</w:t>
      </w:r>
    </w:p>
    <w:p w14:paraId="75995DCD" w14:textId="77777777" w:rsidR="00595008" w:rsidRDefault="00595008" w:rsidP="00595008">
      <w:pPr>
        <w:pStyle w:val="PL"/>
      </w:pPr>
      <w:r>
        <w:t xml:space="preserve">          $ref: 'TS29571_CommonData.yaml#/components/responses/501'</w:t>
      </w:r>
    </w:p>
    <w:p w14:paraId="17B06C9F" w14:textId="77777777" w:rsidR="00595008" w:rsidRDefault="00595008" w:rsidP="00595008">
      <w:pPr>
        <w:pStyle w:val="PL"/>
      </w:pPr>
      <w:r>
        <w:t xml:space="preserve">        '502':</w:t>
      </w:r>
    </w:p>
    <w:p w14:paraId="6643E002" w14:textId="77777777" w:rsidR="00595008" w:rsidRDefault="00595008" w:rsidP="00595008">
      <w:pPr>
        <w:pStyle w:val="PL"/>
      </w:pPr>
      <w:r>
        <w:t xml:space="preserve">          $ref: 'TS29571_CommonData.yaml#/components/responses/502'</w:t>
      </w:r>
    </w:p>
    <w:p w14:paraId="54F59B2B" w14:textId="77777777" w:rsidR="00595008" w:rsidRDefault="00595008" w:rsidP="00595008">
      <w:pPr>
        <w:pStyle w:val="PL"/>
      </w:pPr>
      <w:r>
        <w:t xml:space="preserve">        '503':</w:t>
      </w:r>
    </w:p>
    <w:p w14:paraId="6D4EB6C8" w14:textId="77777777" w:rsidR="00595008" w:rsidRDefault="00595008" w:rsidP="00595008">
      <w:pPr>
        <w:pStyle w:val="PL"/>
      </w:pPr>
      <w:r>
        <w:t xml:space="preserve">          $ref: 'TS29571_CommonData.yaml#/components/responses/503'</w:t>
      </w:r>
    </w:p>
    <w:p w14:paraId="7FC701A6" w14:textId="77777777" w:rsidR="00595008" w:rsidRDefault="00595008" w:rsidP="00595008">
      <w:pPr>
        <w:pStyle w:val="PL"/>
      </w:pPr>
      <w:r>
        <w:t xml:space="preserve">        default:</w:t>
      </w:r>
    </w:p>
    <w:p w14:paraId="10974C32" w14:textId="77777777" w:rsidR="00595008" w:rsidRDefault="00595008" w:rsidP="00595008">
      <w:pPr>
        <w:pStyle w:val="PL"/>
      </w:pPr>
      <w:r>
        <w:t xml:space="preserve">          $ref: 'TS29571_CommonData.yaml#/components/responses/default'</w:t>
      </w:r>
    </w:p>
    <w:p w14:paraId="1752DCA1" w14:textId="77777777" w:rsidR="00595008" w:rsidRDefault="00595008" w:rsidP="00595008">
      <w:pPr>
        <w:pStyle w:val="PL"/>
      </w:pPr>
    </w:p>
    <w:p w14:paraId="60E6C462" w14:textId="77777777" w:rsidR="00595008" w:rsidRDefault="00595008" w:rsidP="00595008">
      <w:pPr>
        <w:pStyle w:val="PL"/>
      </w:pPr>
      <w:r>
        <w:t>components:</w:t>
      </w:r>
    </w:p>
    <w:p w14:paraId="1008D0C6" w14:textId="77777777" w:rsidR="00595008" w:rsidRDefault="00595008" w:rsidP="00595008">
      <w:pPr>
        <w:pStyle w:val="PL"/>
        <w:rPr>
          <w:rFonts w:eastAsia="DengXian"/>
          <w:lang w:val="en-US"/>
        </w:rPr>
      </w:pPr>
    </w:p>
    <w:p w14:paraId="3D3E085B" w14:textId="77777777" w:rsidR="00595008" w:rsidRDefault="00595008" w:rsidP="00595008">
      <w:pPr>
        <w:pStyle w:val="PL"/>
        <w:rPr>
          <w:rFonts w:eastAsia="DengXian"/>
          <w:lang w:val="en-US"/>
        </w:rPr>
      </w:pPr>
      <w:r>
        <w:rPr>
          <w:rFonts w:eastAsia="DengXian"/>
          <w:lang w:val="en-US"/>
        </w:rPr>
        <w:t xml:space="preserve">  securitySchemes:</w:t>
      </w:r>
    </w:p>
    <w:p w14:paraId="0FD36F64" w14:textId="77777777" w:rsidR="00595008" w:rsidRDefault="00595008" w:rsidP="00595008">
      <w:pPr>
        <w:pStyle w:val="PL"/>
        <w:rPr>
          <w:rFonts w:eastAsia="DengXian"/>
          <w:lang w:val="en-US"/>
        </w:rPr>
      </w:pPr>
      <w:r>
        <w:rPr>
          <w:rFonts w:eastAsia="DengXian"/>
          <w:lang w:val="en-US"/>
        </w:rPr>
        <w:t xml:space="preserve">    oAuth2ClientCredentials:</w:t>
      </w:r>
    </w:p>
    <w:p w14:paraId="3D650B1F" w14:textId="77777777" w:rsidR="00595008" w:rsidRDefault="00595008" w:rsidP="00595008">
      <w:pPr>
        <w:pStyle w:val="PL"/>
        <w:rPr>
          <w:rFonts w:eastAsia="DengXian"/>
          <w:lang w:val="en-US"/>
        </w:rPr>
      </w:pPr>
      <w:r>
        <w:rPr>
          <w:rFonts w:eastAsia="DengXian"/>
          <w:lang w:val="en-US"/>
        </w:rPr>
        <w:t xml:space="preserve">      type: oauth2</w:t>
      </w:r>
    </w:p>
    <w:p w14:paraId="68687C27" w14:textId="77777777" w:rsidR="00595008" w:rsidRDefault="00595008" w:rsidP="00595008">
      <w:pPr>
        <w:pStyle w:val="PL"/>
        <w:rPr>
          <w:rFonts w:eastAsia="DengXian"/>
          <w:lang w:val="en-US"/>
        </w:rPr>
      </w:pPr>
      <w:r>
        <w:rPr>
          <w:rFonts w:eastAsia="DengXian"/>
          <w:lang w:val="en-US"/>
        </w:rPr>
        <w:t xml:space="preserve">      flows:</w:t>
      </w:r>
    </w:p>
    <w:p w14:paraId="0B6FC07C" w14:textId="77777777" w:rsidR="00595008" w:rsidRDefault="00595008" w:rsidP="00595008">
      <w:pPr>
        <w:pStyle w:val="PL"/>
        <w:rPr>
          <w:rFonts w:eastAsia="DengXian"/>
          <w:lang w:val="en-US"/>
        </w:rPr>
      </w:pPr>
      <w:r>
        <w:rPr>
          <w:rFonts w:eastAsia="DengXian"/>
          <w:lang w:val="en-US"/>
        </w:rPr>
        <w:t xml:space="preserve">        clientCredentials:</w:t>
      </w:r>
    </w:p>
    <w:p w14:paraId="59380021" w14:textId="77777777" w:rsidR="00595008" w:rsidRDefault="00595008" w:rsidP="00595008">
      <w:pPr>
        <w:pStyle w:val="PL"/>
        <w:rPr>
          <w:rFonts w:eastAsia="DengXian"/>
          <w:lang w:val="en-US"/>
        </w:rPr>
      </w:pPr>
      <w:r>
        <w:rPr>
          <w:rFonts w:eastAsia="DengXian"/>
          <w:lang w:val="en-US"/>
        </w:rPr>
        <w:t xml:space="preserve">          tokenUrl: '{nrfApiRoot}/oauth2/token'</w:t>
      </w:r>
    </w:p>
    <w:p w14:paraId="5469DCD6" w14:textId="77777777" w:rsidR="00595008" w:rsidRDefault="00595008" w:rsidP="00595008">
      <w:pPr>
        <w:pStyle w:val="PL"/>
        <w:rPr>
          <w:rFonts w:eastAsia="DengXian"/>
          <w:lang w:val="en-US"/>
        </w:rPr>
      </w:pPr>
      <w:r>
        <w:rPr>
          <w:rFonts w:eastAsia="DengXian"/>
          <w:lang w:val="en-US"/>
        </w:rPr>
        <w:t xml:space="preserve">          scopes:</w:t>
      </w:r>
    </w:p>
    <w:p w14:paraId="7C49D854" w14:textId="77777777" w:rsidR="00595008" w:rsidRDefault="00595008" w:rsidP="00595008">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7FCFF82" w14:textId="77777777" w:rsidR="00595008" w:rsidRDefault="00595008" w:rsidP="00595008">
      <w:pPr>
        <w:pStyle w:val="PL"/>
      </w:pPr>
      <w:r>
        <w:t xml:space="preserve">            nnwdaf-eventssubscription:transfer: &gt;</w:t>
      </w:r>
    </w:p>
    <w:p w14:paraId="7FE2F4C4" w14:textId="77777777" w:rsidR="00595008" w:rsidRDefault="00595008" w:rsidP="00595008">
      <w:pPr>
        <w:pStyle w:val="PL"/>
      </w:pPr>
      <w:r>
        <w:t xml:space="preserve">              Access to service operations applying to NWDAF event subscription transfer.</w:t>
      </w:r>
    </w:p>
    <w:p w14:paraId="40D4FB8A" w14:textId="77777777" w:rsidR="00595008" w:rsidRDefault="00595008" w:rsidP="00595008">
      <w:pPr>
        <w:pStyle w:val="PL"/>
      </w:pPr>
    </w:p>
    <w:p w14:paraId="45C2AC2F" w14:textId="77777777" w:rsidR="00595008" w:rsidRDefault="00595008" w:rsidP="00595008">
      <w:pPr>
        <w:pStyle w:val="PL"/>
      </w:pPr>
      <w:r>
        <w:t xml:space="preserve">  schemas:</w:t>
      </w:r>
    </w:p>
    <w:p w14:paraId="585452C0" w14:textId="77777777" w:rsidR="00595008" w:rsidRDefault="00595008" w:rsidP="00595008">
      <w:pPr>
        <w:pStyle w:val="PL"/>
      </w:pPr>
    </w:p>
    <w:p w14:paraId="35F77B20" w14:textId="77777777" w:rsidR="00595008" w:rsidRDefault="00595008" w:rsidP="00595008">
      <w:pPr>
        <w:pStyle w:val="PL"/>
      </w:pPr>
      <w:r>
        <w:t xml:space="preserve">    NnwdafEventsSubscription:</w:t>
      </w:r>
    </w:p>
    <w:p w14:paraId="723B3943" w14:textId="77777777" w:rsidR="00595008" w:rsidRDefault="00595008" w:rsidP="00595008">
      <w:pPr>
        <w:pStyle w:val="PL"/>
      </w:pPr>
      <w:r>
        <w:t xml:space="preserve">      description: Represents an Individual NWDAF Event Subscription resource.</w:t>
      </w:r>
    </w:p>
    <w:p w14:paraId="6510B9D8" w14:textId="77777777" w:rsidR="00595008" w:rsidRDefault="00595008" w:rsidP="00595008">
      <w:pPr>
        <w:pStyle w:val="PL"/>
      </w:pPr>
      <w:r>
        <w:t xml:space="preserve">      type: object</w:t>
      </w:r>
    </w:p>
    <w:p w14:paraId="4DB69312" w14:textId="77777777" w:rsidR="00595008" w:rsidRDefault="00595008" w:rsidP="00595008">
      <w:pPr>
        <w:pStyle w:val="PL"/>
      </w:pPr>
      <w:r>
        <w:t xml:space="preserve">      properties:</w:t>
      </w:r>
    </w:p>
    <w:p w14:paraId="70350030" w14:textId="77777777" w:rsidR="00595008" w:rsidRDefault="00595008" w:rsidP="00595008">
      <w:pPr>
        <w:pStyle w:val="PL"/>
      </w:pPr>
      <w:r>
        <w:t xml:space="preserve">        eventSubscriptions:</w:t>
      </w:r>
    </w:p>
    <w:p w14:paraId="3C552BCC" w14:textId="77777777" w:rsidR="00595008" w:rsidRDefault="00595008" w:rsidP="00595008">
      <w:pPr>
        <w:pStyle w:val="PL"/>
      </w:pPr>
      <w:r>
        <w:t xml:space="preserve">          type: array</w:t>
      </w:r>
    </w:p>
    <w:p w14:paraId="2A7DFC6A" w14:textId="77777777" w:rsidR="00595008" w:rsidRDefault="00595008" w:rsidP="00595008">
      <w:pPr>
        <w:pStyle w:val="PL"/>
      </w:pPr>
      <w:r>
        <w:t xml:space="preserve">          items:</w:t>
      </w:r>
    </w:p>
    <w:p w14:paraId="3E49370A" w14:textId="77777777" w:rsidR="00595008" w:rsidRDefault="00595008" w:rsidP="00595008">
      <w:pPr>
        <w:pStyle w:val="PL"/>
      </w:pPr>
      <w:r>
        <w:t xml:space="preserve">            $ref: '#/components/schemas/EventSubscription'</w:t>
      </w:r>
    </w:p>
    <w:p w14:paraId="19D14DE1" w14:textId="77777777" w:rsidR="00595008" w:rsidRDefault="00595008" w:rsidP="00595008">
      <w:pPr>
        <w:pStyle w:val="PL"/>
      </w:pPr>
      <w:r>
        <w:t xml:space="preserve">          minItems: 1</w:t>
      </w:r>
    </w:p>
    <w:p w14:paraId="0DA58303" w14:textId="77777777" w:rsidR="00595008" w:rsidRDefault="00595008" w:rsidP="00595008">
      <w:pPr>
        <w:pStyle w:val="PL"/>
      </w:pPr>
      <w:r>
        <w:t xml:space="preserve">          description: Subscribed events</w:t>
      </w:r>
    </w:p>
    <w:p w14:paraId="219FCE80" w14:textId="77777777" w:rsidR="00595008" w:rsidRDefault="00595008" w:rsidP="00595008">
      <w:pPr>
        <w:pStyle w:val="PL"/>
      </w:pPr>
      <w:r>
        <w:t xml:space="preserve">        evtReq:</w:t>
      </w:r>
    </w:p>
    <w:p w14:paraId="0AC1D820" w14:textId="77777777" w:rsidR="00595008" w:rsidRDefault="00595008" w:rsidP="00595008">
      <w:pPr>
        <w:pStyle w:val="PL"/>
      </w:pPr>
      <w:r>
        <w:t xml:space="preserve">          $ref: 'TS29523_Npcf_EventExposure.yaml#/components/schemas/ReportingInformation'</w:t>
      </w:r>
    </w:p>
    <w:p w14:paraId="498CEC03" w14:textId="77777777" w:rsidR="00595008" w:rsidRDefault="00595008" w:rsidP="00595008">
      <w:pPr>
        <w:pStyle w:val="PL"/>
      </w:pPr>
      <w:r>
        <w:t xml:space="preserve">        notificationURI:</w:t>
      </w:r>
    </w:p>
    <w:p w14:paraId="3E470542" w14:textId="77777777" w:rsidR="00595008" w:rsidRDefault="00595008" w:rsidP="00595008">
      <w:pPr>
        <w:pStyle w:val="PL"/>
      </w:pPr>
      <w:r>
        <w:t xml:space="preserve">          $ref: 'TS29571_CommonData.yaml#/components/schemas/Uri'</w:t>
      </w:r>
    </w:p>
    <w:p w14:paraId="45A18A78" w14:textId="77777777" w:rsidR="00595008" w:rsidRDefault="00595008" w:rsidP="00595008">
      <w:pPr>
        <w:pStyle w:val="PL"/>
      </w:pPr>
      <w:r>
        <w:t xml:space="preserve">        notifCorrId:</w:t>
      </w:r>
    </w:p>
    <w:p w14:paraId="614A0119" w14:textId="77777777" w:rsidR="00595008" w:rsidRDefault="00595008" w:rsidP="00595008">
      <w:pPr>
        <w:pStyle w:val="PL"/>
      </w:pPr>
      <w:r>
        <w:t xml:space="preserve">          type: string</w:t>
      </w:r>
    </w:p>
    <w:p w14:paraId="6F18FE4F" w14:textId="77777777" w:rsidR="00595008" w:rsidRDefault="00595008" w:rsidP="00595008">
      <w:pPr>
        <w:pStyle w:val="PL"/>
      </w:pPr>
      <w:r>
        <w:t xml:space="preserve">          description: Notification correlation identifier.</w:t>
      </w:r>
    </w:p>
    <w:p w14:paraId="2CE121EC" w14:textId="77777777" w:rsidR="00595008" w:rsidRDefault="00595008" w:rsidP="00595008">
      <w:pPr>
        <w:pStyle w:val="PL"/>
      </w:pPr>
      <w:r>
        <w:t xml:space="preserve">        supportedFeatures:</w:t>
      </w:r>
    </w:p>
    <w:p w14:paraId="53DF3313" w14:textId="77777777" w:rsidR="00595008" w:rsidRDefault="00595008" w:rsidP="00595008">
      <w:pPr>
        <w:pStyle w:val="PL"/>
      </w:pPr>
      <w:r>
        <w:t xml:space="preserve">          $ref: 'TS29571_CommonData.yaml#/components/schemas/SupportedFeatures'</w:t>
      </w:r>
    </w:p>
    <w:p w14:paraId="34B73FA9" w14:textId="77777777" w:rsidR="00595008" w:rsidRDefault="00595008" w:rsidP="00595008">
      <w:pPr>
        <w:pStyle w:val="PL"/>
      </w:pPr>
      <w:r>
        <w:t xml:space="preserve">        eventNotifications:</w:t>
      </w:r>
    </w:p>
    <w:p w14:paraId="7512157A" w14:textId="77777777" w:rsidR="00595008" w:rsidRDefault="00595008" w:rsidP="00595008">
      <w:pPr>
        <w:pStyle w:val="PL"/>
      </w:pPr>
      <w:r>
        <w:t xml:space="preserve">          type: array</w:t>
      </w:r>
    </w:p>
    <w:p w14:paraId="51CED66A" w14:textId="77777777" w:rsidR="00595008" w:rsidRDefault="00595008" w:rsidP="00595008">
      <w:pPr>
        <w:pStyle w:val="PL"/>
      </w:pPr>
      <w:r>
        <w:t xml:space="preserve">          items:</w:t>
      </w:r>
    </w:p>
    <w:p w14:paraId="07048C55" w14:textId="77777777" w:rsidR="00595008" w:rsidRDefault="00595008" w:rsidP="00595008">
      <w:pPr>
        <w:pStyle w:val="PL"/>
      </w:pPr>
      <w:r>
        <w:t xml:space="preserve">            $ref: '#/components/schemas/EventNotification'</w:t>
      </w:r>
    </w:p>
    <w:p w14:paraId="54885AF7" w14:textId="77777777" w:rsidR="00595008" w:rsidRDefault="00595008" w:rsidP="00595008">
      <w:pPr>
        <w:pStyle w:val="PL"/>
      </w:pPr>
      <w:r>
        <w:t xml:space="preserve">          minItems: 1</w:t>
      </w:r>
    </w:p>
    <w:p w14:paraId="0E169784" w14:textId="77777777" w:rsidR="00595008" w:rsidRDefault="00595008" w:rsidP="00595008">
      <w:pPr>
        <w:pStyle w:val="PL"/>
      </w:pPr>
      <w:r>
        <w:t xml:space="preserve">        failEventReports:</w:t>
      </w:r>
    </w:p>
    <w:p w14:paraId="13BF5801" w14:textId="77777777" w:rsidR="00595008" w:rsidRDefault="00595008" w:rsidP="00595008">
      <w:pPr>
        <w:pStyle w:val="PL"/>
      </w:pPr>
      <w:r>
        <w:t xml:space="preserve">          type: array</w:t>
      </w:r>
    </w:p>
    <w:p w14:paraId="2E9FE8EB" w14:textId="77777777" w:rsidR="00595008" w:rsidRDefault="00595008" w:rsidP="00595008">
      <w:pPr>
        <w:pStyle w:val="PL"/>
      </w:pPr>
      <w:r>
        <w:t xml:space="preserve">          items:</w:t>
      </w:r>
    </w:p>
    <w:p w14:paraId="47B74EF2" w14:textId="77777777" w:rsidR="00595008" w:rsidRDefault="00595008" w:rsidP="00595008">
      <w:pPr>
        <w:pStyle w:val="PL"/>
      </w:pPr>
      <w:r>
        <w:t xml:space="preserve">            $ref: '#/components/schemas/FailureEventInfo'</w:t>
      </w:r>
    </w:p>
    <w:p w14:paraId="5E5C7001" w14:textId="77777777" w:rsidR="00595008" w:rsidRDefault="00595008" w:rsidP="00595008">
      <w:pPr>
        <w:pStyle w:val="PL"/>
      </w:pPr>
      <w:r>
        <w:t xml:space="preserve">          minItems: 1</w:t>
      </w:r>
    </w:p>
    <w:p w14:paraId="1B41CB41" w14:textId="77777777" w:rsidR="00595008" w:rsidRDefault="00595008" w:rsidP="00595008">
      <w:pPr>
        <w:pStyle w:val="PL"/>
      </w:pPr>
      <w:r>
        <w:t xml:space="preserve">        prevSub:</w:t>
      </w:r>
    </w:p>
    <w:p w14:paraId="461F3DE0" w14:textId="77777777" w:rsidR="00595008" w:rsidRDefault="00595008" w:rsidP="00595008">
      <w:pPr>
        <w:pStyle w:val="PL"/>
      </w:pPr>
      <w:r>
        <w:t xml:space="preserve">          $ref: '#/components/schemas/PrevSubInfo'</w:t>
      </w:r>
    </w:p>
    <w:p w14:paraId="37959C3B" w14:textId="77777777" w:rsidR="00595008" w:rsidRDefault="00595008" w:rsidP="00595008">
      <w:pPr>
        <w:pStyle w:val="PL"/>
      </w:pPr>
      <w:r>
        <w:t xml:space="preserve">        consNfInfo:</w:t>
      </w:r>
    </w:p>
    <w:p w14:paraId="019765D2" w14:textId="77777777" w:rsidR="00595008" w:rsidRDefault="00595008" w:rsidP="00595008">
      <w:pPr>
        <w:pStyle w:val="PL"/>
      </w:pPr>
      <w:r>
        <w:t xml:space="preserve">          $ref: '#/components/schemas/ConsumerNfInformation'</w:t>
      </w:r>
    </w:p>
    <w:p w14:paraId="2829C95C" w14:textId="77777777" w:rsidR="00595008" w:rsidRDefault="00595008" w:rsidP="00595008">
      <w:pPr>
        <w:pStyle w:val="PL"/>
      </w:pPr>
      <w:r>
        <w:t xml:space="preserve">      required:</w:t>
      </w:r>
    </w:p>
    <w:p w14:paraId="661E9E5F" w14:textId="77777777" w:rsidR="00595008" w:rsidRDefault="00595008" w:rsidP="00595008">
      <w:pPr>
        <w:pStyle w:val="PL"/>
      </w:pPr>
      <w:r>
        <w:t xml:space="preserve">        - eventSubscriptions</w:t>
      </w:r>
    </w:p>
    <w:p w14:paraId="3FAE8096" w14:textId="77777777" w:rsidR="00595008" w:rsidRDefault="00595008" w:rsidP="00595008">
      <w:pPr>
        <w:pStyle w:val="PL"/>
      </w:pPr>
    </w:p>
    <w:p w14:paraId="2487C306" w14:textId="77777777" w:rsidR="00595008" w:rsidRDefault="00595008" w:rsidP="00595008">
      <w:pPr>
        <w:pStyle w:val="PL"/>
      </w:pPr>
      <w:r>
        <w:t xml:space="preserve">    EventSubscription:</w:t>
      </w:r>
    </w:p>
    <w:p w14:paraId="0751906E" w14:textId="77777777" w:rsidR="00595008" w:rsidRDefault="00595008" w:rsidP="00595008">
      <w:pPr>
        <w:pStyle w:val="PL"/>
      </w:pPr>
      <w:r>
        <w:t xml:space="preserve">      description: Represents a subscription to a single event.</w:t>
      </w:r>
    </w:p>
    <w:p w14:paraId="5F1E77DE" w14:textId="77777777" w:rsidR="00595008" w:rsidRDefault="00595008" w:rsidP="00595008">
      <w:pPr>
        <w:pStyle w:val="PL"/>
      </w:pPr>
      <w:r>
        <w:lastRenderedPageBreak/>
        <w:t xml:space="preserve">      type: object</w:t>
      </w:r>
    </w:p>
    <w:p w14:paraId="2EE96A6C" w14:textId="77777777" w:rsidR="00595008" w:rsidRDefault="00595008" w:rsidP="00595008">
      <w:pPr>
        <w:pStyle w:val="PL"/>
      </w:pPr>
      <w:r>
        <w:t xml:space="preserve">      properties:</w:t>
      </w:r>
    </w:p>
    <w:p w14:paraId="4BA484DB" w14:textId="77777777" w:rsidR="00595008" w:rsidRDefault="00595008" w:rsidP="00595008">
      <w:pPr>
        <w:pStyle w:val="PL"/>
      </w:pPr>
      <w:r>
        <w:t xml:space="preserve">        anySlice:</w:t>
      </w:r>
    </w:p>
    <w:p w14:paraId="01899450" w14:textId="77777777" w:rsidR="00595008" w:rsidRDefault="00595008" w:rsidP="00595008">
      <w:pPr>
        <w:pStyle w:val="PL"/>
      </w:pPr>
      <w:r>
        <w:t xml:space="preserve">          $ref: '#/components/schemas/AnySlice'</w:t>
      </w:r>
    </w:p>
    <w:p w14:paraId="160B70DF" w14:textId="77777777" w:rsidR="00595008" w:rsidRDefault="00595008" w:rsidP="00595008">
      <w:pPr>
        <w:pStyle w:val="PL"/>
      </w:pPr>
      <w:r>
        <w:t xml:space="preserve">        appIds:</w:t>
      </w:r>
    </w:p>
    <w:p w14:paraId="4FF5CA24" w14:textId="77777777" w:rsidR="00595008" w:rsidRDefault="00595008" w:rsidP="00595008">
      <w:pPr>
        <w:pStyle w:val="PL"/>
      </w:pPr>
      <w:r>
        <w:t xml:space="preserve">          type: array</w:t>
      </w:r>
    </w:p>
    <w:p w14:paraId="2358B616" w14:textId="77777777" w:rsidR="00595008" w:rsidRDefault="00595008" w:rsidP="00595008">
      <w:pPr>
        <w:pStyle w:val="PL"/>
      </w:pPr>
      <w:r>
        <w:t xml:space="preserve">          items:</w:t>
      </w:r>
    </w:p>
    <w:p w14:paraId="1D4E3479" w14:textId="77777777" w:rsidR="00595008" w:rsidRDefault="00595008" w:rsidP="00595008">
      <w:pPr>
        <w:pStyle w:val="PL"/>
      </w:pPr>
      <w:r>
        <w:t xml:space="preserve">            $ref: 'TS29571_CommonData.yaml#/components/schemas/ApplicationId'</w:t>
      </w:r>
    </w:p>
    <w:p w14:paraId="5C3FCE90" w14:textId="77777777" w:rsidR="00595008" w:rsidRDefault="00595008" w:rsidP="00595008">
      <w:pPr>
        <w:pStyle w:val="PL"/>
      </w:pPr>
      <w:r>
        <w:t xml:space="preserve">          minItems: 1</w:t>
      </w:r>
    </w:p>
    <w:p w14:paraId="16E44487" w14:textId="77777777" w:rsidR="00595008" w:rsidRDefault="00595008" w:rsidP="00595008">
      <w:pPr>
        <w:pStyle w:val="PL"/>
      </w:pPr>
      <w:r>
        <w:t xml:space="preserve">          description: Identification(s) of application to which the subscription applies.</w:t>
      </w:r>
    </w:p>
    <w:p w14:paraId="4E25BD31" w14:textId="77777777" w:rsidR="00595008" w:rsidRDefault="00595008" w:rsidP="00595008">
      <w:pPr>
        <w:pStyle w:val="PL"/>
      </w:pPr>
      <w:r>
        <w:t xml:space="preserve">        deviation</w:t>
      </w:r>
      <w:r>
        <w:rPr>
          <w:rFonts w:hint="eastAsia"/>
          <w:lang w:eastAsia="zh-CN"/>
        </w:rPr>
        <w:t>s</w:t>
      </w:r>
      <w:r>
        <w:t>:</w:t>
      </w:r>
    </w:p>
    <w:p w14:paraId="18D7EBF3" w14:textId="77777777" w:rsidR="00595008" w:rsidRDefault="00595008" w:rsidP="0059500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E839961" w14:textId="77777777" w:rsidR="00595008" w:rsidRDefault="00595008" w:rsidP="00595008">
      <w:pPr>
        <w:pStyle w:val="PL"/>
      </w:pPr>
      <w:r>
        <w:t xml:space="preserve">          items:</w:t>
      </w:r>
    </w:p>
    <w:p w14:paraId="099FD863" w14:textId="77777777" w:rsidR="00595008" w:rsidRDefault="00595008" w:rsidP="00595008">
      <w:pPr>
        <w:pStyle w:val="PL"/>
      </w:pPr>
      <w:r>
        <w:t xml:space="preserve">            $ref: 'TS29571_CommonData.yaml#/components/schemas/Uinteger'</w:t>
      </w:r>
    </w:p>
    <w:p w14:paraId="543CFFA4" w14:textId="77777777" w:rsidR="00595008" w:rsidRDefault="00595008" w:rsidP="00595008">
      <w:pPr>
        <w:pStyle w:val="PL"/>
      </w:pPr>
      <w:r>
        <w:t xml:space="preserve">          minItems: 1</w:t>
      </w:r>
    </w:p>
    <w:p w14:paraId="432820D4" w14:textId="77777777" w:rsidR="00595008" w:rsidRDefault="00595008" w:rsidP="00595008">
      <w:pPr>
        <w:pStyle w:val="PL"/>
      </w:pPr>
      <w:r>
        <w:t xml:space="preserve">        dnns:</w:t>
      </w:r>
    </w:p>
    <w:p w14:paraId="75802E38" w14:textId="77777777" w:rsidR="00595008" w:rsidRDefault="00595008" w:rsidP="00595008">
      <w:pPr>
        <w:pStyle w:val="PL"/>
      </w:pPr>
      <w:r>
        <w:t xml:space="preserve">          type: array</w:t>
      </w:r>
    </w:p>
    <w:p w14:paraId="517A05F1" w14:textId="77777777" w:rsidR="00595008" w:rsidRDefault="00595008" w:rsidP="00595008">
      <w:pPr>
        <w:pStyle w:val="PL"/>
      </w:pPr>
      <w:r>
        <w:t xml:space="preserve">          items:</w:t>
      </w:r>
    </w:p>
    <w:p w14:paraId="5142C218" w14:textId="77777777" w:rsidR="00595008" w:rsidRDefault="00595008" w:rsidP="00595008">
      <w:pPr>
        <w:pStyle w:val="PL"/>
      </w:pPr>
      <w:r>
        <w:t xml:space="preserve">            $ref: 'TS29571_CommonData.yaml#/components/schemas/Dnn'</w:t>
      </w:r>
    </w:p>
    <w:p w14:paraId="091D00DE" w14:textId="77777777" w:rsidR="00595008" w:rsidRDefault="00595008" w:rsidP="00595008">
      <w:pPr>
        <w:pStyle w:val="PL"/>
      </w:pPr>
      <w:r>
        <w:t xml:space="preserve">          minItems: 1</w:t>
      </w:r>
    </w:p>
    <w:p w14:paraId="38B6F893" w14:textId="77777777" w:rsidR="00595008" w:rsidRDefault="00595008" w:rsidP="00595008">
      <w:pPr>
        <w:pStyle w:val="PL"/>
      </w:pPr>
      <w:r>
        <w:t xml:space="preserve">          description: Identification(s) of DNN to which the subscription applies.</w:t>
      </w:r>
    </w:p>
    <w:p w14:paraId="5E6AF485" w14:textId="77777777" w:rsidR="00595008" w:rsidRDefault="00595008" w:rsidP="00595008">
      <w:pPr>
        <w:pStyle w:val="PL"/>
      </w:pPr>
      <w:r>
        <w:t xml:space="preserve">        dnais:</w:t>
      </w:r>
    </w:p>
    <w:p w14:paraId="48337958" w14:textId="77777777" w:rsidR="00595008" w:rsidRDefault="00595008" w:rsidP="00595008">
      <w:pPr>
        <w:pStyle w:val="PL"/>
      </w:pPr>
      <w:r>
        <w:t xml:space="preserve">          type: array</w:t>
      </w:r>
    </w:p>
    <w:p w14:paraId="79C2F570" w14:textId="77777777" w:rsidR="00595008" w:rsidRDefault="00595008" w:rsidP="00595008">
      <w:pPr>
        <w:pStyle w:val="PL"/>
      </w:pPr>
      <w:r>
        <w:t xml:space="preserve">          items:</w:t>
      </w:r>
    </w:p>
    <w:p w14:paraId="474ECD09" w14:textId="77777777" w:rsidR="00595008" w:rsidRDefault="00595008" w:rsidP="00595008">
      <w:pPr>
        <w:pStyle w:val="PL"/>
      </w:pPr>
      <w:r>
        <w:t xml:space="preserve">            $ref: 'TS29571_CommonData.yaml#/components/schemas/Dnai'</w:t>
      </w:r>
    </w:p>
    <w:p w14:paraId="351CBC25" w14:textId="77777777" w:rsidR="00595008" w:rsidRDefault="00595008" w:rsidP="00595008">
      <w:pPr>
        <w:pStyle w:val="PL"/>
      </w:pPr>
      <w:r>
        <w:t xml:space="preserve">          minItems: 1</w:t>
      </w:r>
    </w:p>
    <w:p w14:paraId="2A6AA42B" w14:textId="77777777" w:rsidR="00595008" w:rsidRDefault="00595008" w:rsidP="00595008">
      <w:pPr>
        <w:pStyle w:val="PL"/>
      </w:pPr>
      <w:r>
        <w:t xml:space="preserve">        event:</w:t>
      </w:r>
    </w:p>
    <w:p w14:paraId="5828DF75" w14:textId="77777777" w:rsidR="00595008" w:rsidRDefault="00595008" w:rsidP="00595008">
      <w:pPr>
        <w:pStyle w:val="PL"/>
      </w:pPr>
      <w:r>
        <w:t xml:space="preserve">          $ref: '#/components/schemas/NwdafEvent'</w:t>
      </w:r>
    </w:p>
    <w:p w14:paraId="3311838A" w14:textId="77777777" w:rsidR="00595008" w:rsidRDefault="00595008" w:rsidP="00595008">
      <w:pPr>
        <w:pStyle w:val="PL"/>
      </w:pPr>
      <w:r>
        <w:t xml:space="preserve">        extraReportReq:</w:t>
      </w:r>
    </w:p>
    <w:p w14:paraId="41F01E86" w14:textId="77777777" w:rsidR="00595008" w:rsidRDefault="00595008" w:rsidP="00595008">
      <w:pPr>
        <w:pStyle w:val="PL"/>
      </w:pPr>
      <w:r>
        <w:t xml:space="preserve">          $ref: '#/components/schemas/EventReportingRequirement'</w:t>
      </w:r>
    </w:p>
    <w:p w14:paraId="33CFC8E8" w14:textId="77777777" w:rsidR="00595008" w:rsidRDefault="00595008" w:rsidP="00595008">
      <w:pPr>
        <w:pStyle w:val="PL"/>
      </w:pPr>
      <w:r>
        <w:t xml:space="preserve">        ladnDnns:</w:t>
      </w:r>
    </w:p>
    <w:p w14:paraId="455B3809" w14:textId="77777777" w:rsidR="00595008" w:rsidRDefault="00595008" w:rsidP="00595008">
      <w:pPr>
        <w:pStyle w:val="PL"/>
      </w:pPr>
      <w:r>
        <w:t xml:space="preserve">          type: array</w:t>
      </w:r>
    </w:p>
    <w:p w14:paraId="57817D3F" w14:textId="77777777" w:rsidR="00595008" w:rsidRDefault="00595008" w:rsidP="00595008">
      <w:pPr>
        <w:pStyle w:val="PL"/>
      </w:pPr>
      <w:r>
        <w:t xml:space="preserve">          items:</w:t>
      </w:r>
    </w:p>
    <w:p w14:paraId="1DAEBAC5" w14:textId="77777777" w:rsidR="00595008" w:rsidRDefault="00595008" w:rsidP="00595008">
      <w:pPr>
        <w:pStyle w:val="PL"/>
      </w:pPr>
      <w:r>
        <w:t xml:space="preserve">            $ref: 'TS29571_CommonData.yaml#/components/schemas/Dnn'</w:t>
      </w:r>
    </w:p>
    <w:p w14:paraId="533FEC16" w14:textId="77777777" w:rsidR="00595008" w:rsidRDefault="00595008" w:rsidP="00595008">
      <w:pPr>
        <w:pStyle w:val="PL"/>
      </w:pPr>
      <w:r>
        <w:t xml:space="preserve">          minItems: 1</w:t>
      </w:r>
    </w:p>
    <w:p w14:paraId="5650DDA2" w14:textId="77777777" w:rsidR="00595008" w:rsidRDefault="00595008" w:rsidP="00595008">
      <w:pPr>
        <w:pStyle w:val="PL"/>
      </w:pPr>
      <w:r>
        <w:t xml:space="preserve">          description: Identification(s) of LADN DNN to indicate the LADN service area as the AOI.</w:t>
      </w:r>
    </w:p>
    <w:p w14:paraId="7753814A" w14:textId="77777777" w:rsidR="00595008" w:rsidRDefault="00595008" w:rsidP="00595008">
      <w:pPr>
        <w:pStyle w:val="PL"/>
      </w:pPr>
      <w:r>
        <w:t xml:space="preserve">        loadLevelThreshold:</w:t>
      </w:r>
    </w:p>
    <w:p w14:paraId="5993F43C" w14:textId="77777777" w:rsidR="00595008" w:rsidRDefault="00595008" w:rsidP="00595008">
      <w:pPr>
        <w:pStyle w:val="PL"/>
      </w:pPr>
      <w:r>
        <w:t xml:space="preserve">          type: integer</w:t>
      </w:r>
    </w:p>
    <w:p w14:paraId="1C0D817C" w14:textId="77777777" w:rsidR="00595008" w:rsidRDefault="00595008" w:rsidP="00595008">
      <w:pPr>
        <w:pStyle w:val="PL"/>
      </w:pPr>
      <w:r>
        <w:t xml:space="preserve">          description: &gt;</w:t>
      </w:r>
    </w:p>
    <w:p w14:paraId="4D2D23CC" w14:textId="77777777" w:rsidR="00595008" w:rsidRDefault="00595008" w:rsidP="00595008">
      <w:pPr>
        <w:pStyle w:val="PL"/>
      </w:pPr>
      <w:r>
        <w:t xml:space="preserve">            Indicates that the NWDAF shall report the corresponding network slice load level to the</w:t>
      </w:r>
    </w:p>
    <w:p w14:paraId="57C33A53" w14:textId="77777777" w:rsidR="00595008" w:rsidRDefault="00595008" w:rsidP="00595008">
      <w:pPr>
        <w:pStyle w:val="PL"/>
      </w:pPr>
      <w:r>
        <w:t xml:space="preserve">            NF </w:t>
      </w:r>
      <w:r>
        <w:rPr>
          <w:lang w:val="en-SE" w:eastAsia="zh-CN"/>
        </w:rPr>
        <w:t>service consumer where the load level of the network slice identified by snssais is</w:t>
      </w:r>
    </w:p>
    <w:p w14:paraId="77A16D99" w14:textId="77777777" w:rsidR="00595008" w:rsidRDefault="00595008" w:rsidP="00595008">
      <w:pPr>
        <w:pStyle w:val="PL"/>
      </w:pPr>
      <w:r>
        <w:t xml:space="preserve">            reached.</w:t>
      </w:r>
    </w:p>
    <w:p w14:paraId="06F6728F" w14:textId="77777777" w:rsidR="00595008" w:rsidRDefault="00595008" w:rsidP="00595008">
      <w:pPr>
        <w:pStyle w:val="PL"/>
      </w:pPr>
      <w:r>
        <w:t xml:space="preserve">        notificationMethod:</w:t>
      </w:r>
    </w:p>
    <w:p w14:paraId="379581AF" w14:textId="77777777" w:rsidR="00595008" w:rsidRDefault="00595008" w:rsidP="00595008">
      <w:pPr>
        <w:pStyle w:val="PL"/>
      </w:pPr>
      <w:r>
        <w:t xml:space="preserve">          $ref: '#/components/schemas/NotificationMethod'</w:t>
      </w:r>
    </w:p>
    <w:p w14:paraId="7D9CF714" w14:textId="77777777" w:rsidR="00595008" w:rsidRDefault="00595008" w:rsidP="00595008">
      <w:pPr>
        <w:pStyle w:val="PL"/>
      </w:pPr>
      <w:r>
        <w:t xml:space="preserve">        matchingDir:</w:t>
      </w:r>
    </w:p>
    <w:p w14:paraId="09BFB8AC" w14:textId="77777777" w:rsidR="00595008" w:rsidRDefault="00595008" w:rsidP="00595008">
      <w:pPr>
        <w:pStyle w:val="PL"/>
      </w:pPr>
      <w:r>
        <w:t xml:space="preserve">          $ref: '#/components/schemas/MatchingDirection'</w:t>
      </w:r>
    </w:p>
    <w:p w14:paraId="1B1C6272" w14:textId="77777777" w:rsidR="00595008" w:rsidRDefault="00595008" w:rsidP="00595008">
      <w:pPr>
        <w:pStyle w:val="PL"/>
      </w:pPr>
      <w:r>
        <w:t xml:space="preserve">        nfLoadLvlThds:</w:t>
      </w:r>
    </w:p>
    <w:p w14:paraId="2AF97F97" w14:textId="77777777" w:rsidR="00595008" w:rsidRDefault="00595008" w:rsidP="00595008">
      <w:pPr>
        <w:pStyle w:val="PL"/>
      </w:pPr>
      <w:r>
        <w:t xml:space="preserve">          type: array</w:t>
      </w:r>
    </w:p>
    <w:p w14:paraId="40A084F8" w14:textId="77777777" w:rsidR="00595008" w:rsidRDefault="00595008" w:rsidP="00595008">
      <w:pPr>
        <w:pStyle w:val="PL"/>
      </w:pPr>
      <w:r>
        <w:t xml:space="preserve">          items:</w:t>
      </w:r>
    </w:p>
    <w:p w14:paraId="6919F203" w14:textId="77777777" w:rsidR="00595008" w:rsidRDefault="00595008" w:rsidP="00595008">
      <w:pPr>
        <w:pStyle w:val="PL"/>
      </w:pPr>
      <w:r>
        <w:t xml:space="preserve">            $ref: '#/components/schemas/ThresholdLevel'</w:t>
      </w:r>
    </w:p>
    <w:p w14:paraId="236647B7" w14:textId="77777777" w:rsidR="00595008" w:rsidRDefault="00595008" w:rsidP="00595008">
      <w:pPr>
        <w:pStyle w:val="PL"/>
      </w:pPr>
      <w:r>
        <w:t xml:space="preserve">          minItems: 1</w:t>
      </w:r>
    </w:p>
    <w:p w14:paraId="25D9FD2A" w14:textId="77777777" w:rsidR="00595008" w:rsidRDefault="00595008" w:rsidP="00595008">
      <w:pPr>
        <w:pStyle w:val="PL"/>
      </w:pPr>
      <w:r>
        <w:t xml:space="preserve">          description: &gt;</w:t>
      </w:r>
    </w:p>
    <w:p w14:paraId="36D20B40" w14:textId="77777777" w:rsidR="00595008" w:rsidRDefault="00595008" w:rsidP="00595008">
      <w:pPr>
        <w:pStyle w:val="PL"/>
      </w:pPr>
      <w:r>
        <w:t xml:space="preserve">            Shall be supplied in order to start reporting when an average load level is reached.</w:t>
      </w:r>
    </w:p>
    <w:p w14:paraId="33066BAB" w14:textId="77777777" w:rsidR="00595008" w:rsidRDefault="00595008" w:rsidP="00595008">
      <w:pPr>
        <w:pStyle w:val="PL"/>
      </w:pPr>
      <w:r>
        <w:t xml:space="preserve">        nfInstanceIds:</w:t>
      </w:r>
    </w:p>
    <w:p w14:paraId="185D5BA9" w14:textId="77777777" w:rsidR="00595008" w:rsidRDefault="00595008" w:rsidP="00595008">
      <w:pPr>
        <w:pStyle w:val="PL"/>
      </w:pPr>
      <w:r>
        <w:t xml:space="preserve">          type: array</w:t>
      </w:r>
    </w:p>
    <w:p w14:paraId="50922262" w14:textId="77777777" w:rsidR="00595008" w:rsidRDefault="00595008" w:rsidP="00595008">
      <w:pPr>
        <w:pStyle w:val="PL"/>
      </w:pPr>
      <w:r>
        <w:t xml:space="preserve">          items:</w:t>
      </w:r>
    </w:p>
    <w:p w14:paraId="113DE817" w14:textId="77777777" w:rsidR="00595008" w:rsidRDefault="00595008" w:rsidP="00595008">
      <w:pPr>
        <w:pStyle w:val="PL"/>
      </w:pPr>
      <w:r>
        <w:t xml:space="preserve">            $ref: 'TS29571_CommonData.yaml#/components/schemas/NfInstanceId'</w:t>
      </w:r>
    </w:p>
    <w:p w14:paraId="0EFD6FB5" w14:textId="77777777" w:rsidR="00595008" w:rsidRDefault="00595008" w:rsidP="00595008">
      <w:pPr>
        <w:pStyle w:val="PL"/>
      </w:pPr>
      <w:r>
        <w:t xml:space="preserve">          minItems: 1</w:t>
      </w:r>
    </w:p>
    <w:p w14:paraId="2BB332D2" w14:textId="77777777" w:rsidR="00595008" w:rsidRDefault="00595008" w:rsidP="00595008">
      <w:pPr>
        <w:pStyle w:val="PL"/>
      </w:pPr>
      <w:r>
        <w:t xml:space="preserve">        nfSetIds:</w:t>
      </w:r>
    </w:p>
    <w:p w14:paraId="14B16162" w14:textId="77777777" w:rsidR="00595008" w:rsidRDefault="00595008" w:rsidP="00595008">
      <w:pPr>
        <w:pStyle w:val="PL"/>
      </w:pPr>
      <w:r>
        <w:t xml:space="preserve">          type: array</w:t>
      </w:r>
    </w:p>
    <w:p w14:paraId="73F19DD4" w14:textId="77777777" w:rsidR="00595008" w:rsidRDefault="00595008" w:rsidP="00595008">
      <w:pPr>
        <w:pStyle w:val="PL"/>
      </w:pPr>
      <w:r>
        <w:t xml:space="preserve">          items:</w:t>
      </w:r>
    </w:p>
    <w:p w14:paraId="1740B4D2" w14:textId="77777777" w:rsidR="00595008" w:rsidRDefault="00595008" w:rsidP="00595008">
      <w:pPr>
        <w:pStyle w:val="PL"/>
      </w:pPr>
      <w:r>
        <w:t xml:space="preserve">            $ref: 'TS29571_CommonData.yaml#/components/schemas/NfSetId'</w:t>
      </w:r>
    </w:p>
    <w:p w14:paraId="286597DC" w14:textId="77777777" w:rsidR="00595008" w:rsidRDefault="00595008" w:rsidP="00595008">
      <w:pPr>
        <w:pStyle w:val="PL"/>
      </w:pPr>
      <w:r>
        <w:t xml:space="preserve">          minItems: 1</w:t>
      </w:r>
    </w:p>
    <w:p w14:paraId="5C7F95E8" w14:textId="77777777" w:rsidR="00595008" w:rsidRDefault="00595008" w:rsidP="00595008">
      <w:pPr>
        <w:pStyle w:val="PL"/>
      </w:pPr>
      <w:r>
        <w:t xml:space="preserve">        nfTypes:</w:t>
      </w:r>
    </w:p>
    <w:p w14:paraId="25A6CDF5" w14:textId="77777777" w:rsidR="00595008" w:rsidRDefault="00595008" w:rsidP="00595008">
      <w:pPr>
        <w:pStyle w:val="PL"/>
      </w:pPr>
      <w:r>
        <w:t xml:space="preserve">          type: array</w:t>
      </w:r>
    </w:p>
    <w:p w14:paraId="0B380055" w14:textId="77777777" w:rsidR="00595008" w:rsidRDefault="00595008" w:rsidP="00595008">
      <w:pPr>
        <w:pStyle w:val="PL"/>
      </w:pPr>
      <w:r>
        <w:t xml:space="preserve">          items:</w:t>
      </w:r>
    </w:p>
    <w:p w14:paraId="7E716590" w14:textId="77777777" w:rsidR="00595008" w:rsidRDefault="00595008" w:rsidP="00595008">
      <w:pPr>
        <w:pStyle w:val="PL"/>
      </w:pPr>
      <w:r>
        <w:t xml:space="preserve">            $ref: 'TS29510_Nnrf_NFManagement.yaml#/components/schemas/NFType'</w:t>
      </w:r>
    </w:p>
    <w:p w14:paraId="5F52375A" w14:textId="77777777" w:rsidR="00595008" w:rsidRDefault="00595008" w:rsidP="00595008">
      <w:pPr>
        <w:pStyle w:val="PL"/>
      </w:pPr>
      <w:r>
        <w:t xml:space="preserve">          minItems: 1</w:t>
      </w:r>
    </w:p>
    <w:p w14:paraId="70226337" w14:textId="77777777" w:rsidR="00595008" w:rsidRDefault="00595008" w:rsidP="00595008">
      <w:pPr>
        <w:pStyle w:val="PL"/>
      </w:pPr>
      <w:r>
        <w:t xml:space="preserve">        networkArea:</w:t>
      </w:r>
    </w:p>
    <w:p w14:paraId="724527EB" w14:textId="77777777" w:rsidR="00595008" w:rsidRDefault="00595008" w:rsidP="00595008">
      <w:pPr>
        <w:pStyle w:val="PL"/>
      </w:pPr>
      <w:r>
        <w:t xml:space="preserve">          $ref: 'TS29554_Npcf_BDTPolicyControl.yaml#/components/schemas/NetworkAreaInfo'</w:t>
      </w:r>
    </w:p>
    <w:p w14:paraId="621954C9"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0D68AF3"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419D3D48" w14:textId="77777777" w:rsidR="00595008" w:rsidRDefault="00595008" w:rsidP="00595008">
      <w:pPr>
        <w:pStyle w:val="PL"/>
      </w:pPr>
      <w:r>
        <w:t xml:space="preserve">        temporalGranSize:</w:t>
      </w:r>
    </w:p>
    <w:p w14:paraId="4844C50E" w14:textId="77777777" w:rsidR="00595008" w:rsidRDefault="00595008" w:rsidP="00595008">
      <w:pPr>
        <w:pStyle w:val="PL"/>
      </w:pPr>
      <w:r>
        <w:t xml:space="preserve">          $ref: 'TS29571_CommonData.yaml#/components/schemas/DurationSec'</w:t>
      </w:r>
    </w:p>
    <w:p w14:paraId="11487D7C" w14:textId="77777777" w:rsidR="00595008" w:rsidRDefault="00595008" w:rsidP="00595008">
      <w:pPr>
        <w:pStyle w:val="PL"/>
      </w:pPr>
      <w:r>
        <w:t xml:space="preserve">        spatialGranSizeTa:</w:t>
      </w:r>
    </w:p>
    <w:p w14:paraId="2502B7E5" w14:textId="77777777" w:rsidR="00595008" w:rsidRDefault="00595008" w:rsidP="00595008">
      <w:pPr>
        <w:pStyle w:val="PL"/>
      </w:pPr>
      <w:r>
        <w:t xml:space="preserve">          $ref: 'TS29571_CommonData.yaml#/components/schemas/Uinteger'</w:t>
      </w:r>
    </w:p>
    <w:p w14:paraId="7455885B" w14:textId="77777777" w:rsidR="00595008" w:rsidRDefault="00595008" w:rsidP="00595008">
      <w:pPr>
        <w:pStyle w:val="PL"/>
      </w:pPr>
      <w:r>
        <w:t xml:space="preserve">        spatialGranSizeCell:</w:t>
      </w:r>
    </w:p>
    <w:p w14:paraId="105D05CB" w14:textId="77777777" w:rsidR="00595008" w:rsidRDefault="00595008" w:rsidP="00595008">
      <w:pPr>
        <w:pStyle w:val="PL"/>
      </w:pPr>
      <w:r>
        <w:t xml:space="preserve">          $ref: 'TS29571_CommonData.yaml#/components/schemas/Uinteger'</w:t>
      </w:r>
    </w:p>
    <w:p w14:paraId="5BB4049A" w14:textId="77777777" w:rsidR="00595008" w:rsidRDefault="00595008" w:rsidP="00595008">
      <w:pPr>
        <w:pStyle w:val="PL"/>
      </w:pPr>
      <w:r>
        <w:lastRenderedPageBreak/>
        <w:t xml:space="preserve">        fineGranAreas:</w:t>
      </w:r>
    </w:p>
    <w:p w14:paraId="24216934" w14:textId="77777777" w:rsidR="00595008" w:rsidRDefault="00595008" w:rsidP="00595008">
      <w:pPr>
        <w:pStyle w:val="PL"/>
      </w:pPr>
      <w:r>
        <w:t xml:space="preserve">          type: array</w:t>
      </w:r>
    </w:p>
    <w:p w14:paraId="30CDC0E4" w14:textId="77777777" w:rsidR="00595008" w:rsidRDefault="00595008" w:rsidP="00595008">
      <w:pPr>
        <w:pStyle w:val="PL"/>
      </w:pPr>
      <w:r>
        <w:t xml:space="preserve">          items:</w:t>
      </w:r>
    </w:p>
    <w:p w14:paraId="606DABDD" w14:textId="77777777" w:rsidR="00595008" w:rsidRDefault="00595008" w:rsidP="00595008">
      <w:pPr>
        <w:pStyle w:val="PL"/>
      </w:pPr>
      <w:r>
        <w:t xml:space="preserve">            </w:t>
      </w:r>
      <w:r>
        <w:rPr>
          <w:rFonts w:cs="Courier New"/>
          <w:szCs w:val="16"/>
        </w:rPr>
        <w:t>$ref: 'TS29522_AMPolicyAuthorization.yaml#/components/schemas/GeographicalArea'</w:t>
      </w:r>
    </w:p>
    <w:p w14:paraId="6A673099" w14:textId="77777777" w:rsidR="00595008" w:rsidRDefault="00595008" w:rsidP="00595008">
      <w:pPr>
        <w:pStyle w:val="PL"/>
      </w:pPr>
      <w:r>
        <w:t xml:space="preserve">          minItems: 1</w:t>
      </w:r>
    </w:p>
    <w:p w14:paraId="13C04C54" w14:textId="77777777" w:rsidR="00595008" w:rsidRDefault="00595008" w:rsidP="00595008">
      <w:pPr>
        <w:pStyle w:val="PL"/>
      </w:pPr>
      <w:r>
        <w:t xml:space="preserve">          description: </w:t>
      </w:r>
      <w:r>
        <w:rPr>
          <w:lang w:eastAsia="zh-CN"/>
        </w:rPr>
        <w:t>Indicates th</w:t>
      </w:r>
      <w:r>
        <w:t>e fine granularity areas to which the subscription applies.</w:t>
      </w:r>
    </w:p>
    <w:p w14:paraId="533CF7D3" w14:textId="77777777" w:rsidR="00595008" w:rsidRDefault="00595008" w:rsidP="00595008">
      <w:pPr>
        <w:pStyle w:val="PL"/>
      </w:pPr>
      <w:r>
        <w:t xml:space="preserve">        visitedAreas:</w:t>
      </w:r>
    </w:p>
    <w:p w14:paraId="64FC342A" w14:textId="77777777" w:rsidR="00595008" w:rsidRDefault="00595008" w:rsidP="00595008">
      <w:pPr>
        <w:pStyle w:val="PL"/>
      </w:pPr>
      <w:r>
        <w:t xml:space="preserve">          type: array</w:t>
      </w:r>
    </w:p>
    <w:p w14:paraId="3A6A1948" w14:textId="77777777" w:rsidR="00595008" w:rsidRDefault="00595008" w:rsidP="00595008">
      <w:pPr>
        <w:pStyle w:val="PL"/>
      </w:pPr>
      <w:r>
        <w:t xml:space="preserve">          items:</w:t>
      </w:r>
    </w:p>
    <w:p w14:paraId="1358B9D3" w14:textId="77777777" w:rsidR="00595008" w:rsidRDefault="00595008" w:rsidP="00595008">
      <w:pPr>
        <w:pStyle w:val="PL"/>
      </w:pPr>
      <w:r>
        <w:t xml:space="preserve">            $ref: 'TS29554_Npcf_BDTPolicyControl.yaml#/components/schemas/NetworkAreaInfo'</w:t>
      </w:r>
    </w:p>
    <w:p w14:paraId="4DDD7EE3" w14:textId="77777777" w:rsidR="00595008" w:rsidRDefault="00595008" w:rsidP="00595008">
      <w:pPr>
        <w:pStyle w:val="PL"/>
      </w:pPr>
      <w:r>
        <w:t xml:space="preserve">          minItems: 1</w:t>
      </w:r>
    </w:p>
    <w:p w14:paraId="45599CE3" w14:textId="77777777" w:rsidR="00595008" w:rsidRDefault="00595008" w:rsidP="00595008">
      <w:pPr>
        <w:pStyle w:val="PL"/>
      </w:pPr>
      <w:r>
        <w:t xml:space="preserve">        maxTopAppUlNbr:</w:t>
      </w:r>
    </w:p>
    <w:p w14:paraId="19E482D0" w14:textId="77777777" w:rsidR="00595008" w:rsidRDefault="00595008" w:rsidP="00595008">
      <w:pPr>
        <w:pStyle w:val="PL"/>
      </w:pPr>
      <w:r>
        <w:t xml:space="preserve">          $ref: 'TS29571_CommonData.yaml#/components/schemas/Uinteger'</w:t>
      </w:r>
    </w:p>
    <w:p w14:paraId="6E7B30F0" w14:textId="77777777" w:rsidR="00595008" w:rsidRDefault="00595008" w:rsidP="00595008">
      <w:pPr>
        <w:pStyle w:val="PL"/>
      </w:pPr>
      <w:r>
        <w:t xml:space="preserve">        maxTopAppDlNbr:</w:t>
      </w:r>
    </w:p>
    <w:p w14:paraId="07115D0E" w14:textId="77777777" w:rsidR="00595008" w:rsidRDefault="00595008" w:rsidP="00595008">
      <w:pPr>
        <w:pStyle w:val="PL"/>
      </w:pPr>
      <w:r>
        <w:t xml:space="preserve">          $ref: 'TS29571_CommonData.yaml#/components/schemas/Uinteger'</w:t>
      </w:r>
    </w:p>
    <w:p w14:paraId="402B8AEC" w14:textId="77777777" w:rsidR="00595008" w:rsidRDefault="00595008" w:rsidP="00595008">
      <w:pPr>
        <w:pStyle w:val="PL"/>
      </w:pPr>
      <w:r>
        <w:t xml:space="preserve">        nsiIdInfos:</w:t>
      </w:r>
    </w:p>
    <w:p w14:paraId="617D5959" w14:textId="77777777" w:rsidR="00595008" w:rsidRDefault="00595008" w:rsidP="00595008">
      <w:pPr>
        <w:pStyle w:val="PL"/>
      </w:pPr>
      <w:r>
        <w:t xml:space="preserve">          type: array</w:t>
      </w:r>
    </w:p>
    <w:p w14:paraId="20D98E77" w14:textId="77777777" w:rsidR="00595008" w:rsidRDefault="00595008" w:rsidP="00595008">
      <w:pPr>
        <w:pStyle w:val="PL"/>
      </w:pPr>
      <w:r>
        <w:t xml:space="preserve">          items:</w:t>
      </w:r>
    </w:p>
    <w:p w14:paraId="553B2A9E" w14:textId="77777777" w:rsidR="00595008" w:rsidRDefault="00595008" w:rsidP="00595008">
      <w:pPr>
        <w:pStyle w:val="PL"/>
      </w:pPr>
      <w:r>
        <w:t xml:space="preserve">            $ref: '#/components/schemas/NsiIdInfo'</w:t>
      </w:r>
    </w:p>
    <w:p w14:paraId="59DEE2DD" w14:textId="77777777" w:rsidR="00595008" w:rsidRDefault="00595008" w:rsidP="00595008">
      <w:pPr>
        <w:pStyle w:val="PL"/>
      </w:pPr>
      <w:r>
        <w:t xml:space="preserve">          minItems: 1</w:t>
      </w:r>
    </w:p>
    <w:p w14:paraId="56B20E9A" w14:textId="77777777" w:rsidR="00595008" w:rsidRDefault="00595008" w:rsidP="00595008">
      <w:pPr>
        <w:pStyle w:val="PL"/>
      </w:pPr>
      <w:r>
        <w:t xml:space="preserve">        nsiLevelThrds:</w:t>
      </w:r>
    </w:p>
    <w:p w14:paraId="07E70D61" w14:textId="77777777" w:rsidR="00595008" w:rsidRDefault="00595008" w:rsidP="00595008">
      <w:pPr>
        <w:pStyle w:val="PL"/>
      </w:pPr>
      <w:r>
        <w:t xml:space="preserve">          type: array</w:t>
      </w:r>
    </w:p>
    <w:p w14:paraId="45F8F723" w14:textId="77777777" w:rsidR="00595008" w:rsidRDefault="00595008" w:rsidP="00595008">
      <w:pPr>
        <w:pStyle w:val="PL"/>
      </w:pPr>
      <w:r>
        <w:t xml:space="preserve">          items:</w:t>
      </w:r>
    </w:p>
    <w:p w14:paraId="7B2DDCB1" w14:textId="77777777" w:rsidR="00595008" w:rsidRDefault="00595008" w:rsidP="00595008">
      <w:pPr>
        <w:pStyle w:val="PL"/>
      </w:pPr>
      <w:r>
        <w:t xml:space="preserve">            $ref: 'TS29571_CommonData.yaml#/components/schemas/Uinteger'</w:t>
      </w:r>
    </w:p>
    <w:p w14:paraId="2978707B" w14:textId="77777777" w:rsidR="00595008" w:rsidRDefault="00595008" w:rsidP="00595008">
      <w:pPr>
        <w:pStyle w:val="PL"/>
      </w:pPr>
      <w:r>
        <w:t xml:space="preserve">          minItems: 1</w:t>
      </w:r>
    </w:p>
    <w:p w14:paraId="0C7FF408" w14:textId="77777777" w:rsidR="00595008" w:rsidRDefault="00595008" w:rsidP="00595008">
      <w:pPr>
        <w:pStyle w:val="PL"/>
      </w:pPr>
      <w:r>
        <w:t xml:space="preserve">        qosRequ:</w:t>
      </w:r>
    </w:p>
    <w:p w14:paraId="23C1861D" w14:textId="77777777" w:rsidR="00595008" w:rsidRDefault="00595008" w:rsidP="00595008">
      <w:pPr>
        <w:pStyle w:val="PL"/>
      </w:pPr>
      <w:r>
        <w:t xml:space="preserve">          $ref: '#/components/schemas/QosRequirement'</w:t>
      </w:r>
    </w:p>
    <w:p w14:paraId="5242CAA5" w14:textId="77777777" w:rsidR="00595008" w:rsidRDefault="00595008" w:rsidP="00595008">
      <w:pPr>
        <w:pStyle w:val="PL"/>
      </w:pPr>
      <w:r>
        <w:t xml:space="preserve">        qosFlowRetThds:</w:t>
      </w:r>
    </w:p>
    <w:p w14:paraId="6764FA0D" w14:textId="77777777" w:rsidR="00595008" w:rsidRDefault="00595008" w:rsidP="00595008">
      <w:pPr>
        <w:pStyle w:val="PL"/>
      </w:pPr>
      <w:r>
        <w:t xml:space="preserve">          type: array</w:t>
      </w:r>
    </w:p>
    <w:p w14:paraId="27D9A3F5" w14:textId="77777777" w:rsidR="00595008" w:rsidRDefault="00595008" w:rsidP="00595008">
      <w:pPr>
        <w:pStyle w:val="PL"/>
      </w:pPr>
      <w:r>
        <w:t xml:space="preserve">          items:</w:t>
      </w:r>
    </w:p>
    <w:p w14:paraId="6373C2AC" w14:textId="77777777" w:rsidR="00595008" w:rsidRDefault="00595008" w:rsidP="00595008">
      <w:pPr>
        <w:pStyle w:val="PL"/>
      </w:pPr>
      <w:r>
        <w:t xml:space="preserve">            $ref: '#/components/schemas/RetainabilityThreshold'</w:t>
      </w:r>
    </w:p>
    <w:p w14:paraId="6B002410" w14:textId="77777777" w:rsidR="00595008" w:rsidRDefault="00595008" w:rsidP="00595008">
      <w:pPr>
        <w:pStyle w:val="PL"/>
      </w:pPr>
      <w:r>
        <w:t xml:space="preserve">          minItems: 1</w:t>
      </w:r>
    </w:p>
    <w:p w14:paraId="7F746302" w14:textId="77777777" w:rsidR="00595008" w:rsidRDefault="00595008" w:rsidP="00595008">
      <w:pPr>
        <w:pStyle w:val="PL"/>
      </w:pPr>
      <w:r>
        <w:t xml:space="preserve">        ranUeThrouThds:</w:t>
      </w:r>
    </w:p>
    <w:p w14:paraId="2F0744D4" w14:textId="77777777" w:rsidR="00595008" w:rsidRDefault="00595008" w:rsidP="0059500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4E851A8" w14:textId="77777777" w:rsidR="00595008" w:rsidRDefault="00595008" w:rsidP="00595008">
      <w:pPr>
        <w:pStyle w:val="PL"/>
      </w:pPr>
      <w:r>
        <w:t xml:space="preserve">          items:</w:t>
      </w:r>
    </w:p>
    <w:p w14:paraId="1F916F4D" w14:textId="77777777" w:rsidR="00595008" w:rsidRDefault="00595008" w:rsidP="00595008">
      <w:pPr>
        <w:pStyle w:val="PL"/>
      </w:pPr>
      <w:r>
        <w:t xml:space="preserve">            $ref: 'TS29571_CommonData.yaml#/components/schemas/BitRate'</w:t>
      </w:r>
    </w:p>
    <w:p w14:paraId="2967AB93" w14:textId="77777777" w:rsidR="00595008" w:rsidRDefault="00595008" w:rsidP="00595008">
      <w:pPr>
        <w:pStyle w:val="PL"/>
      </w:pPr>
      <w:r>
        <w:t xml:space="preserve">          minItems: 1</w:t>
      </w:r>
    </w:p>
    <w:p w14:paraId="092DEEA3" w14:textId="77777777" w:rsidR="00595008" w:rsidRDefault="00595008" w:rsidP="00595008">
      <w:pPr>
        <w:pStyle w:val="PL"/>
      </w:pPr>
      <w:r>
        <w:t xml:space="preserve">        repetitionPeriod:</w:t>
      </w:r>
    </w:p>
    <w:p w14:paraId="42289A96" w14:textId="77777777" w:rsidR="00595008" w:rsidRDefault="00595008" w:rsidP="00595008">
      <w:pPr>
        <w:pStyle w:val="PL"/>
      </w:pPr>
      <w:r>
        <w:t xml:space="preserve">          $ref: 'TS29571_CommonData.yaml#/components/schemas/DurationSec'</w:t>
      </w:r>
    </w:p>
    <w:p w14:paraId="2ABF4F40" w14:textId="77777777" w:rsidR="00595008" w:rsidRDefault="00595008" w:rsidP="00595008">
      <w:pPr>
        <w:pStyle w:val="PL"/>
      </w:pPr>
      <w:r>
        <w:t xml:space="preserve">        snssaia:</w:t>
      </w:r>
    </w:p>
    <w:p w14:paraId="08500D2A" w14:textId="77777777" w:rsidR="00595008" w:rsidRDefault="00595008" w:rsidP="00595008">
      <w:pPr>
        <w:pStyle w:val="PL"/>
      </w:pPr>
      <w:r>
        <w:t xml:space="preserve">          type: array</w:t>
      </w:r>
    </w:p>
    <w:p w14:paraId="0215BF9B" w14:textId="77777777" w:rsidR="00595008" w:rsidRDefault="00595008" w:rsidP="00595008">
      <w:pPr>
        <w:pStyle w:val="PL"/>
      </w:pPr>
      <w:r>
        <w:t xml:space="preserve">          items:</w:t>
      </w:r>
    </w:p>
    <w:p w14:paraId="17644B64" w14:textId="77777777" w:rsidR="00595008" w:rsidRDefault="00595008" w:rsidP="00595008">
      <w:pPr>
        <w:pStyle w:val="PL"/>
      </w:pPr>
      <w:r>
        <w:t xml:space="preserve">            $ref: 'TS29571_CommonData.yaml#/components/schemas/Snssai'</w:t>
      </w:r>
    </w:p>
    <w:p w14:paraId="7DAD0A00" w14:textId="77777777" w:rsidR="00595008" w:rsidRDefault="00595008" w:rsidP="00595008">
      <w:pPr>
        <w:pStyle w:val="PL"/>
      </w:pPr>
      <w:r>
        <w:t xml:space="preserve">          minItems: 1</w:t>
      </w:r>
    </w:p>
    <w:p w14:paraId="7265AE90" w14:textId="77777777" w:rsidR="00595008" w:rsidRDefault="00595008" w:rsidP="00595008">
      <w:pPr>
        <w:pStyle w:val="PL"/>
      </w:pPr>
      <w:r>
        <w:t xml:space="preserve">          description: &gt;</w:t>
      </w:r>
    </w:p>
    <w:p w14:paraId="41E6C139" w14:textId="77777777" w:rsidR="00595008" w:rsidRDefault="00595008" w:rsidP="00595008">
      <w:pPr>
        <w:pStyle w:val="PL"/>
      </w:pPr>
      <w:r>
        <w:t xml:space="preserve">            Identification(s) of network slice to which the subscription applies. It corresponds to</w:t>
      </w:r>
    </w:p>
    <w:p w14:paraId="4C8F8BBC" w14:textId="77777777" w:rsidR="00595008" w:rsidRDefault="00595008" w:rsidP="00595008">
      <w:pPr>
        <w:pStyle w:val="PL"/>
      </w:pPr>
      <w:r>
        <w:t xml:space="preserve">            snssais in the data model definition of 3GPP TS 29.520. </w:t>
      </w:r>
    </w:p>
    <w:p w14:paraId="39F097F2"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5E01E0ED"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091EBEEA"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B8ED02D"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30D53EE4"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7FDA8412" w14:textId="77777777" w:rsidR="00595008" w:rsidRDefault="00595008" w:rsidP="00595008">
      <w:pPr>
        <w:pStyle w:val="PL"/>
      </w:pPr>
      <w:r>
        <w:t xml:space="preserve">          type: array</w:t>
      </w:r>
    </w:p>
    <w:p w14:paraId="7D099F2C" w14:textId="77777777" w:rsidR="00595008" w:rsidRDefault="00595008" w:rsidP="00595008">
      <w:pPr>
        <w:pStyle w:val="PL"/>
      </w:pPr>
      <w:r>
        <w:t xml:space="preserve">          items:</w:t>
      </w:r>
    </w:p>
    <w:p w14:paraId="752C45E7" w14:textId="77777777" w:rsidR="00595008" w:rsidRDefault="00595008" w:rsidP="00595008">
      <w:pPr>
        <w:pStyle w:val="PL"/>
      </w:pPr>
      <w:r>
        <w:t xml:space="preserve">            $ref: '#/components/schemas/ThresholdLevel'</w:t>
      </w:r>
    </w:p>
    <w:p w14:paraId="3E82B6EA" w14:textId="77777777" w:rsidR="00595008" w:rsidRDefault="00595008" w:rsidP="00595008">
      <w:pPr>
        <w:pStyle w:val="PL"/>
      </w:pPr>
      <w:r>
        <w:t xml:space="preserve">          minItems: 1</w:t>
      </w:r>
    </w:p>
    <w:p w14:paraId="37AFFC8F" w14:textId="77777777" w:rsidR="00595008" w:rsidRDefault="00595008" w:rsidP="00595008">
      <w:pPr>
        <w:pStyle w:val="PL"/>
      </w:pPr>
      <w:r>
        <w:t xml:space="preserve">        nwPerfRequs:</w:t>
      </w:r>
    </w:p>
    <w:p w14:paraId="7578D3B6" w14:textId="77777777" w:rsidR="00595008" w:rsidRDefault="00595008" w:rsidP="00595008">
      <w:pPr>
        <w:pStyle w:val="PL"/>
      </w:pPr>
      <w:r>
        <w:t xml:space="preserve">          type: array</w:t>
      </w:r>
    </w:p>
    <w:p w14:paraId="375EDE2F" w14:textId="77777777" w:rsidR="00595008" w:rsidRDefault="00595008" w:rsidP="00595008">
      <w:pPr>
        <w:pStyle w:val="PL"/>
      </w:pPr>
      <w:r>
        <w:t xml:space="preserve">          items:</w:t>
      </w:r>
    </w:p>
    <w:p w14:paraId="4D7E8EA9" w14:textId="77777777" w:rsidR="00595008" w:rsidRDefault="00595008" w:rsidP="00595008">
      <w:pPr>
        <w:pStyle w:val="PL"/>
      </w:pPr>
      <w:r>
        <w:t xml:space="preserve">            $ref: '#/components/schemas/NetworkPerfRequirement'</w:t>
      </w:r>
    </w:p>
    <w:p w14:paraId="0B33BE38" w14:textId="77777777" w:rsidR="00595008" w:rsidRDefault="00595008" w:rsidP="00595008">
      <w:pPr>
        <w:pStyle w:val="PL"/>
      </w:pPr>
      <w:r>
        <w:t xml:space="preserve">          minItems: 1</w:t>
      </w:r>
    </w:p>
    <w:p w14:paraId="5B150F22" w14:textId="77777777" w:rsidR="00595008" w:rsidRDefault="00595008" w:rsidP="00595008">
      <w:pPr>
        <w:pStyle w:val="PL"/>
      </w:pPr>
      <w:r>
        <w:t xml:space="preserve">        </w:t>
      </w:r>
      <w:r>
        <w:rPr>
          <w:rFonts w:hint="eastAsia"/>
          <w:lang w:eastAsia="zh-CN"/>
        </w:rPr>
        <w:t>u</w:t>
      </w:r>
      <w:r>
        <w:rPr>
          <w:lang w:eastAsia="zh-CN"/>
        </w:rPr>
        <w:t>eCommReqs</w:t>
      </w:r>
      <w:r>
        <w:t>:</w:t>
      </w:r>
    </w:p>
    <w:p w14:paraId="51F26C4F" w14:textId="77777777" w:rsidR="00595008" w:rsidRDefault="00595008" w:rsidP="00595008">
      <w:pPr>
        <w:pStyle w:val="PL"/>
      </w:pPr>
      <w:r>
        <w:t xml:space="preserve">          type: array</w:t>
      </w:r>
    </w:p>
    <w:p w14:paraId="5C31EE2F" w14:textId="77777777" w:rsidR="00595008" w:rsidRDefault="00595008" w:rsidP="00595008">
      <w:pPr>
        <w:pStyle w:val="PL"/>
      </w:pPr>
      <w:r>
        <w:t xml:space="preserve">          items:</w:t>
      </w:r>
    </w:p>
    <w:p w14:paraId="028B78F7" w14:textId="77777777" w:rsidR="00595008" w:rsidRDefault="00595008" w:rsidP="00595008">
      <w:pPr>
        <w:pStyle w:val="PL"/>
      </w:pPr>
      <w:r>
        <w:t xml:space="preserve">            $ref: '#/components/schemas/UeCommReq'</w:t>
      </w:r>
    </w:p>
    <w:p w14:paraId="3BAC40D2" w14:textId="77777777" w:rsidR="00595008" w:rsidRDefault="00595008" w:rsidP="00595008">
      <w:pPr>
        <w:pStyle w:val="PL"/>
      </w:pPr>
      <w:r>
        <w:t xml:space="preserve">          minItems: 1</w:t>
      </w:r>
    </w:p>
    <w:p w14:paraId="5A3F8EC2" w14:textId="77777777" w:rsidR="00595008" w:rsidRDefault="00595008" w:rsidP="00595008">
      <w:pPr>
        <w:pStyle w:val="PL"/>
      </w:pPr>
      <w:r>
        <w:t xml:space="preserve">        </w:t>
      </w:r>
      <w:r>
        <w:rPr>
          <w:rFonts w:hint="eastAsia"/>
          <w:lang w:eastAsia="zh-CN"/>
        </w:rPr>
        <w:t>u</w:t>
      </w:r>
      <w:r>
        <w:rPr>
          <w:lang w:eastAsia="zh-CN"/>
        </w:rPr>
        <w:t>eMobilityReqs</w:t>
      </w:r>
      <w:r>
        <w:t>:</w:t>
      </w:r>
    </w:p>
    <w:p w14:paraId="53548A7B" w14:textId="77777777" w:rsidR="00595008" w:rsidRDefault="00595008" w:rsidP="00595008">
      <w:pPr>
        <w:pStyle w:val="PL"/>
      </w:pPr>
      <w:r>
        <w:t xml:space="preserve">          type: array</w:t>
      </w:r>
    </w:p>
    <w:p w14:paraId="6D518100" w14:textId="77777777" w:rsidR="00595008" w:rsidRDefault="00595008" w:rsidP="00595008">
      <w:pPr>
        <w:pStyle w:val="PL"/>
      </w:pPr>
      <w:r>
        <w:t xml:space="preserve">          items:</w:t>
      </w:r>
    </w:p>
    <w:p w14:paraId="6ACEC18D" w14:textId="77777777" w:rsidR="00595008" w:rsidRDefault="00595008" w:rsidP="00595008">
      <w:pPr>
        <w:pStyle w:val="PL"/>
      </w:pPr>
      <w:r>
        <w:t xml:space="preserve">            $ref: '#/components/schemas/UeMobilityReq'</w:t>
      </w:r>
    </w:p>
    <w:p w14:paraId="18E43570" w14:textId="77777777" w:rsidR="00595008" w:rsidRDefault="00595008" w:rsidP="00595008">
      <w:pPr>
        <w:pStyle w:val="PL"/>
      </w:pPr>
      <w:r>
        <w:t xml:space="preserve">          minItems: 1</w:t>
      </w:r>
    </w:p>
    <w:p w14:paraId="05E2BCDE" w14:textId="77777777" w:rsidR="00595008" w:rsidRDefault="00595008" w:rsidP="00595008">
      <w:pPr>
        <w:pStyle w:val="PL"/>
      </w:pPr>
      <w:r>
        <w:t xml:space="preserve">        userDataConO</w:t>
      </w:r>
      <w:r>
        <w:rPr>
          <w:lang w:eastAsia="zh-CN"/>
        </w:rPr>
        <w:t>rderCri</w:t>
      </w:r>
      <w:r>
        <w:t>:</w:t>
      </w:r>
    </w:p>
    <w:p w14:paraId="66744672" w14:textId="77777777" w:rsidR="00595008" w:rsidRDefault="00595008" w:rsidP="00595008">
      <w:pPr>
        <w:pStyle w:val="PL"/>
      </w:pPr>
      <w:r>
        <w:t xml:space="preserve">          $ref: '#/components/schemas/UserDataConOrderCrit'</w:t>
      </w:r>
    </w:p>
    <w:p w14:paraId="15BF6D4A" w14:textId="77777777" w:rsidR="00595008" w:rsidRDefault="00595008" w:rsidP="00595008">
      <w:pPr>
        <w:pStyle w:val="PL"/>
      </w:pPr>
      <w:r>
        <w:t xml:space="preserve">        bwRequs:</w:t>
      </w:r>
    </w:p>
    <w:p w14:paraId="6BD07C9B" w14:textId="77777777" w:rsidR="00595008" w:rsidRDefault="00595008" w:rsidP="00595008">
      <w:pPr>
        <w:pStyle w:val="PL"/>
      </w:pPr>
      <w:r>
        <w:t xml:space="preserve">          type: array</w:t>
      </w:r>
    </w:p>
    <w:p w14:paraId="38494683" w14:textId="77777777" w:rsidR="00595008" w:rsidRDefault="00595008" w:rsidP="00595008">
      <w:pPr>
        <w:pStyle w:val="PL"/>
      </w:pPr>
      <w:r>
        <w:t xml:space="preserve">          items:</w:t>
      </w:r>
    </w:p>
    <w:p w14:paraId="6E22E156" w14:textId="77777777" w:rsidR="00595008" w:rsidRDefault="00595008" w:rsidP="00595008">
      <w:pPr>
        <w:pStyle w:val="PL"/>
      </w:pPr>
      <w:r>
        <w:t xml:space="preserve">            $ref: '#/components/schemas/BwRequirement'</w:t>
      </w:r>
    </w:p>
    <w:p w14:paraId="4B2B809A" w14:textId="77777777" w:rsidR="00595008" w:rsidRDefault="00595008" w:rsidP="00595008">
      <w:pPr>
        <w:pStyle w:val="PL"/>
      </w:pPr>
      <w:r>
        <w:t xml:space="preserve">          minItems: 1</w:t>
      </w:r>
    </w:p>
    <w:p w14:paraId="5EF15E33" w14:textId="77777777" w:rsidR="00595008" w:rsidRDefault="00595008" w:rsidP="00595008">
      <w:pPr>
        <w:pStyle w:val="PL"/>
      </w:pPr>
      <w:r>
        <w:lastRenderedPageBreak/>
        <w:t xml:space="preserve">        excepRequs:</w:t>
      </w:r>
    </w:p>
    <w:p w14:paraId="6CB7A497" w14:textId="77777777" w:rsidR="00595008" w:rsidRDefault="00595008" w:rsidP="00595008">
      <w:pPr>
        <w:pStyle w:val="PL"/>
      </w:pPr>
      <w:r>
        <w:t xml:space="preserve">          type: array</w:t>
      </w:r>
    </w:p>
    <w:p w14:paraId="5C321B6E" w14:textId="77777777" w:rsidR="00595008" w:rsidRDefault="00595008" w:rsidP="00595008">
      <w:pPr>
        <w:pStyle w:val="PL"/>
      </w:pPr>
      <w:r>
        <w:t xml:space="preserve">          items:</w:t>
      </w:r>
    </w:p>
    <w:p w14:paraId="09533E6E" w14:textId="77777777" w:rsidR="00595008" w:rsidRDefault="00595008" w:rsidP="00595008">
      <w:pPr>
        <w:pStyle w:val="PL"/>
      </w:pPr>
      <w:r>
        <w:t xml:space="preserve">            $ref: '#/components/schemas/Exception'</w:t>
      </w:r>
    </w:p>
    <w:p w14:paraId="598EB1EA" w14:textId="77777777" w:rsidR="00595008" w:rsidRDefault="00595008" w:rsidP="00595008">
      <w:pPr>
        <w:pStyle w:val="PL"/>
      </w:pPr>
      <w:r>
        <w:t xml:space="preserve">          minItems: 1</w:t>
      </w:r>
    </w:p>
    <w:p w14:paraId="524C4170" w14:textId="77777777" w:rsidR="00595008" w:rsidRDefault="00595008" w:rsidP="00595008">
      <w:pPr>
        <w:pStyle w:val="PL"/>
      </w:pPr>
      <w:r>
        <w:t xml:space="preserve">        exptAnaType:</w:t>
      </w:r>
    </w:p>
    <w:p w14:paraId="527740F3" w14:textId="77777777" w:rsidR="00595008" w:rsidRDefault="00595008" w:rsidP="00595008">
      <w:pPr>
        <w:pStyle w:val="PL"/>
      </w:pPr>
      <w:r>
        <w:t xml:space="preserve">          $ref: '#/components/schemas/ExpectedAnalyticsType'</w:t>
      </w:r>
    </w:p>
    <w:p w14:paraId="44038D42" w14:textId="77777777" w:rsidR="00595008" w:rsidRDefault="00595008" w:rsidP="00595008">
      <w:pPr>
        <w:pStyle w:val="PL"/>
      </w:pPr>
      <w:r>
        <w:t xml:space="preserve">        exptUeBehav:</w:t>
      </w:r>
    </w:p>
    <w:p w14:paraId="574EF4CB" w14:textId="77777777" w:rsidR="00595008" w:rsidRDefault="00595008" w:rsidP="00595008">
      <w:pPr>
        <w:pStyle w:val="PL"/>
      </w:pPr>
      <w:r>
        <w:t xml:space="preserve">          $ref: 'TS29503_Nudm_SDM.yaml#/components/schemas/ExpectedUeBehaviourData'</w:t>
      </w:r>
    </w:p>
    <w:p w14:paraId="0B11E518" w14:textId="77777777" w:rsidR="00595008" w:rsidRDefault="00595008" w:rsidP="00595008">
      <w:pPr>
        <w:pStyle w:val="PL"/>
        <w:rPr>
          <w:lang w:eastAsia="zh-CN"/>
        </w:rPr>
      </w:pPr>
      <w:r>
        <w:rPr>
          <w:rFonts w:hint="eastAsia"/>
          <w:lang w:eastAsia="zh-CN"/>
        </w:rPr>
        <w:t xml:space="preserve"> </w:t>
      </w:r>
      <w:r>
        <w:rPr>
          <w:lang w:eastAsia="zh-CN"/>
        </w:rPr>
        <w:t xml:space="preserve">       ratFreqs:</w:t>
      </w:r>
    </w:p>
    <w:p w14:paraId="488E78EC" w14:textId="77777777" w:rsidR="00595008" w:rsidRDefault="00595008" w:rsidP="00595008">
      <w:pPr>
        <w:pStyle w:val="PL"/>
      </w:pPr>
      <w:r>
        <w:t xml:space="preserve">          type: array</w:t>
      </w:r>
    </w:p>
    <w:p w14:paraId="1CC1E036" w14:textId="77777777" w:rsidR="00595008" w:rsidRDefault="00595008" w:rsidP="00595008">
      <w:pPr>
        <w:pStyle w:val="PL"/>
        <w:rPr>
          <w:lang w:eastAsia="zh-CN"/>
        </w:rPr>
      </w:pPr>
      <w:r>
        <w:rPr>
          <w:rFonts w:hint="eastAsia"/>
          <w:lang w:eastAsia="zh-CN"/>
        </w:rPr>
        <w:t xml:space="preserve"> </w:t>
      </w:r>
      <w:r>
        <w:rPr>
          <w:lang w:eastAsia="zh-CN"/>
        </w:rPr>
        <w:t xml:space="preserve">         items:</w:t>
      </w:r>
    </w:p>
    <w:p w14:paraId="54C32F5D" w14:textId="77777777" w:rsidR="00595008" w:rsidRDefault="00595008" w:rsidP="00595008">
      <w:pPr>
        <w:pStyle w:val="PL"/>
      </w:pPr>
      <w:r>
        <w:t xml:space="preserve">            $ref: '#/components/schemas/RatFreqInformation'</w:t>
      </w:r>
    </w:p>
    <w:p w14:paraId="5EFCE204" w14:textId="77777777" w:rsidR="00595008" w:rsidRDefault="00595008" w:rsidP="00595008">
      <w:pPr>
        <w:pStyle w:val="PL"/>
      </w:pPr>
      <w:r>
        <w:t xml:space="preserve">          minItems: 1</w:t>
      </w:r>
    </w:p>
    <w:p w14:paraId="2677AE7D" w14:textId="77777777" w:rsidR="00595008" w:rsidRDefault="00595008" w:rsidP="00595008">
      <w:pPr>
        <w:pStyle w:val="PL"/>
      </w:pPr>
      <w:r>
        <w:t xml:space="preserve">        listOfAnaSubsets:</w:t>
      </w:r>
    </w:p>
    <w:p w14:paraId="586DAEA0" w14:textId="77777777" w:rsidR="00595008" w:rsidRDefault="00595008" w:rsidP="00595008">
      <w:pPr>
        <w:pStyle w:val="PL"/>
      </w:pPr>
      <w:r>
        <w:t xml:space="preserve">          type: array</w:t>
      </w:r>
    </w:p>
    <w:p w14:paraId="02D11954" w14:textId="77777777" w:rsidR="00595008" w:rsidRDefault="00595008" w:rsidP="00595008">
      <w:pPr>
        <w:pStyle w:val="PL"/>
      </w:pPr>
      <w:r>
        <w:t xml:space="preserve">          items:</w:t>
      </w:r>
    </w:p>
    <w:p w14:paraId="2AC55FE4" w14:textId="77777777" w:rsidR="00595008" w:rsidRDefault="00595008" w:rsidP="00595008">
      <w:pPr>
        <w:pStyle w:val="PL"/>
      </w:pPr>
      <w:r>
        <w:t xml:space="preserve">            $ref: '#/components/schemas/</w:t>
      </w:r>
      <w:r>
        <w:rPr>
          <w:lang w:eastAsia="zh-CN"/>
        </w:rPr>
        <w:t>AnalyticsSubset</w:t>
      </w:r>
      <w:r>
        <w:t>'</w:t>
      </w:r>
    </w:p>
    <w:p w14:paraId="70FC8665" w14:textId="77777777" w:rsidR="00595008" w:rsidRDefault="00595008" w:rsidP="00595008">
      <w:pPr>
        <w:pStyle w:val="PL"/>
      </w:pPr>
      <w:r>
        <w:t xml:space="preserve">          minItems: 1</w:t>
      </w:r>
    </w:p>
    <w:p w14:paraId="22BCB5FF" w14:textId="77777777" w:rsidR="00595008" w:rsidRDefault="00595008" w:rsidP="00595008">
      <w:pPr>
        <w:pStyle w:val="PL"/>
      </w:pPr>
      <w:r>
        <w:t xml:space="preserve">        disperReqs:</w:t>
      </w:r>
    </w:p>
    <w:p w14:paraId="3C9EC14B" w14:textId="77777777" w:rsidR="00595008" w:rsidRDefault="00595008" w:rsidP="00595008">
      <w:pPr>
        <w:pStyle w:val="PL"/>
      </w:pPr>
      <w:r>
        <w:t xml:space="preserve">          type: array</w:t>
      </w:r>
    </w:p>
    <w:p w14:paraId="316A22EE" w14:textId="77777777" w:rsidR="00595008" w:rsidRDefault="00595008" w:rsidP="00595008">
      <w:pPr>
        <w:pStyle w:val="PL"/>
      </w:pPr>
      <w:r>
        <w:t xml:space="preserve">          items:</w:t>
      </w:r>
    </w:p>
    <w:p w14:paraId="4FCABF47" w14:textId="77777777" w:rsidR="00595008" w:rsidRDefault="00595008" w:rsidP="00595008">
      <w:pPr>
        <w:pStyle w:val="PL"/>
      </w:pPr>
      <w:r>
        <w:t xml:space="preserve">            $ref: '#/components/schemas/DispersionRequirement'</w:t>
      </w:r>
    </w:p>
    <w:p w14:paraId="3018F730" w14:textId="77777777" w:rsidR="00595008" w:rsidRDefault="00595008" w:rsidP="00595008">
      <w:pPr>
        <w:pStyle w:val="PL"/>
      </w:pPr>
      <w:r>
        <w:t xml:space="preserve">          minItems: 1</w:t>
      </w:r>
    </w:p>
    <w:p w14:paraId="48CFB199" w14:textId="77777777" w:rsidR="00595008" w:rsidRDefault="00595008" w:rsidP="00595008">
      <w:pPr>
        <w:pStyle w:val="PL"/>
      </w:pPr>
      <w:r>
        <w:t xml:space="preserve">        redTransReqs:</w:t>
      </w:r>
    </w:p>
    <w:p w14:paraId="62DD0728" w14:textId="77777777" w:rsidR="00595008" w:rsidRDefault="00595008" w:rsidP="00595008">
      <w:pPr>
        <w:pStyle w:val="PL"/>
      </w:pPr>
      <w:r>
        <w:t xml:space="preserve">          type: array</w:t>
      </w:r>
    </w:p>
    <w:p w14:paraId="54687BCC" w14:textId="77777777" w:rsidR="00595008" w:rsidRDefault="00595008" w:rsidP="00595008">
      <w:pPr>
        <w:pStyle w:val="PL"/>
      </w:pPr>
      <w:r>
        <w:t xml:space="preserve">          items:</w:t>
      </w:r>
    </w:p>
    <w:p w14:paraId="47621B06" w14:textId="77777777" w:rsidR="00595008" w:rsidRDefault="00595008" w:rsidP="00595008">
      <w:pPr>
        <w:pStyle w:val="PL"/>
      </w:pPr>
      <w:r>
        <w:t xml:space="preserve">            $ref: '#/components/schemas/RedundantTransmissionExpReq'</w:t>
      </w:r>
    </w:p>
    <w:p w14:paraId="19B38DD3" w14:textId="77777777" w:rsidR="00595008" w:rsidRDefault="00595008" w:rsidP="00595008">
      <w:pPr>
        <w:pStyle w:val="PL"/>
      </w:pPr>
      <w:r>
        <w:t xml:space="preserve">          minItems: 1</w:t>
      </w:r>
    </w:p>
    <w:p w14:paraId="1854868F" w14:textId="77777777" w:rsidR="00595008" w:rsidRDefault="00595008" w:rsidP="00595008">
      <w:pPr>
        <w:pStyle w:val="PL"/>
      </w:pPr>
      <w:r>
        <w:t xml:space="preserve">        wlanReqs:</w:t>
      </w:r>
    </w:p>
    <w:p w14:paraId="7DBAEA8C" w14:textId="77777777" w:rsidR="00595008" w:rsidRDefault="00595008" w:rsidP="00595008">
      <w:pPr>
        <w:pStyle w:val="PL"/>
      </w:pPr>
      <w:r>
        <w:t xml:space="preserve">          type: array</w:t>
      </w:r>
    </w:p>
    <w:p w14:paraId="06C4EB75" w14:textId="77777777" w:rsidR="00595008" w:rsidRDefault="00595008" w:rsidP="00595008">
      <w:pPr>
        <w:pStyle w:val="PL"/>
      </w:pPr>
      <w:r>
        <w:t xml:space="preserve">          items:</w:t>
      </w:r>
    </w:p>
    <w:p w14:paraId="4B899EE0" w14:textId="77777777" w:rsidR="00595008" w:rsidRDefault="00595008" w:rsidP="00595008">
      <w:pPr>
        <w:pStyle w:val="PL"/>
      </w:pPr>
      <w:r>
        <w:t xml:space="preserve">            $ref: '#/components/schemas/WlanPerformanceReq'</w:t>
      </w:r>
    </w:p>
    <w:p w14:paraId="79A0DA21" w14:textId="77777777" w:rsidR="00595008" w:rsidRDefault="00595008" w:rsidP="00595008">
      <w:pPr>
        <w:pStyle w:val="PL"/>
      </w:pPr>
      <w:r>
        <w:t xml:space="preserve">          minItems: 1</w:t>
      </w:r>
    </w:p>
    <w:p w14:paraId="2ADD0D44" w14:textId="77777777" w:rsidR="00595008" w:rsidRDefault="00595008" w:rsidP="00595008">
      <w:pPr>
        <w:pStyle w:val="PL"/>
      </w:pPr>
      <w:r>
        <w:t xml:space="preserve">        upfInfo:</w:t>
      </w:r>
    </w:p>
    <w:p w14:paraId="7D52A51E" w14:textId="77777777" w:rsidR="00595008" w:rsidRDefault="00595008" w:rsidP="00595008">
      <w:pPr>
        <w:pStyle w:val="PL"/>
      </w:pPr>
      <w:r>
        <w:rPr>
          <w:lang w:val="en-US"/>
        </w:rPr>
        <w:t xml:space="preserve">          $ref: 'TS29508_Nsmf_EventExposure.yaml#/components/schemas/UpfInformation'</w:t>
      </w:r>
    </w:p>
    <w:p w14:paraId="669571AC" w14:textId="77777777" w:rsidR="00595008" w:rsidRDefault="00595008" w:rsidP="00595008">
      <w:pPr>
        <w:pStyle w:val="PL"/>
      </w:pPr>
      <w:r>
        <w:t xml:space="preserve">        </w:t>
      </w:r>
      <w:r>
        <w:rPr>
          <w:lang w:eastAsia="zh-CN"/>
        </w:rPr>
        <w:t>appServerAddrs</w:t>
      </w:r>
      <w:r>
        <w:t>:</w:t>
      </w:r>
    </w:p>
    <w:p w14:paraId="0E36C468" w14:textId="77777777" w:rsidR="00595008" w:rsidRDefault="00595008" w:rsidP="00595008">
      <w:pPr>
        <w:pStyle w:val="PL"/>
      </w:pPr>
      <w:r>
        <w:t xml:space="preserve">          type: array</w:t>
      </w:r>
    </w:p>
    <w:p w14:paraId="661972FD" w14:textId="77777777" w:rsidR="00595008" w:rsidRDefault="00595008" w:rsidP="00595008">
      <w:pPr>
        <w:pStyle w:val="PL"/>
      </w:pPr>
      <w:r>
        <w:t xml:space="preserve">          items:</w:t>
      </w:r>
    </w:p>
    <w:p w14:paraId="795D505D" w14:textId="77777777" w:rsidR="00595008" w:rsidRDefault="00595008" w:rsidP="00595008">
      <w:pPr>
        <w:pStyle w:val="PL"/>
      </w:pPr>
      <w:r>
        <w:t xml:space="preserve">            $ref: 'TS29517_Naf_EventExposure.yaml#/components/schemas/</w:t>
      </w:r>
      <w:r>
        <w:rPr>
          <w:lang w:eastAsia="zh-CN"/>
        </w:rPr>
        <w:t>AddrFqdn</w:t>
      </w:r>
      <w:r>
        <w:t>'</w:t>
      </w:r>
    </w:p>
    <w:p w14:paraId="0BE0F4AD" w14:textId="77777777" w:rsidR="00595008" w:rsidRDefault="00595008" w:rsidP="00595008">
      <w:pPr>
        <w:pStyle w:val="PL"/>
      </w:pPr>
      <w:r>
        <w:t xml:space="preserve">          minItems: 1</w:t>
      </w:r>
    </w:p>
    <w:p w14:paraId="5017521C" w14:textId="77777777" w:rsidR="00595008" w:rsidRDefault="00595008" w:rsidP="00595008">
      <w:pPr>
        <w:pStyle w:val="PL"/>
      </w:pPr>
      <w:r>
        <w:t xml:space="preserve">        </w:t>
      </w:r>
      <w:r>
        <w:rPr>
          <w:lang w:eastAsia="zh-CN"/>
        </w:rPr>
        <w:t>dnPerfReqs</w:t>
      </w:r>
      <w:r>
        <w:t>:</w:t>
      </w:r>
    </w:p>
    <w:p w14:paraId="29B5DE08" w14:textId="77777777" w:rsidR="00595008" w:rsidRDefault="00595008" w:rsidP="00595008">
      <w:pPr>
        <w:pStyle w:val="PL"/>
      </w:pPr>
      <w:r>
        <w:t xml:space="preserve">          type: array</w:t>
      </w:r>
    </w:p>
    <w:p w14:paraId="411394ED" w14:textId="77777777" w:rsidR="00595008" w:rsidRDefault="00595008" w:rsidP="00595008">
      <w:pPr>
        <w:pStyle w:val="PL"/>
      </w:pPr>
      <w:r>
        <w:t xml:space="preserve">          items:</w:t>
      </w:r>
    </w:p>
    <w:p w14:paraId="27450E88" w14:textId="77777777" w:rsidR="00595008" w:rsidRDefault="00595008" w:rsidP="00595008">
      <w:pPr>
        <w:pStyle w:val="PL"/>
      </w:pPr>
      <w:r>
        <w:t xml:space="preserve">            $ref: '#/components/schemas/</w:t>
      </w:r>
      <w:r>
        <w:rPr>
          <w:rFonts w:eastAsia="DengXian"/>
        </w:rPr>
        <w:t>DnPerformanceReq</w:t>
      </w:r>
      <w:r>
        <w:t>'</w:t>
      </w:r>
    </w:p>
    <w:p w14:paraId="1F4B475B" w14:textId="77777777" w:rsidR="00595008" w:rsidRDefault="00595008" w:rsidP="00595008">
      <w:pPr>
        <w:pStyle w:val="PL"/>
      </w:pPr>
      <w:r>
        <w:t xml:space="preserve">          minItems: 1</w:t>
      </w:r>
    </w:p>
    <w:p w14:paraId="25FD40A2" w14:textId="77777777" w:rsidR="00595008" w:rsidRDefault="00595008" w:rsidP="00595008">
      <w:pPr>
        <w:pStyle w:val="PL"/>
      </w:pPr>
      <w:r>
        <w:t xml:space="preserve">        </w:t>
      </w:r>
      <w:r>
        <w:rPr>
          <w:lang w:eastAsia="zh-CN"/>
        </w:rPr>
        <w:t>pduSesInfos</w:t>
      </w:r>
      <w:r>
        <w:t>:</w:t>
      </w:r>
    </w:p>
    <w:p w14:paraId="7FA540C4" w14:textId="77777777" w:rsidR="00595008" w:rsidRDefault="00595008" w:rsidP="00595008">
      <w:pPr>
        <w:pStyle w:val="PL"/>
      </w:pPr>
      <w:r>
        <w:t xml:space="preserve">          type: array</w:t>
      </w:r>
    </w:p>
    <w:p w14:paraId="01B2AF12" w14:textId="77777777" w:rsidR="00595008" w:rsidRDefault="00595008" w:rsidP="00595008">
      <w:pPr>
        <w:pStyle w:val="PL"/>
      </w:pPr>
      <w:r>
        <w:t xml:space="preserve">          items:</w:t>
      </w:r>
    </w:p>
    <w:p w14:paraId="3EF2EF6D" w14:textId="77777777" w:rsidR="00595008" w:rsidRDefault="00595008" w:rsidP="00595008">
      <w:pPr>
        <w:pStyle w:val="PL"/>
      </w:pPr>
      <w:r>
        <w:t xml:space="preserve">            $ref: '#/components/schemas/</w:t>
      </w:r>
      <w:r>
        <w:rPr>
          <w:rFonts w:eastAsia="DengXian"/>
        </w:rPr>
        <w:t>PduSessionInfo</w:t>
      </w:r>
      <w:r>
        <w:t>'</w:t>
      </w:r>
    </w:p>
    <w:p w14:paraId="08D7F0AF" w14:textId="77777777" w:rsidR="00595008" w:rsidRDefault="00595008" w:rsidP="00595008">
      <w:pPr>
        <w:pStyle w:val="PL"/>
      </w:pPr>
      <w:r>
        <w:t xml:space="preserve">          minItems: 1</w:t>
      </w:r>
    </w:p>
    <w:p w14:paraId="5F392A03" w14:textId="77777777" w:rsidR="00595008" w:rsidRDefault="00595008" w:rsidP="00595008">
      <w:pPr>
        <w:pStyle w:val="PL"/>
      </w:pPr>
      <w:r>
        <w:t xml:space="preserve">        useCaseCxt:</w:t>
      </w:r>
    </w:p>
    <w:p w14:paraId="2F0D9706" w14:textId="77777777" w:rsidR="00595008" w:rsidRDefault="00595008" w:rsidP="00595008">
      <w:pPr>
        <w:pStyle w:val="PL"/>
      </w:pPr>
      <w:r>
        <w:t xml:space="preserve">          type: string</w:t>
      </w:r>
    </w:p>
    <w:p w14:paraId="3767842B" w14:textId="77777777" w:rsidR="00595008" w:rsidRDefault="00595008" w:rsidP="00595008">
      <w:pPr>
        <w:pStyle w:val="PL"/>
      </w:pPr>
      <w:r>
        <w:t xml:space="preserve">          description: &gt;</w:t>
      </w:r>
    </w:p>
    <w:p w14:paraId="194627EF" w14:textId="77777777" w:rsidR="00595008" w:rsidRDefault="00595008" w:rsidP="00595008">
      <w:pPr>
        <w:pStyle w:val="PL"/>
      </w:pPr>
      <w:r>
        <w:t xml:space="preserve">            Indicates the context of usage of the analytics. The value and format of this parameter</w:t>
      </w:r>
    </w:p>
    <w:p w14:paraId="3376CC26" w14:textId="77777777" w:rsidR="00595008" w:rsidRDefault="00595008" w:rsidP="00595008">
      <w:pPr>
        <w:pStyle w:val="PL"/>
      </w:pPr>
      <w:r>
        <w:t xml:space="preserve">            are not standardized.</w:t>
      </w:r>
    </w:p>
    <w:p w14:paraId="6F829CDA" w14:textId="77777777" w:rsidR="00595008" w:rsidRDefault="00595008" w:rsidP="00595008">
      <w:pPr>
        <w:pStyle w:val="PL"/>
      </w:pPr>
      <w:r>
        <w:t xml:space="preserve">        </w:t>
      </w:r>
      <w:r>
        <w:rPr>
          <w:lang w:eastAsia="zh-CN"/>
        </w:rPr>
        <w:t>pduSesTrafReqs</w:t>
      </w:r>
      <w:r>
        <w:t>:</w:t>
      </w:r>
    </w:p>
    <w:p w14:paraId="00C8493E" w14:textId="77777777" w:rsidR="00595008" w:rsidRDefault="00595008" w:rsidP="00595008">
      <w:pPr>
        <w:pStyle w:val="PL"/>
      </w:pPr>
      <w:r>
        <w:t xml:space="preserve">          type: array</w:t>
      </w:r>
    </w:p>
    <w:p w14:paraId="1EAE6E52" w14:textId="77777777" w:rsidR="00595008" w:rsidRDefault="00595008" w:rsidP="00595008">
      <w:pPr>
        <w:pStyle w:val="PL"/>
      </w:pPr>
      <w:r>
        <w:t xml:space="preserve">          items:</w:t>
      </w:r>
    </w:p>
    <w:p w14:paraId="24CB0C5E" w14:textId="77777777" w:rsidR="00595008" w:rsidRDefault="00595008" w:rsidP="00595008">
      <w:pPr>
        <w:pStyle w:val="PL"/>
      </w:pPr>
      <w:r>
        <w:t xml:space="preserve">            $ref: '#/components/schemas/</w:t>
      </w:r>
      <w:r>
        <w:rPr>
          <w:lang w:eastAsia="zh-CN"/>
        </w:rPr>
        <w:t>PduSesTrafficReq</w:t>
      </w:r>
      <w:r>
        <w:t>'</w:t>
      </w:r>
    </w:p>
    <w:p w14:paraId="1CA6498E" w14:textId="77777777" w:rsidR="00595008" w:rsidRDefault="00595008" w:rsidP="00595008">
      <w:pPr>
        <w:pStyle w:val="PL"/>
      </w:pPr>
      <w:r>
        <w:t xml:space="preserve">          minItems: 1</w:t>
      </w:r>
    </w:p>
    <w:p w14:paraId="32608EC9"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3D528E13"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2130F4"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B5FCBB8"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35172BD5" w14:textId="77777777" w:rsidR="00595008" w:rsidRDefault="00595008" w:rsidP="00595008">
      <w:pPr>
        <w:pStyle w:val="PL"/>
      </w:pPr>
      <w:r>
        <w:t xml:space="preserve">          minItems: 1</w:t>
      </w:r>
    </w:p>
    <w:p w14:paraId="54F969FD" w14:textId="77777777" w:rsidR="00595008" w:rsidRDefault="00595008" w:rsidP="00595008">
      <w:pPr>
        <w:pStyle w:val="PL"/>
      </w:pPr>
      <w:r>
        <w:t xml:space="preserve">        </w:t>
      </w:r>
      <w:r>
        <w:rPr>
          <w:rFonts w:hint="eastAsia"/>
          <w:lang w:eastAsia="zh-CN"/>
        </w:rPr>
        <w:t>l</w:t>
      </w:r>
      <w:r>
        <w:rPr>
          <w:lang w:eastAsia="zh-CN"/>
        </w:rPr>
        <w:t>ocGranularity</w:t>
      </w:r>
      <w:r>
        <w:t>:</w:t>
      </w:r>
    </w:p>
    <w:p w14:paraId="7F63E00E" w14:textId="77777777" w:rsidR="00595008" w:rsidRDefault="00595008" w:rsidP="00595008">
      <w:pPr>
        <w:pStyle w:val="PL"/>
      </w:pPr>
      <w:r>
        <w:rPr>
          <w:lang w:val="en-US"/>
        </w:rPr>
        <w:t xml:space="preserve">          $ref: '#/components/schemas/</w:t>
      </w:r>
      <w:r>
        <w:rPr>
          <w:lang w:eastAsia="zh-CN"/>
        </w:rPr>
        <w:t>LocInfoGranularity</w:t>
      </w:r>
      <w:r>
        <w:rPr>
          <w:lang w:val="en-US"/>
        </w:rPr>
        <w:t>'</w:t>
      </w:r>
    </w:p>
    <w:p w14:paraId="35976E6D" w14:textId="77777777" w:rsidR="00595008" w:rsidRDefault="00595008" w:rsidP="00595008">
      <w:pPr>
        <w:pStyle w:val="PL"/>
      </w:pPr>
      <w:r>
        <w:t xml:space="preserve">        </w:t>
      </w:r>
      <w:bookmarkStart w:id="121" w:name="_Hlk143551731"/>
      <w:r>
        <w:rPr>
          <w:lang w:eastAsia="zh-CN"/>
        </w:rPr>
        <w:t>locOrientation</w:t>
      </w:r>
      <w:r>
        <w:t>:</w:t>
      </w:r>
    </w:p>
    <w:p w14:paraId="0D741076" w14:textId="77777777" w:rsidR="00595008" w:rsidRDefault="00595008" w:rsidP="00595008">
      <w:pPr>
        <w:pStyle w:val="PL"/>
      </w:pPr>
      <w:r>
        <w:t xml:space="preserve">            $ref: '#/components/schemas/</w:t>
      </w:r>
      <w:r>
        <w:rPr>
          <w:lang w:eastAsia="zh-CN"/>
        </w:rPr>
        <w:t>LocationOrientation</w:t>
      </w:r>
      <w:r>
        <w:t>'</w:t>
      </w:r>
      <w:bookmarkEnd w:id="121"/>
    </w:p>
    <w:p w14:paraId="38A82F92" w14:textId="77777777" w:rsidR="00595008" w:rsidRDefault="00595008" w:rsidP="00595008">
      <w:pPr>
        <w:pStyle w:val="PL"/>
      </w:pPr>
      <w:r>
        <w:t xml:space="preserve">        dataVlTrnsTmRqs:</w:t>
      </w:r>
    </w:p>
    <w:p w14:paraId="2735D06D" w14:textId="77777777" w:rsidR="00595008" w:rsidRDefault="00595008" w:rsidP="00595008">
      <w:pPr>
        <w:pStyle w:val="PL"/>
      </w:pPr>
      <w:r>
        <w:t xml:space="preserve">          type: array</w:t>
      </w:r>
    </w:p>
    <w:p w14:paraId="5689BE03" w14:textId="77777777" w:rsidR="00595008" w:rsidRDefault="00595008" w:rsidP="00595008">
      <w:pPr>
        <w:pStyle w:val="PL"/>
      </w:pPr>
      <w:r>
        <w:t xml:space="preserve">          items:</w:t>
      </w:r>
    </w:p>
    <w:p w14:paraId="7D4B5FD0" w14:textId="77777777" w:rsidR="00595008" w:rsidRDefault="00595008" w:rsidP="00595008">
      <w:pPr>
        <w:pStyle w:val="PL"/>
      </w:pPr>
      <w:r>
        <w:t xml:space="preserve">            $ref: '#/components/schemas/</w:t>
      </w:r>
      <w:r>
        <w:rPr>
          <w:lang w:eastAsia="zh-CN"/>
        </w:rPr>
        <w:t>E2eDataVolTransTimeReq</w:t>
      </w:r>
      <w:r>
        <w:t>'</w:t>
      </w:r>
    </w:p>
    <w:p w14:paraId="4FA7AFE3" w14:textId="77777777" w:rsidR="00595008" w:rsidRDefault="00595008" w:rsidP="00595008">
      <w:pPr>
        <w:pStyle w:val="PL"/>
      </w:pPr>
      <w:r>
        <w:t xml:space="preserve">          minItems: 1</w:t>
      </w:r>
    </w:p>
    <w:p w14:paraId="6F138515" w14:textId="77777777" w:rsidR="00595008" w:rsidRDefault="00595008" w:rsidP="00595008">
      <w:pPr>
        <w:pStyle w:val="PL"/>
      </w:pPr>
      <w:r>
        <w:t xml:space="preserve">        </w:t>
      </w:r>
      <w:r>
        <w:rPr>
          <w:rFonts w:hint="eastAsia"/>
          <w:lang w:eastAsia="zh-CN"/>
        </w:rPr>
        <w:t>a</w:t>
      </w:r>
      <w:r>
        <w:rPr>
          <w:lang w:eastAsia="zh-CN"/>
        </w:rPr>
        <w:t>ccuReq</w:t>
      </w:r>
      <w:r>
        <w:t>:</w:t>
      </w:r>
    </w:p>
    <w:p w14:paraId="5AE56CDD" w14:textId="77777777" w:rsidR="00595008" w:rsidRDefault="00595008" w:rsidP="00595008">
      <w:pPr>
        <w:pStyle w:val="PL"/>
      </w:pPr>
      <w:r>
        <w:t xml:space="preserve">          $ref: '#/components/schemas/AccuracyReq'</w:t>
      </w:r>
    </w:p>
    <w:p w14:paraId="2E8E4C67" w14:textId="77777777" w:rsidR="00595008" w:rsidRDefault="00595008" w:rsidP="00595008">
      <w:pPr>
        <w:pStyle w:val="PL"/>
      </w:pPr>
      <w:r>
        <w:t xml:space="preserve">        pauseFlg:</w:t>
      </w:r>
    </w:p>
    <w:p w14:paraId="2415D766" w14:textId="77777777" w:rsidR="00595008" w:rsidRDefault="00595008" w:rsidP="00595008">
      <w:pPr>
        <w:pStyle w:val="PL"/>
      </w:pPr>
      <w:r>
        <w:lastRenderedPageBreak/>
        <w:t xml:space="preserve">          type: boolean</w:t>
      </w:r>
    </w:p>
    <w:p w14:paraId="74F51E92" w14:textId="77777777" w:rsidR="00595008" w:rsidRDefault="00595008" w:rsidP="00595008">
      <w:pPr>
        <w:pStyle w:val="PL"/>
        <w:rPr>
          <w:lang w:eastAsia="zh-CN"/>
        </w:rPr>
      </w:pPr>
      <w:r>
        <w:t xml:space="preserve">          description: </w:t>
      </w:r>
      <w:r>
        <w:rPr>
          <w:lang w:eastAsia="zh-CN"/>
        </w:rPr>
        <w:t>&gt;</w:t>
      </w:r>
    </w:p>
    <w:p w14:paraId="7AA2C1EB" w14:textId="77777777" w:rsidR="00595008" w:rsidRDefault="00595008" w:rsidP="00595008">
      <w:pPr>
        <w:pStyle w:val="PL"/>
      </w:pPr>
      <w:r>
        <w:t xml:space="preserve">            Pause analytics consumption flag. Set to "true" to indicate the NWDAF to stop sending</w:t>
      </w:r>
    </w:p>
    <w:p w14:paraId="50F65060" w14:textId="77777777" w:rsidR="00595008" w:rsidRDefault="00595008" w:rsidP="00595008">
      <w:pPr>
        <w:pStyle w:val="PL"/>
      </w:pPr>
      <w:r>
        <w:t xml:space="preserve">            the notifications of analytics. Default value is "false" if omitted.</w:t>
      </w:r>
    </w:p>
    <w:p w14:paraId="14766465" w14:textId="77777777" w:rsidR="00595008" w:rsidRDefault="00595008" w:rsidP="00595008">
      <w:pPr>
        <w:pStyle w:val="PL"/>
      </w:pPr>
      <w:r>
        <w:t xml:space="preserve">        resumeFlg:</w:t>
      </w:r>
    </w:p>
    <w:p w14:paraId="1CF6314A" w14:textId="77777777" w:rsidR="00595008" w:rsidRDefault="00595008" w:rsidP="00595008">
      <w:pPr>
        <w:pStyle w:val="PL"/>
      </w:pPr>
      <w:r>
        <w:t xml:space="preserve">          type: boolean</w:t>
      </w:r>
    </w:p>
    <w:p w14:paraId="2BCD9902" w14:textId="77777777" w:rsidR="00595008" w:rsidRDefault="00595008" w:rsidP="00595008">
      <w:pPr>
        <w:pStyle w:val="PL"/>
        <w:rPr>
          <w:lang w:eastAsia="zh-CN"/>
        </w:rPr>
      </w:pPr>
      <w:r>
        <w:t xml:space="preserve">          description: </w:t>
      </w:r>
      <w:r>
        <w:rPr>
          <w:lang w:eastAsia="zh-CN"/>
        </w:rPr>
        <w:t>&gt;</w:t>
      </w:r>
    </w:p>
    <w:p w14:paraId="0973B341" w14:textId="77777777" w:rsidR="00595008" w:rsidRDefault="00595008" w:rsidP="00595008">
      <w:pPr>
        <w:pStyle w:val="PL"/>
      </w:pPr>
      <w:r>
        <w:t xml:space="preserve">            Resume analytics consumption flag. Set to "true" to indicate the NWDAF to resume sending</w:t>
      </w:r>
    </w:p>
    <w:p w14:paraId="36B069B4" w14:textId="77777777" w:rsidR="00595008" w:rsidRDefault="00595008" w:rsidP="00595008">
      <w:pPr>
        <w:pStyle w:val="PL"/>
      </w:pPr>
      <w:r>
        <w:t xml:space="preserve">            the notifications of analytics. Default value is "false" if omitted.</w:t>
      </w:r>
    </w:p>
    <w:p w14:paraId="28D3F4DC" w14:textId="77777777" w:rsidR="00595008" w:rsidRDefault="00595008" w:rsidP="00595008">
      <w:pPr>
        <w:pStyle w:val="PL"/>
      </w:pPr>
      <w:r>
        <w:t xml:space="preserve">        </w:t>
      </w:r>
      <w:bookmarkStart w:id="122" w:name="_Hlk138707291"/>
      <w:r>
        <w:rPr>
          <w:lang w:eastAsia="zh-CN"/>
        </w:rPr>
        <w:t>movBehavReqs</w:t>
      </w:r>
      <w:r>
        <w:t>:</w:t>
      </w:r>
      <w:bookmarkEnd w:id="122"/>
    </w:p>
    <w:p w14:paraId="666566EC" w14:textId="77777777" w:rsidR="00595008" w:rsidRDefault="00595008" w:rsidP="00595008">
      <w:pPr>
        <w:pStyle w:val="PL"/>
      </w:pPr>
      <w:r>
        <w:t xml:space="preserve">          type: array</w:t>
      </w:r>
    </w:p>
    <w:p w14:paraId="5B2A651E" w14:textId="77777777" w:rsidR="00595008" w:rsidRDefault="00595008" w:rsidP="00595008">
      <w:pPr>
        <w:pStyle w:val="PL"/>
      </w:pPr>
      <w:r>
        <w:t xml:space="preserve">          items:</w:t>
      </w:r>
    </w:p>
    <w:p w14:paraId="047613A2" w14:textId="77777777" w:rsidR="00595008" w:rsidRDefault="00595008" w:rsidP="00595008">
      <w:pPr>
        <w:pStyle w:val="PL"/>
      </w:pPr>
      <w:r>
        <w:t xml:space="preserve">            $ref: '#/components/schemas/</w:t>
      </w:r>
      <w:bookmarkStart w:id="123" w:name="_Hlk138707305"/>
      <w:r>
        <w:rPr>
          <w:lang w:eastAsia="zh-CN"/>
        </w:rPr>
        <w:t>MovBehavReq</w:t>
      </w:r>
      <w:bookmarkEnd w:id="123"/>
      <w:r>
        <w:t>'</w:t>
      </w:r>
    </w:p>
    <w:p w14:paraId="40DBD843" w14:textId="77777777" w:rsidR="00595008" w:rsidRDefault="00595008" w:rsidP="00595008">
      <w:pPr>
        <w:pStyle w:val="PL"/>
      </w:pPr>
      <w:r>
        <w:t xml:space="preserve">          minItems: 1</w:t>
      </w:r>
    </w:p>
    <w:p w14:paraId="4D0454D6" w14:textId="77777777" w:rsidR="00595008" w:rsidRDefault="00595008" w:rsidP="00595008">
      <w:pPr>
        <w:pStyle w:val="PL"/>
      </w:pPr>
      <w:bookmarkStart w:id="124" w:name="_Hlk145415919"/>
      <w:r>
        <w:t xml:space="preserve">        </w:t>
      </w:r>
      <w:r>
        <w:rPr>
          <w:lang w:eastAsia="zh-CN"/>
        </w:rPr>
        <w:t>relProxReqs</w:t>
      </w:r>
      <w:r>
        <w:t>:</w:t>
      </w:r>
    </w:p>
    <w:p w14:paraId="3A376F0F" w14:textId="77777777" w:rsidR="00595008" w:rsidRDefault="00595008" w:rsidP="00595008">
      <w:pPr>
        <w:pStyle w:val="PL"/>
      </w:pPr>
      <w:r>
        <w:t xml:space="preserve">          type: array</w:t>
      </w:r>
    </w:p>
    <w:p w14:paraId="7BAC59B4" w14:textId="77777777" w:rsidR="00595008" w:rsidRDefault="00595008" w:rsidP="00595008">
      <w:pPr>
        <w:pStyle w:val="PL"/>
      </w:pPr>
      <w:r>
        <w:t xml:space="preserve">          items:</w:t>
      </w:r>
    </w:p>
    <w:p w14:paraId="1DFA44A1" w14:textId="77777777" w:rsidR="00595008" w:rsidRDefault="00595008" w:rsidP="00595008">
      <w:pPr>
        <w:pStyle w:val="PL"/>
      </w:pPr>
      <w:r>
        <w:t xml:space="preserve">            $ref: '#/components/schemas/RelProxReq'</w:t>
      </w:r>
    </w:p>
    <w:p w14:paraId="2527A03E" w14:textId="77777777" w:rsidR="00595008" w:rsidRDefault="00595008" w:rsidP="00595008">
      <w:pPr>
        <w:pStyle w:val="PL"/>
      </w:pPr>
      <w:r>
        <w:t xml:space="preserve">          minItems: 1</w:t>
      </w:r>
    </w:p>
    <w:bookmarkEnd w:id="124"/>
    <w:p w14:paraId="7C3B367F"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6A6AD63"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43565D32" w14:textId="77777777" w:rsidR="00595008" w:rsidRDefault="00595008" w:rsidP="00595008">
      <w:pPr>
        <w:pStyle w:val="PL"/>
      </w:pPr>
      <w:r>
        <w:t xml:space="preserve">      required:</w:t>
      </w:r>
    </w:p>
    <w:p w14:paraId="634223C6" w14:textId="77777777" w:rsidR="00595008" w:rsidRDefault="00595008" w:rsidP="00595008">
      <w:pPr>
        <w:pStyle w:val="PL"/>
      </w:pPr>
      <w:r>
        <w:t xml:space="preserve">        - event</w:t>
      </w:r>
    </w:p>
    <w:p w14:paraId="7B63503F" w14:textId="77777777" w:rsidR="00595008" w:rsidRDefault="00595008" w:rsidP="00595008">
      <w:pPr>
        <w:pStyle w:val="PL"/>
      </w:pPr>
      <w:r>
        <w:t xml:space="preserve">      not:</w:t>
      </w:r>
    </w:p>
    <w:p w14:paraId="2C0A819D" w14:textId="77777777" w:rsidR="00595008" w:rsidRDefault="00595008" w:rsidP="00595008">
      <w:pPr>
        <w:pStyle w:val="PL"/>
      </w:pPr>
      <w:r>
        <w:t xml:space="preserve">        required: [</w:t>
      </w:r>
      <w:r>
        <w:rPr>
          <w:lang w:eastAsia="zh-CN"/>
        </w:rPr>
        <w:t>excepRequs</w:t>
      </w:r>
      <w:r>
        <w:t xml:space="preserve">, </w:t>
      </w:r>
      <w:r>
        <w:rPr>
          <w:lang w:eastAsia="zh-CN"/>
        </w:rPr>
        <w:t>exptAnaType</w:t>
      </w:r>
      <w:r>
        <w:t>]</w:t>
      </w:r>
    </w:p>
    <w:p w14:paraId="2A1B4046" w14:textId="77777777" w:rsidR="00595008" w:rsidRDefault="00595008" w:rsidP="00595008">
      <w:pPr>
        <w:pStyle w:val="PL"/>
      </w:pPr>
    </w:p>
    <w:p w14:paraId="727D87E8" w14:textId="77777777" w:rsidR="00595008" w:rsidRDefault="00595008" w:rsidP="00595008">
      <w:pPr>
        <w:pStyle w:val="PL"/>
      </w:pPr>
      <w:r>
        <w:t xml:space="preserve">    NnwdafEventsSubscriptionNotification:</w:t>
      </w:r>
    </w:p>
    <w:p w14:paraId="54D3BE40" w14:textId="77777777" w:rsidR="00595008" w:rsidRDefault="00595008" w:rsidP="00595008">
      <w:pPr>
        <w:pStyle w:val="PL"/>
      </w:pPr>
      <w:r>
        <w:t xml:space="preserve">      description: Represents an Individual NWDAF Event Subscription Notification resource.</w:t>
      </w:r>
    </w:p>
    <w:p w14:paraId="5A36778A" w14:textId="77777777" w:rsidR="00595008" w:rsidRDefault="00595008" w:rsidP="00595008">
      <w:pPr>
        <w:pStyle w:val="PL"/>
      </w:pPr>
      <w:r>
        <w:t xml:space="preserve">      type: object</w:t>
      </w:r>
    </w:p>
    <w:p w14:paraId="7694BE40" w14:textId="77777777" w:rsidR="00595008" w:rsidRDefault="00595008" w:rsidP="00595008">
      <w:pPr>
        <w:pStyle w:val="PL"/>
      </w:pPr>
      <w:r>
        <w:t xml:space="preserve">      properties:</w:t>
      </w:r>
    </w:p>
    <w:p w14:paraId="43538447" w14:textId="77777777" w:rsidR="00595008" w:rsidRDefault="00595008" w:rsidP="00595008">
      <w:pPr>
        <w:pStyle w:val="PL"/>
      </w:pPr>
      <w:r>
        <w:t xml:space="preserve">        eventNotifications:</w:t>
      </w:r>
    </w:p>
    <w:p w14:paraId="76066857" w14:textId="77777777" w:rsidR="00595008" w:rsidRDefault="00595008" w:rsidP="00595008">
      <w:pPr>
        <w:pStyle w:val="PL"/>
      </w:pPr>
      <w:r>
        <w:t xml:space="preserve">          type: array</w:t>
      </w:r>
    </w:p>
    <w:p w14:paraId="6EDDB58F" w14:textId="77777777" w:rsidR="00595008" w:rsidRDefault="00595008" w:rsidP="00595008">
      <w:pPr>
        <w:pStyle w:val="PL"/>
      </w:pPr>
      <w:r>
        <w:t xml:space="preserve">          items:</w:t>
      </w:r>
    </w:p>
    <w:p w14:paraId="4A8B14C7" w14:textId="77777777" w:rsidR="00595008" w:rsidRDefault="00595008" w:rsidP="00595008">
      <w:pPr>
        <w:pStyle w:val="PL"/>
      </w:pPr>
      <w:r>
        <w:t xml:space="preserve">            $ref: '#/components/schemas/EventNotification'</w:t>
      </w:r>
    </w:p>
    <w:p w14:paraId="54A8EA70" w14:textId="77777777" w:rsidR="00595008" w:rsidRDefault="00595008" w:rsidP="00595008">
      <w:pPr>
        <w:pStyle w:val="PL"/>
      </w:pPr>
      <w:r>
        <w:t xml:space="preserve">          minItems: 1</w:t>
      </w:r>
    </w:p>
    <w:p w14:paraId="6F36A3DA" w14:textId="77777777" w:rsidR="00595008" w:rsidRDefault="00595008" w:rsidP="00595008">
      <w:pPr>
        <w:pStyle w:val="PL"/>
      </w:pPr>
      <w:r>
        <w:t xml:space="preserve">          description: Notifications about Individual Events</w:t>
      </w:r>
    </w:p>
    <w:p w14:paraId="1E38C1E2" w14:textId="77777777" w:rsidR="00595008" w:rsidRDefault="00595008" w:rsidP="00595008">
      <w:pPr>
        <w:pStyle w:val="PL"/>
      </w:pPr>
      <w:r>
        <w:t xml:space="preserve">        subscriptionId:</w:t>
      </w:r>
    </w:p>
    <w:p w14:paraId="0272ACEF" w14:textId="77777777" w:rsidR="00595008" w:rsidRDefault="00595008" w:rsidP="00595008">
      <w:pPr>
        <w:pStyle w:val="PL"/>
      </w:pPr>
      <w:r>
        <w:t xml:space="preserve">          type: string</w:t>
      </w:r>
    </w:p>
    <w:p w14:paraId="0460F849" w14:textId="77777777" w:rsidR="00595008" w:rsidRDefault="00595008" w:rsidP="00595008">
      <w:pPr>
        <w:pStyle w:val="PL"/>
      </w:pPr>
      <w:r>
        <w:t xml:space="preserve">          description: String identifying a subscription to the Nnwdaf_EventsSubscription Service</w:t>
      </w:r>
    </w:p>
    <w:p w14:paraId="1721C97D" w14:textId="77777777" w:rsidR="00595008" w:rsidRDefault="00595008" w:rsidP="00595008">
      <w:pPr>
        <w:pStyle w:val="PL"/>
      </w:pPr>
      <w:r>
        <w:t xml:space="preserve">        notifCorrId:</w:t>
      </w:r>
    </w:p>
    <w:p w14:paraId="063B7707" w14:textId="77777777" w:rsidR="00595008" w:rsidRDefault="00595008" w:rsidP="00595008">
      <w:pPr>
        <w:pStyle w:val="PL"/>
      </w:pPr>
      <w:r>
        <w:t xml:space="preserve">          type: string</w:t>
      </w:r>
    </w:p>
    <w:p w14:paraId="3251FBBB" w14:textId="77777777" w:rsidR="00595008" w:rsidRDefault="00595008" w:rsidP="00595008">
      <w:pPr>
        <w:pStyle w:val="PL"/>
        <w:rPr>
          <w:rFonts w:cs="Arial"/>
          <w:szCs w:val="18"/>
        </w:rPr>
      </w:pPr>
      <w:r>
        <w:t xml:space="preserve">          description: Notification correlation identifier</w:t>
      </w:r>
      <w:r>
        <w:rPr>
          <w:rFonts w:cs="Arial"/>
          <w:szCs w:val="18"/>
        </w:rPr>
        <w:t>.</w:t>
      </w:r>
    </w:p>
    <w:p w14:paraId="0E330F43" w14:textId="77777777" w:rsidR="00595008" w:rsidRDefault="00595008" w:rsidP="00595008">
      <w:pPr>
        <w:pStyle w:val="PL"/>
      </w:pPr>
      <w:r>
        <w:t xml:space="preserve">        oldSubscriptionId:</w:t>
      </w:r>
    </w:p>
    <w:p w14:paraId="57DD42C3" w14:textId="77777777" w:rsidR="00595008" w:rsidRDefault="00595008" w:rsidP="00595008">
      <w:pPr>
        <w:pStyle w:val="PL"/>
      </w:pPr>
      <w:r>
        <w:t xml:space="preserve">          type: string</w:t>
      </w:r>
    </w:p>
    <w:p w14:paraId="5E57049F" w14:textId="77777777" w:rsidR="00595008" w:rsidRDefault="00595008" w:rsidP="00595008">
      <w:pPr>
        <w:pStyle w:val="PL"/>
      </w:pPr>
      <w:r>
        <w:t xml:space="preserve">          description: &gt;</w:t>
      </w:r>
    </w:p>
    <w:p w14:paraId="4B593EBF" w14:textId="77777777" w:rsidR="00595008" w:rsidRDefault="00595008" w:rsidP="00595008">
      <w:pPr>
        <w:pStyle w:val="PL"/>
      </w:pPr>
      <w:r>
        <w:t xml:space="preserve">            Subscription ID which was allocated by the source NWDAF. This parameter shall be present</w:t>
      </w:r>
    </w:p>
    <w:p w14:paraId="39C9104F" w14:textId="77777777" w:rsidR="00595008" w:rsidRDefault="00595008" w:rsidP="00595008">
      <w:pPr>
        <w:pStyle w:val="PL"/>
      </w:pPr>
      <w:r>
        <w:t xml:space="preserve">            if the notification is for informing the assignment of a new Subscription Id by the</w:t>
      </w:r>
    </w:p>
    <w:p w14:paraId="71838841" w14:textId="77777777" w:rsidR="00595008" w:rsidRDefault="00595008" w:rsidP="00595008">
      <w:pPr>
        <w:pStyle w:val="PL"/>
      </w:pPr>
      <w:r>
        <w:t xml:space="preserve">            target NWDAF.</w:t>
      </w:r>
    </w:p>
    <w:p w14:paraId="5E0F127C" w14:textId="77777777" w:rsidR="00595008" w:rsidRDefault="00595008" w:rsidP="00595008">
      <w:pPr>
        <w:pStyle w:val="PL"/>
      </w:pPr>
      <w:r>
        <w:t xml:space="preserve">        resourceUri:</w:t>
      </w:r>
    </w:p>
    <w:p w14:paraId="0344F60B" w14:textId="77777777" w:rsidR="00595008" w:rsidRDefault="00595008" w:rsidP="00595008">
      <w:pPr>
        <w:pStyle w:val="PL"/>
      </w:pPr>
      <w:r>
        <w:t xml:space="preserve">          $ref: 'TS29571_CommonData.yaml#/components/schemas/Uri'</w:t>
      </w:r>
    </w:p>
    <w:p w14:paraId="079FB30E" w14:textId="77777777" w:rsidR="00595008" w:rsidRDefault="00595008" w:rsidP="00595008">
      <w:pPr>
        <w:pStyle w:val="PL"/>
      </w:pPr>
      <w:r>
        <w:t xml:space="preserve">        termCause:</w:t>
      </w:r>
    </w:p>
    <w:p w14:paraId="14A4D644" w14:textId="77777777" w:rsidR="00595008" w:rsidRDefault="00595008" w:rsidP="00595008">
      <w:pPr>
        <w:pStyle w:val="PL"/>
      </w:pPr>
      <w:r>
        <w:t xml:space="preserve">          $ref: '#/components/schemas/TermCause'</w:t>
      </w:r>
    </w:p>
    <w:p w14:paraId="12BC9F53" w14:textId="77777777" w:rsidR="00595008" w:rsidRDefault="00595008" w:rsidP="00595008">
      <w:pPr>
        <w:pStyle w:val="PL"/>
      </w:pPr>
      <w:r>
        <w:t xml:space="preserve">        transEvents:</w:t>
      </w:r>
    </w:p>
    <w:p w14:paraId="6938F952" w14:textId="77777777" w:rsidR="00595008" w:rsidRDefault="00595008" w:rsidP="00595008">
      <w:pPr>
        <w:pStyle w:val="PL"/>
      </w:pPr>
      <w:r>
        <w:t xml:space="preserve">          type: array</w:t>
      </w:r>
    </w:p>
    <w:p w14:paraId="49C1AFE5" w14:textId="77777777" w:rsidR="00595008" w:rsidRDefault="00595008" w:rsidP="00595008">
      <w:pPr>
        <w:pStyle w:val="PL"/>
      </w:pPr>
      <w:r>
        <w:t xml:space="preserve">          items:</w:t>
      </w:r>
    </w:p>
    <w:p w14:paraId="2685B1F8" w14:textId="77777777" w:rsidR="00595008" w:rsidRDefault="00595008" w:rsidP="00595008">
      <w:pPr>
        <w:pStyle w:val="PL"/>
      </w:pPr>
      <w:r>
        <w:t xml:space="preserve">            $ref: '#/components/schemas/NwdafEvent'</w:t>
      </w:r>
    </w:p>
    <w:p w14:paraId="72093F66" w14:textId="77777777" w:rsidR="00595008" w:rsidRDefault="00595008" w:rsidP="00595008">
      <w:pPr>
        <w:pStyle w:val="PL"/>
      </w:pPr>
      <w:r>
        <w:t xml:space="preserve">          minItems: 1</w:t>
      </w:r>
    </w:p>
    <w:p w14:paraId="67D210C2" w14:textId="77777777" w:rsidR="00595008" w:rsidRDefault="00595008" w:rsidP="00595008">
      <w:pPr>
        <w:pStyle w:val="PL"/>
      </w:pPr>
      <w:r>
        <w:t xml:space="preserve">      required:</w:t>
      </w:r>
    </w:p>
    <w:p w14:paraId="00D9C11D" w14:textId="77777777" w:rsidR="00595008" w:rsidRDefault="00595008" w:rsidP="00595008">
      <w:pPr>
        <w:pStyle w:val="PL"/>
      </w:pPr>
      <w:r>
        <w:t xml:space="preserve">        - subscriptionId</w:t>
      </w:r>
    </w:p>
    <w:p w14:paraId="3CD238D2" w14:textId="77777777" w:rsidR="00595008" w:rsidRDefault="00595008" w:rsidP="00595008">
      <w:pPr>
        <w:pStyle w:val="PL"/>
      </w:pPr>
      <w:r>
        <w:t xml:space="preserve">      oneOf:</w:t>
      </w:r>
    </w:p>
    <w:p w14:paraId="67DAAE79" w14:textId="77777777" w:rsidR="00595008" w:rsidRDefault="00595008" w:rsidP="00595008">
      <w:pPr>
        <w:pStyle w:val="PL"/>
      </w:pPr>
      <w:r>
        <w:t xml:space="preserve">        - required: [eventNotifications]</w:t>
      </w:r>
    </w:p>
    <w:p w14:paraId="4B64499F" w14:textId="77777777" w:rsidR="00595008" w:rsidRDefault="00595008" w:rsidP="00595008">
      <w:pPr>
        <w:pStyle w:val="PL"/>
      </w:pPr>
      <w:r>
        <w:t xml:space="preserve">        - allOf:</w:t>
      </w:r>
    </w:p>
    <w:p w14:paraId="616947A7" w14:textId="77777777" w:rsidR="00595008" w:rsidRDefault="00595008" w:rsidP="00595008">
      <w:pPr>
        <w:pStyle w:val="PL"/>
      </w:pPr>
      <w:r>
        <w:t xml:space="preserve">          - required: [resourceUri]</w:t>
      </w:r>
    </w:p>
    <w:p w14:paraId="1EEECB47" w14:textId="77777777" w:rsidR="00595008" w:rsidRDefault="00595008" w:rsidP="00595008">
      <w:pPr>
        <w:pStyle w:val="PL"/>
      </w:pPr>
      <w:r>
        <w:t xml:space="preserve">          - required: [oldSubscriptionId]</w:t>
      </w:r>
    </w:p>
    <w:p w14:paraId="49F93510" w14:textId="77777777" w:rsidR="00595008" w:rsidRDefault="00595008" w:rsidP="00595008">
      <w:pPr>
        <w:pStyle w:val="PL"/>
      </w:pPr>
    </w:p>
    <w:p w14:paraId="78759195" w14:textId="77777777" w:rsidR="00595008" w:rsidRDefault="00595008" w:rsidP="00595008">
      <w:pPr>
        <w:pStyle w:val="PL"/>
      </w:pPr>
      <w:r>
        <w:t xml:space="preserve">    EventNotification:</w:t>
      </w:r>
    </w:p>
    <w:p w14:paraId="515EFB1D" w14:textId="77777777" w:rsidR="00595008" w:rsidRDefault="00595008" w:rsidP="00595008">
      <w:pPr>
        <w:pStyle w:val="PL"/>
      </w:pPr>
      <w:r>
        <w:t xml:space="preserve">      description: Represents a notification on events that occurred.</w:t>
      </w:r>
    </w:p>
    <w:p w14:paraId="43D45649" w14:textId="77777777" w:rsidR="00595008" w:rsidRDefault="00595008" w:rsidP="00595008">
      <w:pPr>
        <w:pStyle w:val="PL"/>
      </w:pPr>
      <w:r>
        <w:t xml:space="preserve">      type: object</w:t>
      </w:r>
    </w:p>
    <w:p w14:paraId="43FF04B0" w14:textId="77777777" w:rsidR="00595008" w:rsidRDefault="00595008" w:rsidP="00595008">
      <w:pPr>
        <w:pStyle w:val="PL"/>
      </w:pPr>
      <w:r>
        <w:t xml:space="preserve">      properties:</w:t>
      </w:r>
    </w:p>
    <w:p w14:paraId="2963A96F" w14:textId="77777777" w:rsidR="00595008" w:rsidRDefault="00595008" w:rsidP="00595008">
      <w:pPr>
        <w:pStyle w:val="PL"/>
      </w:pPr>
      <w:r>
        <w:t xml:space="preserve">        event:</w:t>
      </w:r>
    </w:p>
    <w:p w14:paraId="6F67C477" w14:textId="77777777" w:rsidR="00595008" w:rsidRDefault="00595008" w:rsidP="00595008">
      <w:pPr>
        <w:pStyle w:val="PL"/>
      </w:pPr>
      <w:r>
        <w:t xml:space="preserve">          $ref: '#/components/schemas/NwdafEvent'</w:t>
      </w:r>
    </w:p>
    <w:p w14:paraId="7AE8EB75" w14:textId="77777777" w:rsidR="00595008" w:rsidRDefault="00595008" w:rsidP="00595008">
      <w:pPr>
        <w:pStyle w:val="PL"/>
      </w:pPr>
      <w:r>
        <w:t xml:space="preserve">        start:</w:t>
      </w:r>
    </w:p>
    <w:p w14:paraId="549DECCD" w14:textId="77777777" w:rsidR="00595008" w:rsidRDefault="00595008" w:rsidP="00595008">
      <w:pPr>
        <w:pStyle w:val="PL"/>
      </w:pPr>
      <w:r>
        <w:t xml:space="preserve">          $ref: 'TS29571_CommonData.yaml#/components/schemas/DateTime'</w:t>
      </w:r>
    </w:p>
    <w:p w14:paraId="499253B5" w14:textId="77777777" w:rsidR="00595008" w:rsidRDefault="00595008" w:rsidP="00595008">
      <w:pPr>
        <w:pStyle w:val="PL"/>
      </w:pPr>
      <w:r>
        <w:t xml:space="preserve">        expiry:</w:t>
      </w:r>
    </w:p>
    <w:p w14:paraId="0DA21B6D" w14:textId="77777777" w:rsidR="00595008" w:rsidRDefault="00595008" w:rsidP="00595008">
      <w:pPr>
        <w:pStyle w:val="PL"/>
      </w:pPr>
      <w:r>
        <w:t xml:space="preserve">          $ref: 'TS29571_CommonData.yaml#/components/schemas/DateTime'</w:t>
      </w:r>
    </w:p>
    <w:p w14:paraId="1F02E1D1" w14:textId="77777777" w:rsidR="00595008" w:rsidRDefault="00595008" w:rsidP="00595008">
      <w:pPr>
        <w:pStyle w:val="PL"/>
      </w:pPr>
      <w:r>
        <w:t xml:space="preserve">        timeStampGen:</w:t>
      </w:r>
    </w:p>
    <w:p w14:paraId="4C9DD1C3" w14:textId="77777777" w:rsidR="00595008" w:rsidRDefault="00595008" w:rsidP="00595008">
      <w:pPr>
        <w:pStyle w:val="PL"/>
      </w:pPr>
      <w:r>
        <w:t xml:space="preserve">          $ref: 'TS29571_CommonData.yaml#/components/schemas/DateTime'</w:t>
      </w:r>
    </w:p>
    <w:p w14:paraId="5D850094" w14:textId="77777777" w:rsidR="00595008" w:rsidRDefault="00595008" w:rsidP="00595008">
      <w:pPr>
        <w:pStyle w:val="PL"/>
      </w:pPr>
      <w:r>
        <w:t xml:space="preserve">        failNotifyCode:</w:t>
      </w:r>
    </w:p>
    <w:p w14:paraId="52740654" w14:textId="77777777" w:rsidR="00595008" w:rsidRDefault="00595008" w:rsidP="00595008">
      <w:pPr>
        <w:pStyle w:val="PL"/>
      </w:pPr>
      <w:r>
        <w:lastRenderedPageBreak/>
        <w:t xml:space="preserve">          $ref: '#/components/schemas/</w:t>
      </w:r>
      <w:r>
        <w:rPr>
          <w:lang w:eastAsia="zh-CN"/>
        </w:rPr>
        <w:t>NwdafFailureCode</w:t>
      </w:r>
      <w:r>
        <w:t>'</w:t>
      </w:r>
    </w:p>
    <w:p w14:paraId="4823B92E" w14:textId="77777777" w:rsidR="00595008" w:rsidRDefault="00595008" w:rsidP="00595008">
      <w:pPr>
        <w:pStyle w:val="PL"/>
      </w:pPr>
      <w:r>
        <w:t xml:space="preserve">        rvWaitTime:</w:t>
      </w:r>
    </w:p>
    <w:p w14:paraId="1D83EC6F" w14:textId="77777777" w:rsidR="00595008" w:rsidRDefault="00595008" w:rsidP="00595008">
      <w:pPr>
        <w:pStyle w:val="PL"/>
      </w:pPr>
      <w:r>
        <w:t xml:space="preserve">          $ref: 'TS29571_CommonData.yaml#/components/schemas/DurationSec'</w:t>
      </w:r>
    </w:p>
    <w:p w14:paraId="6912262E" w14:textId="77777777" w:rsidR="00595008" w:rsidRDefault="00595008" w:rsidP="00595008">
      <w:pPr>
        <w:pStyle w:val="PL"/>
      </w:pPr>
      <w:r>
        <w:t xml:space="preserve">        anaMetaInfo:</w:t>
      </w:r>
    </w:p>
    <w:p w14:paraId="784F93F7" w14:textId="77777777" w:rsidR="00595008" w:rsidRDefault="00595008" w:rsidP="00595008">
      <w:pPr>
        <w:pStyle w:val="PL"/>
      </w:pPr>
      <w:r>
        <w:t xml:space="preserve">          $ref: '#/components/schemas/AnalyticsMetadataInfo'</w:t>
      </w:r>
    </w:p>
    <w:p w14:paraId="1FEC6218" w14:textId="77777777" w:rsidR="00595008" w:rsidRDefault="00595008" w:rsidP="00595008">
      <w:pPr>
        <w:pStyle w:val="PL"/>
      </w:pPr>
      <w:r>
        <w:t xml:space="preserve">        nfLoadLevelInfos:</w:t>
      </w:r>
    </w:p>
    <w:p w14:paraId="4A7BF3D5" w14:textId="77777777" w:rsidR="00595008" w:rsidRDefault="00595008" w:rsidP="00595008">
      <w:pPr>
        <w:pStyle w:val="PL"/>
      </w:pPr>
      <w:r>
        <w:t xml:space="preserve">          type: array</w:t>
      </w:r>
    </w:p>
    <w:p w14:paraId="1046064D" w14:textId="77777777" w:rsidR="00595008" w:rsidRDefault="00595008" w:rsidP="00595008">
      <w:pPr>
        <w:pStyle w:val="PL"/>
      </w:pPr>
      <w:r>
        <w:t xml:space="preserve">          items:</w:t>
      </w:r>
    </w:p>
    <w:p w14:paraId="696C7C3B" w14:textId="77777777" w:rsidR="00595008" w:rsidRDefault="00595008" w:rsidP="00595008">
      <w:pPr>
        <w:pStyle w:val="PL"/>
      </w:pPr>
      <w:r>
        <w:t xml:space="preserve">            $ref: '#/components/schemas/NfLoadLevelInformation'</w:t>
      </w:r>
    </w:p>
    <w:p w14:paraId="01E6CF7C" w14:textId="77777777" w:rsidR="00595008" w:rsidRDefault="00595008" w:rsidP="00595008">
      <w:pPr>
        <w:pStyle w:val="PL"/>
      </w:pPr>
      <w:r>
        <w:t xml:space="preserve">          minItems: 1</w:t>
      </w:r>
    </w:p>
    <w:p w14:paraId="0EB278AE" w14:textId="77777777" w:rsidR="00595008" w:rsidRDefault="00595008" w:rsidP="00595008">
      <w:pPr>
        <w:pStyle w:val="PL"/>
      </w:pPr>
      <w:r>
        <w:t xml:space="preserve">        nsiLoadLevelInfos:</w:t>
      </w:r>
    </w:p>
    <w:p w14:paraId="6FCC5A44" w14:textId="77777777" w:rsidR="00595008" w:rsidRDefault="00595008" w:rsidP="00595008">
      <w:pPr>
        <w:pStyle w:val="PL"/>
      </w:pPr>
      <w:r>
        <w:t xml:space="preserve">          type: array</w:t>
      </w:r>
    </w:p>
    <w:p w14:paraId="0DAFD63F" w14:textId="77777777" w:rsidR="00595008" w:rsidRDefault="00595008" w:rsidP="00595008">
      <w:pPr>
        <w:pStyle w:val="PL"/>
      </w:pPr>
      <w:r>
        <w:t xml:space="preserve">          items:</w:t>
      </w:r>
    </w:p>
    <w:p w14:paraId="2DBAE5F6" w14:textId="77777777" w:rsidR="00595008" w:rsidRDefault="00595008" w:rsidP="00595008">
      <w:pPr>
        <w:pStyle w:val="PL"/>
      </w:pPr>
      <w:r>
        <w:t xml:space="preserve">            $ref: '#/components/schemas/NsiLoadLevelInfo'</w:t>
      </w:r>
    </w:p>
    <w:p w14:paraId="7614D53F" w14:textId="77777777" w:rsidR="00595008" w:rsidRDefault="00595008" w:rsidP="00595008">
      <w:pPr>
        <w:pStyle w:val="PL"/>
      </w:pPr>
      <w:r>
        <w:t xml:space="preserve">          minItems: 1</w:t>
      </w:r>
    </w:p>
    <w:p w14:paraId="1845CBA6" w14:textId="77777777" w:rsidR="00595008" w:rsidRDefault="00595008" w:rsidP="00595008">
      <w:pPr>
        <w:pStyle w:val="PL"/>
      </w:pPr>
      <w:r>
        <w:t xml:space="preserve">        pfdDetermInfos:</w:t>
      </w:r>
    </w:p>
    <w:p w14:paraId="48A25939" w14:textId="77777777" w:rsidR="00595008" w:rsidRDefault="00595008" w:rsidP="00595008">
      <w:pPr>
        <w:pStyle w:val="PL"/>
      </w:pPr>
      <w:r>
        <w:t xml:space="preserve">          type: array</w:t>
      </w:r>
    </w:p>
    <w:p w14:paraId="1745C935" w14:textId="77777777" w:rsidR="00595008" w:rsidRDefault="00595008" w:rsidP="00595008">
      <w:pPr>
        <w:pStyle w:val="PL"/>
      </w:pPr>
      <w:r>
        <w:t xml:space="preserve">          items:</w:t>
      </w:r>
    </w:p>
    <w:p w14:paraId="6B44C680" w14:textId="77777777" w:rsidR="00595008" w:rsidRDefault="00595008" w:rsidP="00595008">
      <w:pPr>
        <w:pStyle w:val="PL"/>
      </w:pPr>
      <w:r>
        <w:t xml:space="preserve">            $ref: '#/components/schemas/PfdDeterminationInfo'</w:t>
      </w:r>
    </w:p>
    <w:p w14:paraId="48800AF2" w14:textId="77777777" w:rsidR="00595008" w:rsidRDefault="00595008" w:rsidP="00595008">
      <w:pPr>
        <w:pStyle w:val="PL"/>
      </w:pPr>
      <w:r>
        <w:t xml:space="preserve">          minItems: 1</w:t>
      </w:r>
    </w:p>
    <w:p w14:paraId="7330B5DC" w14:textId="77777777" w:rsidR="00595008" w:rsidRDefault="00595008" w:rsidP="00595008">
      <w:pPr>
        <w:pStyle w:val="PL"/>
      </w:pPr>
      <w:r>
        <w:t xml:space="preserve">        sliceLoadLevelInfo:</w:t>
      </w:r>
    </w:p>
    <w:p w14:paraId="2EBDB1DC" w14:textId="77777777" w:rsidR="00595008" w:rsidRDefault="00595008" w:rsidP="00595008">
      <w:pPr>
        <w:pStyle w:val="PL"/>
      </w:pPr>
      <w:r>
        <w:t xml:space="preserve">          $ref: '#/components/schemas/SliceLoadLevelInformation'</w:t>
      </w:r>
    </w:p>
    <w:p w14:paraId="3E5CFEFE" w14:textId="77777777" w:rsidR="00595008" w:rsidRDefault="00595008" w:rsidP="00595008">
      <w:pPr>
        <w:pStyle w:val="PL"/>
      </w:pPr>
      <w:r>
        <w:t xml:space="preserve">        svcExps:</w:t>
      </w:r>
    </w:p>
    <w:p w14:paraId="10AF2759" w14:textId="77777777" w:rsidR="00595008" w:rsidRDefault="00595008" w:rsidP="00595008">
      <w:pPr>
        <w:pStyle w:val="PL"/>
      </w:pPr>
      <w:r>
        <w:t xml:space="preserve">          type: array</w:t>
      </w:r>
    </w:p>
    <w:p w14:paraId="2A854957" w14:textId="77777777" w:rsidR="00595008" w:rsidRDefault="00595008" w:rsidP="00595008">
      <w:pPr>
        <w:pStyle w:val="PL"/>
      </w:pPr>
      <w:r>
        <w:t xml:space="preserve">          items:</w:t>
      </w:r>
    </w:p>
    <w:p w14:paraId="565B576F" w14:textId="77777777" w:rsidR="00595008" w:rsidRDefault="00595008" w:rsidP="00595008">
      <w:pPr>
        <w:pStyle w:val="PL"/>
      </w:pPr>
      <w:r>
        <w:t xml:space="preserve">            $ref: '#/components/schemas/ServiceExperienceInfo'</w:t>
      </w:r>
    </w:p>
    <w:p w14:paraId="09362C72" w14:textId="77777777" w:rsidR="00595008" w:rsidRDefault="00595008" w:rsidP="00595008">
      <w:pPr>
        <w:pStyle w:val="PL"/>
      </w:pPr>
      <w:r>
        <w:t xml:space="preserve">          minItems: 1</w:t>
      </w:r>
    </w:p>
    <w:p w14:paraId="7E53D333" w14:textId="77777777" w:rsidR="00595008" w:rsidRDefault="00595008" w:rsidP="00595008">
      <w:pPr>
        <w:pStyle w:val="PL"/>
      </w:pPr>
      <w:r>
        <w:t xml:space="preserve">        qosSustainInfos:</w:t>
      </w:r>
    </w:p>
    <w:p w14:paraId="70DA37CC" w14:textId="77777777" w:rsidR="00595008" w:rsidRDefault="00595008" w:rsidP="00595008">
      <w:pPr>
        <w:pStyle w:val="PL"/>
      </w:pPr>
      <w:r>
        <w:t xml:space="preserve">          type: array</w:t>
      </w:r>
    </w:p>
    <w:p w14:paraId="7E9B7914" w14:textId="77777777" w:rsidR="00595008" w:rsidRDefault="00595008" w:rsidP="00595008">
      <w:pPr>
        <w:pStyle w:val="PL"/>
      </w:pPr>
      <w:r>
        <w:t xml:space="preserve">          items:</w:t>
      </w:r>
    </w:p>
    <w:p w14:paraId="2D80EABB" w14:textId="77777777" w:rsidR="00595008" w:rsidRDefault="00595008" w:rsidP="00595008">
      <w:pPr>
        <w:pStyle w:val="PL"/>
      </w:pPr>
      <w:r>
        <w:t xml:space="preserve">            $ref: '#/components/schemas/QosSustainabilityInfo'</w:t>
      </w:r>
    </w:p>
    <w:p w14:paraId="45B9C227" w14:textId="77777777" w:rsidR="00595008" w:rsidRDefault="00595008" w:rsidP="00595008">
      <w:pPr>
        <w:pStyle w:val="PL"/>
      </w:pPr>
      <w:r>
        <w:t xml:space="preserve">          minItems: 1</w:t>
      </w:r>
    </w:p>
    <w:p w14:paraId="025A312E" w14:textId="77777777" w:rsidR="00595008" w:rsidRDefault="00595008" w:rsidP="00595008">
      <w:pPr>
        <w:pStyle w:val="PL"/>
      </w:pPr>
      <w:r>
        <w:t xml:space="preserve">        ueComms:</w:t>
      </w:r>
    </w:p>
    <w:p w14:paraId="591D7179" w14:textId="77777777" w:rsidR="00595008" w:rsidRDefault="00595008" w:rsidP="00595008">
      <w:pPr>
        <w:pStyle w:val="PL"/>
      </w:pPr>
      <w:r>
        <w:t xml:space="preserve">          type: array</w:t>
      </w:r>
    </w:p>
    <w:p w14:paraId="59971EE7" w14:textId="77777777" w:rsidR="00595008" w:rsidRDefault="00595008" w:rsidP="00595008">
      <w:pPr>
        <w:pStyle w:val="PL"/>
      </w:pPr>
      <w:r>
        <w:t xml:space="preserve">          items:</w:t>
      </w:r>
    </w:p>
    <w:p w14:paraId="15895CA3" w14:textId="77777777" w:rsidR="00595008" w:rsidRDefault="00595008" w:rsidP="00595008">
      <w:pPr>
        <w:pStyle w:val="PL"/>
      </w:pPr>
      <w:r>
        <w:t xml:space="preserve">            $ref: '#/components/schemas/UeCommunication'</w:t>
      </w:r>
    </w:p>
    <w:p w14:paraId="51B38F16" w14:textId="77777777" w:rsidR="00595008" w:rsidRDefault="00595008" w:rsidP="00595008">
      <w:pPr>
        <w:pStyle w:val="PL"/>
      </w:pPr>
      <w:r>
        <w:t xml:space="preserve">          minItems: 1</w:t>
      </w:r>
    </w:p>
    <w:p w14:paraId="70852FD5" w14:textId="77777777" w:rsidR="00595008" w:rsidRDefault="00595008" w:rsidP="00595008">
      <w:pPr>
        <w:pStyle w:val="PL"/>
      </w:pPr>
      <w:r>
        <w:t xml:space="preserve">        ueMobs:</w:t>
      </w:r>
    </w:p>
    <w:p w14:paraId="4088ED59" w14:textId="77777777" w:rsidR="00595008" w:rsidRDefault="00595008" w:rsidP="00595008">
      <w:pPr>
        <w:pStyle w:val="PL"/>
      </w:pPr>
      <w:r>
        <w:t xml:space="preserve">          type: array</w:t>
      </w:r>
    </w:p>
    <w:p w14:paraId="6006499E" w14:textId="77777777" w:rsidR="00595008" w:rsidRDefault="00595008" w:rsidP="00595008">
      <w:pPr>
        <w:pStyle w:val="PL"/>
      </w:pPr>
      <w:r>
        <w:t xml:space="preserve">          items:</w:t>
      </w:r>
    </w:p>
    <w:p w14:paraId="6C432DE1" w14:textId="77777777" w:rsidR="00595008" w:rsidRDefault="00595008" w:rsidP="00595008">
      <w:pPr>
        <w:pStyle w:val="PL"/>
      </w:pPr>
      <w:r>
        <w:t xml:space="preserve">            $ref: '#/components/schemas/UeMobility'</w:t>
      </w:r>
    </w:p>
    <w:p w14:paraId="6843F7C3" w14:textId="77777777" w:rsidR="00595008" w:rsidRDefault="00595008" w:rsidP="00595008">
      <w:pPr>
        <w:pStyle w:val="PL"/>
      </w:pPr>
      <w:r>
        <w:t xml:space="preserve">          minItems: 1</w:t>
      </w:r>
    </w:p>
    <w:p w14:paraId="1284EAC1" w14:textId="77777777" w:rsidR="00595008" w:rsidRDefault="00595008" w:rsidP="00595008">
      <w:pPr>
        <w:pStyle w:val="PL"/>
      </w:pPr>
      <w:r>
        <w:t xml:space="preserve">        userDataCongInfos:</w:t>
      </w:r>
    </w:p>
    <w:p w14:paraId="102EABB5" w14:textId="77777777" w:rsidR="00595008" w:rsidRDefault="00595008" w:rsidP="00595008">
      <w:pPr>
        <w:pStyle w:val="PL"/>
      </w:pPr>
      <w:r>
        <w:t xml:space="preserve">          type: array</w:t>
      </w:r>
    </w:p>
    <w:p w14:paraId="697DFE11" w14:textId="77777777" w:rsidR="00595008" w:rsidRDefault="00595008" w:rsidP="00595008">
      <w:pPr>
        <w:pStyle w:val="PL"/>
      </w:pPr>
      <w:r>
        <w:t xml:space="preserve">          items:</w:t>
      </w:r>
    </w:p>
    <w:p w14:paraId="2188BEAD" w14:textId="77777777" w:rsidR="00595008" w:rsidRDefault="00595008" w:rsidP="00595008">
      <w:pPr>
        <w:pStyle w:val="PL"/>
      </w:pPr>
      <w:r>
        <w:t xml:space="preserve">            $ref: '#/components/schemas/UserDataCongestionInfo'</w:t>
      </w:r>
    </w:p>
    <w:p w14:paraId="1607A6ED" w14:textId="77777777" w:rsidR="00595008" w:rsidRDefault="00595008" w:rsidP="00595008">
      <w:pPr>
        <w:pStyle w:val="PL"/>
      </w:pPr>
      <w:r>
        <w:t xml:space="preserve">          minItems: 1</w:t>
      </w:r>
    </w:p>
    <w:p w14:paraId="3E9B8ECA" w14:textId="77777777" w:rsidR="00595008" w:rsidRDefault="00595008" w:rsidP="00595008">
      <w:pPr>
        <w:pStyle w:val="PL"/>
      </w:pPr>
      <w:r>
        <w:t xml:space="preserve">        abnorBehavrs:</w:t>
      </w:r>
    </w:p>
    <w:p w14:paraId="70C1BA2A" w14:textId="77777777" w:rsidR="00595008" w:rsidRDefault="00595008" w:rsidP="00595008">
      <w:pPr>
        <w:pStyle w:val="PL"/>
      </w:pPr>
      <w:r>
        <w:t xml:space="preserve">          type: array</w:t>
      </w:r>
    </w:p>
    <w:p w14:paraId="530FD4D8" w14:textId="77777777" w:rsidR="00595008" w:rsidRDefault="00595008" w:rsidP="00595008">
      <w:pPr>
        <w:pStyle w:val="PL"/>
      </w:pPr>
      <w:r>
        <w:t xml:space="preserve">          items:</w:t>
      </w:r>
    </w:p>
    <w:p w14:paraId="2165386A" w14:textId="77777777" w:rsidR="00595008" w:rsidRDefault="00595008" w:rsidP="00595008">
      <w:pPr>
        <w:pStyle w:val="PL"/>
      </w:pPr>
      <w:r>
        <w:t xml:space="preserve">            $ref: '#/components/schemas/AbnormalBehaviour'</w:t>
      </w:r>
    </w:p>
    <w:p w14:paraId="4331FB19" w14:textId="77777777" w:rsidR="00595008" w:rsidRDefault="00595008" w:rsidP="00595008">
      <w:pPr>
        <w:pStyle w:val="PL"/>
      </w:pPr>
      <w:r>
        <w:t xml:space="preserve">          minItems: 1</w:t>
      </w:r>
    </w:p>
    <w:p w14:paraId="6F7AB796" w14:textId="77777777" w:rsidR="00595008" w:rsidRDefault="00595008" w:rsidP="00595008">
      <w:pPr>
        <w:pStyle w:val="PL"/>
      </w:pPr>
      <w:r>
        <w:t xml:space="preserve">        nwPerfs:</w:t>
      </w:r>
    </w:p>
    <w:p w14:paraId="51E1D699" w14:textId="77777777" w:rsidR="00595008" w:rsidRDefault="00595008" w:rsidP="00595008">
      <w:pPr>
        <w:pStyle w:val="PL"/>
      </w:pPr>
      <w:r>
        <w:t xml:space="preserve">          type: array</w:t>
      </w:r>
    </w:p>
    <w:p w14:paraId="5FF29501" w14:textId="77777777" w:rsidR="00595008" w:rsidRDefault="00595008" w:rsidP="00595008">
      <w:pPr>
        <w:pStyle w:val="PL"/>
      </w:pPr>
      <w:r>
        <w:t xml:space="preserve">          items:</w:t>
      </w:r>
    </w:p>
    <w:p w14:paraId="784B3701" w14:textId="77777777" w:rsidR="00595008" w:rsidRDefault="00595008" w:rsidP="00595008">
      <w:pPr>
        <w:pStyle w:val="PL"/>
      </w:pPr>
      <w:r>
        <w:t xml:space="preserve">            $ref: '#/components/schemas/NetworkPerfInfo'</w:t>
      </w:r>
    </w:p>
    <w:p w14:paraId="788A13ED" w14:textId="77777777" w:rsidR="00595008" w:rsidRDefault="00595008" w:rsidP="00595008">
      <w:pPr>
        <w:pStyle w:val="PL"/>
      </w:pPr>
      <w:r>
        <w:t xml:space="preserve">          minItems: 1</w:t>
      </w:r>
    </w:p>
    <w:p w14:paraId="642B60F5" w14:textId="77777777" w:rsidR="00595008" w:rsidRDefault="00595008" w:rsidP="00595008">
      <w:pPr>
        <w:pStyle w:val="PL"/>
      </w:pPr>
      <w:r>
        <w:t xml:space="preserve">        </w:t>
      </w:r>
      <w:r>
        <w:rPr>
          <w:lang w:eastAsia="zh-CN"/>
        </w:rPr>
        <w:t>dnPerfInfos</w:t>
      </w:r>
      <w:r>
        <w:t>:</w:t>
      </w:r>
    </w:p>
    <w:p w14:paraId="6F338C90" w14:textId="77777777" w:rsidR="00595008" w:rsidRDefault="00595008" w:rsidP="00595008">
      <w:pPr>
        <w:pStyle w:val="PL"/>
      </w:pPr>
      <w:r>
        <w:t xml:space="preserve">          type: array</w:t>
      </w:r>
    </w:p>
    <w:p w14:paraId="27A4704B" w14:textId="77777777" w:rsidR="00595008" w:rsidRDefault="00595008" w:rsidP="00595008">
      <w:pPr>
        <w:pStyle w:val="PL"/>
      </w:pPr>
      <w:r>
        <w:t xml:space="preserve">          items:</w:t>
      </w:r>
    </w:p>
    <w:p w14:paraId="6A74AA03" w14:textId="77777777" w:rsidR="00595008" w:rsidRDefault="00595008" w:rsidP="00595008">
      <w:pPr>
        <w:pStyle w:val="PL"/>
      </w:pPr>
      <w:r>
        <w:t xml:space="preserve">            $ref: '#/components/schemas/DnPerfInfo'</w:t>
      </w:r>
    </w:p>
    <w:p w14:paraId="18AB1AD8" w14:textId="77777777" w:rsidR="00595008" w:rsidRDefault="00595008" w:rsidP="00595008">
      <w:pPr>
        <w:pStyle w:val="PL"/>
      </w:pPr>
      <w:r>
        <w:t xml:space="preserve">          minItems: 1</w:t>
      </w:r>
    </w:p>
    <w:p w14:paraId="77319D91" w14:textId="77777777" w:rsidR="00595008" w:rsidRDefault="00595008" w:rsidP="00595008">
      <w:pPr>
        <w:pStyle w:val="PL"/>
      </w:pPr>
      <w:r>
        <w:t xml:space="preserve">        disperInfos:</w:t>
      </w:r>
    </w:p>
    <w:p w14:paraId="4576C05B" w14:textId="77777777" w:rsidR="00595008" w:rsidRDefault="00595008" w:rsidP="00595008">
      <w:pPr>
        <w:pStyle w:val="PL"/>
      </w:pPr>
      <w:r>
        <w:t xml:space="preserve">          type: array</w:t>
      </w:r>
    </w:p>
    <w:p w14:paraId="77BE467C" w14:textId="77777777" w:rsidR="00595008" w:rsidRDefault="00595008" w:rsidP="00595008">
      <w:pPr>
        <w:pStyle w:val="PL"/>
      </w:pPr>
      <w:r>
        <w:t xml:space="preserve">          items:</w:t>
      </w:r>
    </w:p>
    <w:p w14:paraId="59A304AC" w14:textId="77777777" w:rsidR="00595008" w:rsidRDefault="00595008" w:rsidP="00595008">
      <w:pPr>
        <w:pStyle w:val="PL"/>
      </w:pPr>
      <w:r>
        <w:t xml:space="preserve">            $ref: '#/components/schemas/DispersionInfo'</w:t>
      </w:r>
    </w:p>
    <w:p w14:paraId="5DF71D9D" w14:textId="77777777" w:rsidR="00595008" w:rsidRDefault="00595008" w:rsidP="00595008">
      <w:pPr>
        <w:pStyle w:val="PL"/>
      </w:pPr>
      <w:r>
        <w:t xml:space="preserve">          minItems: 1</w:t>
      </w:r>
    </w:p>
    <w:p w14:paraId="6C37F5C9" w14:textId="77777777" w:rsidR="00595008" w:rsidRDefault="00595008" w:rsidP="00595008">
      <w:pPr>
        <w:pStyle w:val="PL"/>
      </w:pPr>
      <w:r>
        <w:t xml:space="preserve">        redTransInfos:</w:t>
      </w:r>
    </w:p>
    <w:p w14:paraId="39DD137C" w14:textId="77777777" w:rsidR="00595008" w:rsidRDefault="00595008" w:rsidP="00595008">
      <w:pPr>
        <w:pStyle w:val="PL"/>
      </w:pPr>
      <w:r>
        <w:t xml:space="preserve">          type: array</w:t>
      </w:r>
    </w:p>
    <w:p w14:paraId="71415270" w14:textId="77777777" w:rsidR="00595008" w:rsidRDefault="00595008" w:rsidP="00595008">
      <w:pPr>
        <w:pStyle w:val="PL"/>
      </w:pPr>
      <w:r>
        <w:t xml:space="preserve">          items:</w:t>
      </w:r>
    </w:p>
    <w:p w14:paraId="72047D15" w14:textId="77777777" w:rsidR="00595008" w:rsidRDefault="00595008" w:rsidP="00595008">
      <w:pPr>
        <w:pStyle w:val="PL"/>
      </w:pPr>
      <w:r>
        <w:t xml:space="preserve">            $ref: '#/components/schemas/RedundantTransmissionExpInfo'</w:t>
      </w:r>
    </w:p>
    <w:p w14:paraId="313F8C23" w14:textId="77777777" w:rsidR="00595008" w:rsidRDefault="00595008" w:rsidP="00595008">
      <w:pPr>
        <w:pStyle w:val="PL"/>
      </w:pPr>
      <w:r>
        <w:t xml:space="preserve">          minItems: 1</w:t>
      </w:r>
    </w:p>
    <w:p w14:paraId="6DEFD7C7" w14:textId="77777777" w:rsidR="00595008" w:rsidRDefault="00595008" w:rsidP="00595008">
      <w:pPr>
        <w:pStyle w:val="PL"/>
      </w:pPr>
      <w:r>
        <w:t xml:space="preserve">        wlanInfos:</w:t>
      </w:r>
    </w:p>
    <w:p w14:paraId="2535EEEC" w14:textId="77777777" w:rsidR="00595008" w:rsidRDefault="00595008" w:rsidP="00595008">
      <w:pPr>
        <w:pStyle w:val="PL"/>
      </w:pPr>
      <w:r>
        <w:t xml:space="preserve">          type: array</w:t>
      </w:r>
    </w:p>
    <w:p w14:paraId="211B9081" w14:textId="77777777" w:rsidR="00595008" w:rsidRDefault="00595008" w:rsidP="00595008">
      <w:pPr>
        <w:pStyle w:val="PL"/>
      </w:pPr>
      <w:r>
        <w:t xml:space="preserve">          items:</w:t>
      </w:r>
    </w:p>
    <w:p w14:paraId="39836441" w14:textId="77777777" w:rsidR="00595008" w:rsidRDefault="00595008" w:rsidP="00595008">
      <w:pPr>
        <w:pStyle w:val="PL"/>
      </w:pPr>
      <w:r>
        <w:t xml:space="preserve">            $ref: '#/components/schemas/WlanPerformanceInfo'</w:t>
      </w:r>
    </w:p>
    <w:p w14:paraId="00A9DEB8" w14:textId="77777777" w:rsidR="00595008" w:rsidRDefault="00595008" w:rsidP="00595008">
      <w:pPr>
        <w:pStyle w:val="PL"/>
      </w:pPr>
      <w:r>
        <w:t xml:space="preserve">          minItems: 1</w:t>
      </w:r>
    </w:p>
    <w:p w14:paraId="0FD1E8CD" w14:textId="77777777" w:rsidR="00595008" w:rsidRDefault="00595008" w:rsidP="00595008">
      <w:pPr>
        <w:pStyle w:val="PL"/>
      </w:pPr>
      <w:r>
        <w:t xml:space="preserve">        </w:t>
      </w:r>
      <w:r>
        <w:rPr>
          <w:rFonts w:hint="eastAsia"/>
          <w:lang w:eastAsia="ko-KR"/>
        </w:rPr>
        <w:t>smcc</w:t>
      </w:r>
      <w:r>
        <w:rPr>
          <w:lang w:eastAsia="ko-KR"/>
        </w:rPr>
        <w:t>Exps</w:t>
      </w:r>
      <w:r>
        <w:t>:</w:t>
      </w:r>
    </w:p>
    <w:p w14:paraId="02DCBD8B" w14:textId="77777777" w:rsidR="00595008" w:rsidRDefault="00595008" w:rsidP="00595008">
      <w:pPr>
        <w:pStyle w:val="PL"/>
      </w:pPr>
      <w:r>
        <w:lastRenderedPageBreak/>
        <w:t xml:space="preserve">          type: array</w:t>
      </w:r>
    </w:p>
    <w:p w14:paraId="69603DE5" w14:textId="77777777" w:rsidR="00595008" w:rsidRDefault="00595008" w:rsidP="00595008">
      <w:pPr>
        <w:pStyle w:val="PL"/>
      </w:pPr>
      <w:r>
        <w:t xml:space="preserve">          items:</w:t>
      </w:r>
    </w:p>
    <w:p w14:paraId="2C336BD3" w14:textId="77777777" w:rsidR="00595008" w:rsidRDefault="00595008" w:rsidP="00595008">
      <w:pPr>
        <w:pStyle w:val="PL"/>
      </w:pPr>
      <w:r>
        <w:t xml:space="preserve">            $ref: 'TS29520_Nnwdaf_AnalyticsInfo.yaml#/components/schemas/SmcceInfo'</w:t>
      </w:r>
    </w:p>
    <w:p w14:paraId="4BBC467B" w14:textId="77777777" w:rsidR="00595008" w:rsidRDefault="00595008" w:rsidP="00595008">
      <w:pPr>
        <w:pStyle w:val="PL"/>
      </w:pPr>
      <w:r>
        <w:t xml:space="preserve">          minItems: 1</w:t>
      </w:r>
    </w:p>
    <w:p w14:paraId="10E8CBCE" w14:textId="77777777" w:rsidR="00595008" w:rsidRDefault="00595008" w:rsidP="00595008">
      <w:pPr>
        <w:pStyle w:val="PL"/>
      </w:pPr>
      <w:r>
        <w:t xml:space="preserve">        </w:t>
      </w:r>
      <w:r>
        <w:rPr>
          <w:lang w:eastAsia="zh-CN"/>
        </w:rPr>
        <w:t>pduSesTrafInfos</w:t>
      </w:r>
      <w:r>
        <w:t>:</w:t>
      </w:r>
    </w:p>
    <w:p w14:paraId="4DDF5F9F" w14:textId="77777777" w:rsidR="00595008" w:rsidRDefault="00595008" w:rsidP="00595008">
      <w:pPr>
        <w:pStyle w:val="PL"/>
      </w:pPr>
      <w:r>
        <w:t xml:space="preserve">          type: array</w:t>
      </w:r>
    </w:p>
    <w:p w14:paraId="0D644309" w14:textId="77777777" w:rsidR="00595008" w:rsidRDefault="00595008" w:rsidP="00595008">
      <w:pPr>
        <w:pStyle w:val="PL"/>
      </w:pPr>
      <w:r>
        <w:t xml:space="preserve">          items:</w:t>
      </w:r>
    </w:p>
    <w:p w14:paraId="5A6C75CD" w14:textId="77777777" w:rsidR="00595008" w:rsidRDefault="00595008" w:rsidP="00595008">
      <w:pPr>
        <w:pStyle w:val="PL"/>
      </w:pPr>
      <w:r>
        <w:t xml:space="preserve">            $ref: '#/components/schemas/PduSesTrafficInfo'</w:t>
      </w:r>
    </w:p>
    <w:p w14:paraId="0DF028E5" w14:textId="77777777" w:rsidR="00595008" w:rsidRDefault="00595008" w:rsidP="00595008">
      <w:pPr>
        <w:pStyle w:val="PL"/>
      </w:pPr>
      <w:r>
        <w:t xml:space="preserve">          minItems: 1</w:t>
      </w:r>
    </w:p>
    <w:p w14:paraId="515D907D" w14:textId="77777777" w:rsidR="00595008" w:rsidRDefault="00595008" w:rsidP="00595008">
      <w:pPr>
        <w:pStyle w:val="PL"/>
      </w:pPr>
      <w:r>
        <w:t xml:space="preserve">        dataVlTrnsTmInfos:</w:t>
      </w:r>
    </w:p>
    <w:p w14:paraId="0D7CE733" w14:textId="77777777" w:rsidR="00595008" w:rsidRDefault="00595008" w:rsidP="00595008">
      <w:pPr>
        <w:pStyle w:val="PL"/>
      </w:pPr>
      <w:r>
        <w:t xml:space="preserve">          type: array</w:t>
      </w:r>
    </w:p>
    <w:p w14:paraId="0BBE5690" w14:textId="77777777" w:rsidR="00595008" w:rsidRDefault="00595008" w:rsidP="00595008">
      <w:pPr>
        <w:pStyle w:val="PL"/>
      </w:pPr>
      <w:r>
        <w:t xml:space="preserve">          items:</w:t>
      </w:r>
    </w:p>
    <w:p w14:paraId="200B8D49" w14:textId="77777777" w:rsidR="00595008" w:rsidRDefault="00595008" w:rsidP="00595008">
      <w:pPr>
        <w:pStyle w:val="PL"/>
      </w:pPr>
      <w:r>
        <w:t xml:space="preserve">            $ref: '#/components/schemas/</w:t>
      </w:r>
      <w:r>
        <w:rPr>
          <w:lang w:eastAsia="zh-CN"/>
        </w:rPr>
        <w:t>E2eDataVolTransTimeInfo</w:t>
      </w:r>
      <w:r>
        <w:t>'</w:t>
      </w:r>
    </w:p>
    <w:p w14:paraId="7637DB1E" w14:textId="77777777" w:rsidR="00595008" w:rsidRDefault="00595008" w:rsidP="00595008">
      <w:pPr>
        <w:pStyle w:val="PL"/>
      </w:pPr>
      <w:r>
        <w:t xml:space="preserve">          minItems: 1</w:t>
      </w:r>
    </w:p>
    <w:p w14:paraId="57DE178A" w14:textId="77777777" w:rsidR="00595008" w:rsidRDefault="00595008" w:rsidP="00595008">
      <w:pPr>
        <w:pStyle w:val="PL"/>
      </w:pPr>
      <w:r>
        <w:t xml:space="preserve">        </w:t>
      </w:r>
      <w:r>
        <w:rPr>
          <w:rFonts w:hint="eastAsia"/>
          <w:lang w:eastAsia="zh-CN"/>
        </w:rPr>
        <w:t>a</w:t>
      </w:r>
      <w:r>
        <w:rPr>
          <w:lang w:eastAsia="zh-CN"/>
        </w:rPr>
        <w:t>ccuInfo</w:t>
      </w:r>
      <w:r>
        <w:t>:</w:t>
      </w:r>
    </w:p>
    <w:p w14:paraId="7E39FCE5" w14:textId="77777777" w:rsidR="00595008" w:rsidRDefault="00595008" w:rsidP="00595008">
      <w:pPr>
        <w:pStyle w:val="PL"/>
      </w:pPr>
      <w:r>
        <w:t xml:space="preserve">          $ref: '#/components/schemas/AccuracyInfo'</w:t>
      </w:r>
    </w:p>
    <w:p w14:paraId="11A7CF63" w14:textId="77777777" w:rsidR="00595008" w:rsidRDefault="00595008" w:rsidP="00595008">
      <w:pPr>
        <w:pStyle w:val="PL"/>
      </w:pPr>
      <w:r>
        <w:t xml:space="preserve">        </w:t>
      </w:r>
      <w:bookmarkStart w:id="125" w:name="_Hlk142865641"/>
      <w:r>
        <w:rPr>
          <w:lang w:eastAsia="zh-CN"/>
        </w:rPr>
        <w:t>cancelAccuInd</w:t>
      </w:r>
      <w:r>
        <w:t>:</w:t>
      </w:r>
    </w:p>
    <w:p w14:paraId="6DCBB58B" w14:textId="77777777" w:rsidR="00595008" w:rsidRDefault="00595008" w:rsidP="00595008">
      <w:pPr>
        <w:pStyle w:val="PL"/>
      </w:pPr>
      <w:r>
        <w:t xml:space="preserve">          type: boolean</w:t>
      </w:r>
    </w:p>
    <w:p w14:paraId="3B00989F" w14:textId="77777777" w:rsidR="00595008" w:rsidRDefault="00595008" w:rsidP="00595008">
      <w:pPr>
        <w:pStyle w:val="PL"/>
      </w:pPr>
      <w:r>
        <w:t xml:space="preserve">          description: &gt;</w:t>
      </w:r>
    </w:p>
    <w:p w14:paraId="20EBE0CF" w14:textId="77777777" w:rsidR="00595008" w:rsidRDefault="00595008" w:rsidP="00595008">
      <w:pPr>
        <w:pStyle w:val="PL"/>
      </w:pPr>
      <w:r>
        <w:t xml:space="preserve">            Indicates cancelled subscription of the analytics accuracy information.</w:t>
      </w:r>
    </w:p>
    <w:p w14:paraId="141C1EE6" w14:textId="77777777" w:rsidR="00595008" w:rsidRDefault="00595008" w:rsidP="00595008">
      <w:pPr>
        <w:pStyle w:val="PL"/>
      </w:pPr>
      <w:r>
        <w:t xml:space="preserve">            Set to "true" indicates the NWDAF cancelled subscription of analytics accuracy</w:t>
      </w:r>
    </w:p>
    <w:p w14:paraId="15DA0BCA" w14:textId="77777777" w:rsidR="00595008" w:rsidRDefault="00595008" w:rsidP="00595008">
      <w:pPr>
        <w:pStyle w:val="PL"/>
      </w:pPr>
      <w:r>
        <w:t xml:space="preserve">            information as the NWDAF does not support the accuracy checking capability.</w:t>
      </w:r>
    </w:p>
    <w:p w14:paraId="6902FAA1" w14:textId="77777777" w:rsidR="00595008" w:rsidRDefault="00595008" w:rsidP="00595008">
      <w:pPr>
        <w:pStyle w:val="PL"/>
      </w:pPr>
      <w:r>
        <w:t xml:space="preserve">            Otherwise set to "false". Default value is "false" if omitted.</w:t>
      </w:r>
      <w:bookmarkEnd w:id="125"/>
    </w:p>
    <w:p w14:paraId="3255DFCF" w14:textId="77777777" w:rsidR="00595008" w:rsidRDefault="00595008" w:rsidP="00595008">
      <w:pPr>
        <w:pStyle w:val="PL"/>
      </w:pPr>
      <w:r>
        <w:t xml:space="preserve">        pauseInd:</w:t>
      </w:r>
    </w:p>
    <w:p w14:paraId="2377E291" w14:textId="77777777" w:rsidR="00595008" w:rsidRDefault="00595008" w:rsidP="00595008">
      <w:pPr>
        <w:pStyle w:val="PL"/>
      </w:pPr>
      <w:r>
        <w:t xml:space="preserve">          type: boolean</w:t>
      </w:r>
    </w:p>
    <w:p w14:paraId="493B8A66" w14:textId="77777777" w:rsidR="00595008" w:rsidRDefault="00595008" w:rsidP="00595008">
      <w:pPr>
        <w:pStyle w:val="PL"/>
        <w:rPr>
          <w:lang w:eastAsia="zh-CN"/>
        </w:rPr>
      </w:pPr>
      <w:r>
        <w:t xml:space="preserve">          description: </w:t>
      </w:r>
      <w:r>
        <w:rPr>
          <w:lang w:eastAsia="zh-CN"/>
        </w:rPr>
        <w:t>&gt;</w:t>
      </w:r>
    </w:p>
    <w:p w14:paraId="0C394DF7" w14:textId="77777777" w:rsidR="00595008" w:rsidRDefault="00595008" w:rsidP="00595008">
      <w:pPr>
        <w:pStyle w:val="PL"/>
      </w:pPr>
      <w:r>
        <w:t xml:space="preserve">            Pause analytics consumption indication. Set to "true" to indicate the consumer to stop</w:t>
      </w:r>
    </w:p>
    <w:p w14:paraId="0D70A738" w14:textId="77777777" w:rsidR="00595008" w:rsidRDefault="00595008" w:rsidP="00595008">
      <w:pPr>
        <w:pStyle w:val="PL"/>
      </w:pPr>
      <w:r>
        <w:t xml:space="preserve">            the consumption of the analytics. Default value is "false" if omitted.</w:t>
      </w:r>
    </w:p>
    <w:p w14:paraId="35CBC272" w14:textId="77777777" w:rsidR="00595008" w:rsidRDefault="00595008" w:rsidP="00595008">
      <w:pPr>
        <w:pStyle w:val="PL"/>
      </w:pPr>
      <w:r>
        <w:t xml:space="preserve">        resumeInd:</w:t>
      </w:r>
    </w:p>
    <w:p w14:paraId="64EF649B" w14:textId="77777777" w:rsidR="00595008" w:rsidRDefault="00595008" w:rsidP="00595008">
      <w:pPr>
        <w:pStyle w:val="PL"/>
      </w:pPr>
      <w:r>
        <w:t xml:space="preserve">          type: boolean</w:t>
      </w:r>
    </w:p>
    <w:p w14:paraId="4EF37C4E" w14:textId="77777777" w:rsidR="00595008" w:rsidRDefault="00595008" w:rsidP="00595008">
      <w:pPr>
        <w:pStyle w:val="PL"/>
        <w:rPr>
          <w:lang w:eastAsia="zh-CN"/>
        </w:rPr>
      </w:pPr>
      <w:r>
        <w:t xml:space="preserve">          description: </w:t>
      </w:r>
      <w:r>
        <w:rPr>
          <w:lang w:eastAsia="zh-CN"/>
        </w:rPr>
        <w:t>&gt;</w:t>
      </w:r>
    </w:p>
    <w:p w14:paraId="6DF488AF" w14:textId="77777777" w:rsidR="00595008" w:rsidRDefault="00595008" w:rsidP="00595008">
      <w:pPr>
        <w:pStyle w:val="PL"/>
      </w:pPr>
      <w:r>
        <w:t xml:space="preserve">            Resume analytics consumption indication. Set to "true" to indicate the consumer to</w:t>
      </w:r>
    </w:p>
    <w:p w14:paraId="592CA54C" w14:textId="77777777" w:rsidR="00595008" w:rsidRDefault="00595008" w:rsidP="00595008">
      <w:pPr>
        <w:pStyle w:val="PL"/>
      </w:pPr>
      <w:r>
        <w:t xml:space="preserve">            resume the consumption of the analytics. Default value is "false" if omitted.</w:t>
      </w:r>
    </w:p>
    <w:p w14:paraId="20CE3B0A" w14:textId="77777777" w:rsidR="00595008" w:rsidRDefault="00595008" w:rsidP="00595008">
      <w:pPr>
        <w:pStyle w:val="PL"/>
      </w:pPr>
      <w:r>
        <w:t xml:space="preserve">        </w:t>
      </w:r>
      <w:bookmarkStart w:id="126" w:name="_Hlk138706961"/>
      <w:r>
        <w:rPr>
          <w:lang w:eastAsia="zh-CN"/>
        </w:rPr>
        <w:t>movBehavInfos</w:t>
      </w:r>
      <w:r>
        <w:t>:</w:t>
      </w:r>
    </w:p>
    <w:p w14:paraId="22BBADB9" w14:textId="77777777" w:rsidR="00595008" w:rsidRDefault="00595008" w:rsidP="00595008">
      <w:pPr>
        <w:pStyle w:val="PL"/>
      </w:pPr>
      <w:r>
        <w:t xml:space="preserve">          type: array</w:t>
      </w:r>
    </w:p>
    <w:p w14:paraId="150469CD" w14:textId="77777777" w:rsidR="00595008" w:rsidRDefault="00595008" w:rsidP="00595008">
      <w:pPr>
        <w:pStyle w:val="PL"/>
      </w:pPr>
      <w:r>
        <w:t xml:space="preserve">          items:</w:t>
      </w:r>
    </w:p>
    <w:p w14:paraId="655B9DE9" w14:textId="77777777" w:rsidR="00595008" w:rsidRDefault="00595008" w:rsidP="00595008">
      <w:pPr>
        <w:pStyle w:val="PL"/>
      </w:pPr>
      <w:r>
        <w:t xml:space="preserve">            $ref: '#/components/schemas/MovBehavInfo'</w:t>
      </w:r>
    </w:p>
    <w:p w14:paraId="06C5D594" w14:textId="77777777" w:rsidR="00595008" w:rsidRDefault="00595008" w:rsidP="00595008">
      <w:pPr>
        <w:pStyle w:val="PL"/>
      </w:pPr>
      <w:r>
        <w:t xml:space="preserve">          minItems: 1</w:t>
      </w:r>
      <w:bookmarkEnd w:id="126"/>
    </w:p>
    <w:p w14:paraId="6E9F51C0"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71101B6C"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1F8F500"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6DBB0B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0517C476"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BD8A420"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7"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411D67D8" w14:textId="77777777" w:rsidR="00595008" w:rsidRDefault="00595008" w:rsidP="00595008">
      <w:pPr>
        <w:pStyle w:val="PL"/>
      </w:pPr>
      <w:r>
        <w:t xml:space="preserve">          type: array</w:t>
      </w:r>
    </w:p>
    <w:p w14:paraId="2025AC00" w14:textId="77777777" w:rsidR="00595008" w:rsidRDefault="00595008" w:rsidP="00595008">
      <w:pPr>
        <w:pStyle w:val="PL"/>
      </w:pPr>
      <w:r>
        <w:t xml:space="preserve">          items:</w:t>
      </w:r>
    </w:p>
    <w:p w14:paraId="6044505E" w14:textId="77777777" w:rsidR="00595008" w:rsidRDefault="00595008" w:rsidP="00595008">
      <w:pPr>
        <w:pStyle w:val="PL"/>
      </w:pPr>
      <w:r>
        <w:t xml:space="preserve">            $ref: '#/components/schemas/RelProxInfo'</w:t>
      </w:r>
    </w:p>
    <w:p w14:paraId="37CC1438" w14:textId="77777777" w:rsidR="00595008" w:rsidRDefault="00595008" w:rsidP="00595008">
      <w:pPr>
        <w:pStyle w:val="PL"/>
      </w:pPr>
      <w:r>
        <w:t xml:space="preserve">          minItems: 1</w:t>
      </w:r>
    </w:p>
    <w:bookmarkEnd w:id="127"/>
    <w:p w14:paraId="2B307BAA" w14:textId="77777777" w:rsidR="00595008" w:rsidRDefault="00595008" w:rsidP="00595008">
      <w:pPr>
        <w:pStyle w:val="PL"/>
      </w:pPr>
      <w:r>
        <w:t xml:space="preserve">      required:</w:t>
      </w:r>
    </w:p>
    <w:p w14:paraId="7E0501FE" w14:textId="77777777" w:rsidR="00595008" w:rsidRDefault="00595008" w:rsidP="00595008">
      <w:pPr>
        <w:pStyle w:val="PL"/>
      </w:pPr>
      <w:r>
        <w:t xml:space="preserve">        - event</w:t>
      </w:r>
    </w:p>
    <w:p w14:paraId="212A7A4A" w14:textId="77777777" w:rsidR="00595008" w:rsidRDefault="00595008" w:rsidP="00595008">
      <w:pPr>
        <w:pStyle w:val="PL"/>
      </w:pPr>
    </w:p>
    <w:p w14:paraId="75A23D06" w14:textId="77777777" w:rsidR="00595008" w:rsidRDefault="00595008" w:rsidP="00595008">
      <w:pPr>
        <w:pStyle w:val="PL"/>
      </w:pPr>
      <w:r>
        <w:t xml:space="preserve">    ServiceExperienceInfo:</w:t>
      </w:r>
    </w:p>
    <w:p w14:paraId="6C0C0EB5" w14:textId="77777777" w:rsidR="00595008" w:rsidRDefault="00595008" w:rsidP="00595008">
      <w:pPr>
        <w:pStyle w:val="PL"/>
      </w:pPr>
      <w:r>
        <w:t xml:space="preserve">      description: Represents service experience information.</w:t>
      </w:r>
    </w:p>
    <w:p w14:paraId="259D1597" w14:textId="77777777" w:rsidR="00595008" w:rsidRDefault="00595008" w:rsidP="00595008">
      <w:pPr>
        <w:pStyle w:val="PL"/>
      </w:pPr>
      <w:r>
        <w:t xml:space="preserve">      type: object</w:t>
      </w:r>
    </w:p>
    <w:p w14:paraId="1652019F" w14:textId="77777777" w:rsidR="00595008" w:rsidRDefault="00595008" w:rsidP="00595008">
      <w:pPr>
        <w:pStyle w:val="PL"/>
      </w:pPr>
      <w:r>
        <w:t xml:space="preserve">      properties:</w:t>
      </w:r>
    </w:p>
    <w:p w14:paraId="6314FA57" w14:textId="77777777" w:rsidR="00595008" w:rsidRDefault="00595008" w:rsidP="00595008">
      <w:pPr>
        <w:pStyle w:val="PL"/>
      </w:pPr>
      <w:r>
        <w:t xml:space="preserve">        svcExprc:</w:t>
      </w:r>
    </w:p>
    <w:p w14:paraId="36D4C3AF" w14:textId="77777777" w:rsidR="00595008" w:rsidRDefault="00595008" w:rsidP="00595008">
      <w:pPr>
        <w:pStyle w:val="PL"/>
      </w:pPr>
      <w:r>
        <w:t xml:space="preserve">          $ref: 'TS29517_Naf_EventExposure.yaml#/components/schemas/SvcExperience'</w:t>
      </w:r>
    </w:p>
    <w:p w14:paraId="1B63CF84" w14:textId="77777777" w:rsidR="00595008" w:rsidRDefault="00595008" w:rsidP="00595008">
      <w:pPr>
        <w:pStyle w:val="PL"/>
      </w:pPr>
      <w:r>
        <w:t xml:space="preserve">        svcExprcVariance:</w:t>
      </w:r>
    </w:p>
    <w:p w14:paraId="5F1CC49B" w14:textId="77777777" w:rsidR="00595008" w:rsidRDefault="00595008" w:rsidP="00595008">
      <w:pPr>
        <w:pStyle w:val="PL"/>
      </w:pPr>
      <w:r>
        <w:t xml:space="preserve">          $ref: 'TS29571_CommonData.yaml#/components/schemas/Float'</w:t>
      </w:r>
    </w:p>
    <w:p w14:paraId="6DAF5D5A" w14:textId="77777777" w:rsidR="00595008" w:rsidRDefault="00595008" w:rsidP="00595008">
      <w:pPr>
        <w:pStyle w:val="PL"/>
      </w:pPr>
      <w:r>
        <w:t xml:space="preserve">        supis:</w:t>
      </w:r>
    </w:p>
    <w:p w14:paraId="7B9D26E0" w14:textId="77777777" w:rsidR="00595008" w:rsidRDefault="00595008" w:rsidP="00595008">
      <w:pPr>
        <w:pStyle w:val="PL"/>
      </w:pPr>
      <w:r>
        <w:t xml:space="preserve">          type: array</w:t>
      </w:r>
    </w:p>
    <w:p w14:paraId="56E94FD7" w14:textId="77777777" w:rsidR="00595008" w:rsidRDefault="00595008" w:rsidP="00595008">
      <w:pPr>
        <w:pStyle w:val="PL"/>
      </w:pPr>
      <w:r>
        <w:t xml:space="preserve">          items:</w:t>
      </w:r>
    </w:p>
    <w:p w14:paraId="4FA8DDAC" w14:textId="77777777" w:rsidR="00595008" w:rsidRDefault="00595008" w:rsidP="00595008">
      <w:pPr>
        <w:pStyle w:val="PL"/>
      </w:pPr>
      <w:r>
        <w:t xml:space="preserve">            $ref: 'TS29571_CommonData.yaml#/components/schemas/Supi'</w:t>
      </w:r>
    </w:p>
    <w:p w14:paraId="1C4CDEE9" w14:textId="77777777" w:rsidR="00595008" w:rsidRDefault="00595008" w:rsidP="00595008">
      <w:pPr>
        <w:pStyle w:val="PL"/>
      </w:pPr>
      <w:r>
        <w:t xml:space="preserve">          minItems: 1</w:t>
      </w:r>
    </w:p>
    <w:p w14:paraId="4C1058CD" w14:textId="77777777" w:rsidR="00595008" w:rsidRDefault="00595008" w:rsidP="00595008">
      <w:pPr>
        <w:pStyle w:val="PL"/>
      </w:pPr>
      <w:r>
        <w:t xml:space="preserve">        snssai:</w:t>
      </w:r>
    </w:p>
    <w:p w14:paraId="2A2B873E" w14:textId="77777777" w:rsidR="00595008" w:rsidRDefault="00595008" w:rsidP="00595008">
      <w:pPr>
        <w:pStyle w:val="PL"/>
      </w:pPr>
      <w:r>
        <w:t xml:space="preserve">          $ref: 'TS29571_CommonData.yaml#/components/schemas/Snssai'</w:t>
      </w:r>
    </w:p>
    <w:p w14:paraId="62F01609" w14:textId="77777777" w:rsidR="00595008" w:rsidRDefault="00595008" w:rsidP="00595008">
      <w:pPr>
        <w:pStyle w:val="PL"/>
      </w:pPr>
      <w:r>
        <w:t xml:space="preserve">        appId:</w:t>
      </w:r>
    </w:p>
    <w:p w14:paraId="2F8A402C" w14:textId="77777777" w:rsidR="00595008" w:rsidRDefault="00595008" w:rsidP="00595008">
      <w:pPr>
        <w:pStyle w:val="PL"/>
      </w:pPr>
      <w:r>
        <w:t xml:space="preserve">          $ref: 'TS29571_CommonData.yaml#/components/schemas/ApplicationId'</w:t>
      </w:r>
    </w:p>
    <w:p w14:paraId="65CC96D9" w14:textId="77777777" w:rsidR="00595008" w:rsidRDefault="00595008" w:rsidP="00595008">
      <w:pPr>
        <w:pStyle w:val="PL"/>
      </w:pPr>
      <w:r>
        <w:t xml:space="preserve">        srvExpcType:</w:t>
      </w:r>
    </w:p>
    <w:p w14:paraId="74C3EBE1" w14:textId="77777777" w:rsidR="00595008" w:rsidRDefault="00595008" w:rsidP="00595008">
      <w:pPr>
        <w:pStyle w:val="PL"/>
      </w:pPr>
      <w:r>
        <w:t xml:space="preserve">          $ref: '#/components/schemas/</w:t>
      </w:r>
      <w:r>
        <w:rPr>
          <w:lang w:eastAsia="zh-CN"/>
        </w:rPr>
        <w:t>ServiceExperienceType</w:t>
      </w:r>
      <w:r>
        <w:t>'</w:t>
      </w:r>
    </w:p>
    <w:p w14:paraId="1B3D09E8" w14:textId="77777777" w:rsidR="00595008" w:rsidRDefault="00595008" w:rsidP="00595008">
      <w:pPr>
        <w:pStyle w:val="PL"/>
      </w:pPr>
      <w:r>
        <w:t xml:space="preserve">        </w:t>
      </w:r>
      <w:r>
        <w:rPr>
          <w:lang w:eastAsia="zh-CN"/>
        </w:rPr>
        <w:t>ueLocs</w:t>
      </w:r>
      <w:r>
        <w:t>:</w:t>
      </w:r>
    </w:p>
    <w:p w14:paraId="0FB1C3CE" w14:textId="77777777" w:rsidR="00595008" w:rsidRDefault="00595008" w:rsidP="00595008">
      <w:pPr>
        <w:pStyle w:val="PL"/>
      </w:pPr>
      <w:r>
        <w:t xml:space="preserve">          type: array</w:t>
      </w:r>
    </w:p>
    <w:p w14:paraId="31B163FE" w14:textId="77777777" w:rsidR="00595008" w:rsidRDefault="00595008" w:rsidP="00595008">
      <w:pPr>
        <w:pStyle w:val="PL"/>
      </w:pPr>
      <w:r>
        <w:t xml:space="preserve">          items:</w:t>
      </w:r>
    </w:p>
    <w:p w14:paraId="7D55DCEA" w14:textId="77777777" w:rsidR="00595008" w:rsidRDefault="00595008" w:rsidP="00595008">
      <w:pPr>
        <w:pStyle w:val="PL"/>
      </w:pPr>
      <w:r>
        <w:t xml:space="preserve">            $ref: '#/components/schemas/LocationInfo'</w:t>
      </w:r>
    </w:p>
    <w:p w14:paraId="6208EE73" w14:textId="77777777" w:rsidR="00595008" w:rsidRDefault="00595008" w:rsidP="00595008">
      <w:pPr>
        <w:pStyle w:val="PL"/>
      </w:pPr>
      <w:r>
        <w:t xml:space="preserve">          minItems: 1</w:t>
      </w:r>
    </w:p>
    <w:p w14:paraId="0BB08BEB" w14:textId="77777777" w:rsidR="00595008" w:rsidRDefault="00595008" w:rsidP="00595008">
      <w:pPr>
        <w:pStyle w:val="PL"/>
      </w:pPr>
      <w:r>
        <w:t xml:space="preserve">        </w:t>
      </w:r>
      <w:r>
        <w:rPr>
          <w:lang w:eastAsia="zh-CN"/>
        </w:rPr>
        <w:t>upfInfo</w:t>
      </w:r>
      <w:r>
        <w:t>:</w:t>
      </w:r>
    </w:p>
    <w:p w14:paraId="0EF47D8E" w14:textId="77777777" w:rsidR="00595008" w:rsidRDefault="00595008" w:rsidP="00595008">
      <w:pPr>
        <w:pStyle w:val="PL"/>
      </w:pPr>
      <w:r>
        <w:t xml:space="preserve">          $ref: 'TS29508_Nsmf_EventExposure.yaml#/components/schemas/UpfInformation'</w:t>
      </w:r>
    </w:p>
    <w:p w14:paraId="5481797E" w14:textId="77777777" w:rsidR="00595008" w:rsidRDefault="00595008" w:rsidP="00595008">
      <w:pPr>
        <w:pStyle w:val="PL"/>
      </w:pPr>
      <w:r>
        <w:t xml:space="preserve">        </w:t>
      </w:r>
      <w:r>
        <w:rPr>
          <w:lang w:eastAsia="zh-CN"/>
        </w:rPr>
        <w:t>dnai</w:t>
      </w:r>
      <w:r>
        <w:t>:</w:t>
      </w:r>
    </w:p>
    <w:p w14:paraId="061EA680" w14:textId="77777777" w:rsidR="00595008" w:rsidRDefault="00595008" w:rsidP="00595008">
      <w:pPr>
        <w:pStyle w:val="PL"/>
      </w:pPr>
      <w:r>
        <w:lastRenderedPageBreak/>
        <w:t xml:space="preserve">          $ref: 'TS29571_CommonData.yaml#/components/schemas/Dnai'</w:t>
      </w:r>
    </w:p>
    <w:p w14:paraId="60E63A2A" w14:textId="77777777" w:rsidR="00595008" w:rsidRDefault="00595008" w:rsidP="00595008">
      <w:pPr>
        <w:pStyle w:val="PL"/>
      </w:pPr>
      <w:r>
        <w:t xml:space="preserve">        </w:t>
      </w:r>
      <w:r>
        <w:rPr>
          <w:rFonts w:hint="eastAsia"/>
          <w:lang w:eastAsia="zh-CN"/>
        </w:rPr>
        <w:t>a</w:t>
      </w:r>
      <w:r>
        <w:rPr>
          <w:lang w:eastAsia="zh-CN"/>
        </w:rPr>
        <w:t>ppServerInst</w:t>
      </w:r>
      <w:r>
        <w:t>:</w:t>
      </w:r>
    </w:p>
    <w:p w14:paraId="7B5249E7" w14:textId="77777777" w:rsidR="00595008" w:rsidRDefault="00595008" w:rsidP="00595008">
      <w:pPr>
        <w:pStyle w:val="PL"/>
      </w:pPr>
      <w:r>
        <w:t xml:space="preserve">          $ref: 'TS29517_Naf_EventExposure.yaml#/components/schemas/</w:t>
      </w:r>
      <w:r>
        <w:rPr>
          <w:lang w:eastAsia="zh-CN"/>
        </w:rPr>
        <w:t>AddrFqdn</w:t>
      </w:r>
      <w:r>
        <w:t>'</w:t>
      </w:r>
    </w:p>
    <w:p w14:paraId="1EEA0B4C" w14:textId="77777777" w:rsidR="00595008" w:rsidRDefault="00595008" w:rsidP="00595008">
      <w:pPr>
        <w:pStyle w:val="PL"/>
      </w:pPr>
      <w:r>
        <w:t xml:space="preserve">        confidence:</w:t>
      </w:r>
    </w:p>
    <w:p w14:paraId="13C01723" w14:textId="77777777" w:rsidR="00595008" w:rsidRDefault="00595008" w:rsidP="00595008">
      <w:pPr>
        <w:pStyle w:val="PL"/>
      </w:pPr>
      <w:r>
        <w:t xml:space="preserve">          $ref: 'TS29571_CommonData.yaml#/components/schemas/Uinteger'</w:t>
      </w:r>
    </w:p>
    <w:p w14:paraId="4B4459DA" w14:textId="77777777" w:rsidR="00595008" w:rsidRDefault="00595008" w:rsidP="00595008">
      <w:pPr>
        <w:pStyle w:val="PL"/>
      </w:pPr>
      <w:r>
        <w:t xml:space="preserve">        dnn:</w:t>
      </w:r>
    </w:p>
    <w:p w14:paraId="1837EC9F" w14:textId="77777777" w:rsidR="00595008" w:rsidRDefault="00595008" w:rsidP="00595008">
      <w:pPr>
        <w:pStyle w:val="PL"/>
      </w:pPr>
      <w:r>
        <w:t xml:space="preserve">          $ref: 'TS29571_CommonData.yaml#/components/schemas/Dnn'</w:t>
      </w:r>
    </w:p>
    <w:p w14:paraId="347D3CDF" w14:textId="77777777" w:rsidR="00595008" w:rsidRDefault="00595008" w:rsidP="00595008">
      <w:pPr>
        <w:pStyle w:val="PL"/>
      </w:pPr>
      <w:r>
        <w:t xml:space="preserve">        networkArea:</w:t>
      </w:r>
    </w:p>
    <w:p w14:paraId="4394F7D3" w14:textId="77777777" w:rsidR="00595008" w:rsidRDefault="00595008" w:rsidP="00595008">
      <w:pPr>
        <w:pStyle w:val="PL"/>
      </w:pPr>
      <w:r>
        <w:t xml:space="preserve">          $ref: 'TS29554_Npcf_BDTPolicyControl.yaml#/components/schemas/NetworkAreaInfo'</w:t>
      </w:r>
    </w:p>
    <w:p w14:paraId="44F43810" w14:textId="77777777" w:rsidR="00595008" w:rsidRDefault="00595008" w:rsidP="00595008">
      <w:pPr>
        <w:pStyle w:val="PL"/>
      </w:pPr>
      <w:r>
        <w:t xml:space="preserve">        nsiId:</w:t>
      </w:r>
    </w:p>
    <w:p w14:paraId="6817928E" w14:textId="77777777" w:rsidR="00595008" w:rsidRDefault="00595008" w:rsidP="00595008">
      <w:pPr>
        <w:pStyle w:val="PL"/>
      </w:pPr>
      <w:r>
        <w:t xml:space="preserve">          $ref: 'TS29531_Nnssf_NSSelection.yaml#/components/schemas/NsiId'</w:t>
      </w:r>
    </w:p>
    <w:p w14:paraId="6B5E3C22" w14:textId="77777777" w:rsidR="00595008" w:rsidRDefault="00595008" w:rsidP="00595008">
      <w:pPr>
        <w:pStyle w:val="PL"/>
      </w:pPr>
      <w:r>
        <w:t xml:space="preserve">        ratio:</w:t>
      </w:r>
    </w:p>
    <w:p w14:paraId="1935C96F" w14:textId="77777777" w:rsidR="00595008" w:rsidRDefault="00595008" w:rsidP="00595008">
      <w:pPr>
        <w:pStyle w:val="PL"/>
      </w:pPr>
      <w:r>
        <w:t xml:space="preserve">          $ref: 'TS29571_CommonData.yaml#/components/schemas/SamplingRatio'</w:t>
      </w:r>
    </w:p>
    <w:p w14:paraId="3F7D5C26" w14:textId="77777777" w:rsidR="00595008" w:rsidRDefault="00595008" w:rsidP="00595008">
      <w:pPr>
        <w:pStyle w:val="PL"/>
        <w:rPr>
          <w:lang w:eastAsia="zh-CN"/>
        </w:rPr>
      </w:pPr>
      <w:r>
        <w:rPr>
          <w:rFonts w:hint="eastAsia"/>
          <w:lang w:eastAsia="zh-CN"/>
        </w:rPr>
        <w:t xml:space="preserve"> </w:t>
      </w:r>
      <w:r>
        <w:rPr>
          <w:lang w:eastAsia="zh-CN"/>
        </w:rPr>
        <w:t xml:space="preserve">       ratFreq:</w:t>
      </w:r>
    </w:p>
    <w:p w14:paraId="4744F9D1" w14:textId="77777777" w:rsidR="00595008" w:rsidRDefault="00595008" w:rsidP="00595008">
      <w:pPr>
        <w:pStyle w:val="PL"/>
      </w:pPr>
      <w:r>
        <w:t xml:space="preserve">          $ref: '#/components/schemas/RatFreqInformation'</w:t>
      </w:r>
    </w:p>
    <w:p w14:paraId="3C30A2DD" w14:textId="77777777" w:rsidR="00595008" w:rsidRDefault="00595008" w:rsidP="00595008">
      <w:pPr>
        <w:pStyle w:val="PL"/>
      </w:pPr>
      <w:r>
        <w:t xml:space="preserve">        </w:t>
      </w:r>
      <w:r>
        <w:rPr>
          <w:lang w:eastAsia="zh-CN"/>
        </w:rPr>
        <w:t>pduSesInfo</w:t>
      </w:r>
      <w:r>
        <w:t>:</w:t>
      </w:r>
    </w:p>
    <w:p w14:paraId="30E4CD41" w14:textId="77777777" w:rsidR="00595008" w:rsidRDefault="00595008" w:rsidP="00595008">
      <w:pPr>
        <w:pStyle w:val="PL"/>
      </w:pPr>
      <w:r>
        <w:t xml:space="preserve">          $ref: '#/components/schemas/</w:t>
      </w:r>
      <w:r>
        <w:rPr>
          <w:rFonts w:eastAsia="DengXian"/>
        </w:rPr>
        <w:t>PduSessionInfo</w:t>
      </w:r>
      <w:r>
        <w:t>'</w:t>
      </w:r>
    </w:p>
    <w:p w14:paraId="54A30FB4" w14:textId="77777777" w:rsidR="00595008" w:rsidRDefault="00595008" w:rsidP="00595008">
      <w:pPr>
        <w:pStyle w:val="PL"/>
      </w:pPr>
      <w:r>
        <w:t xml:space="preserve">      required:</w:t>
      </w:r>
    </w:p>
    <w:p w14:paraId="0E9E451C" w14:textId="77777777" w:rsidR="00595008" w:rsidRDefault="00595008" w:rsidP="00595008">
      <w:pPr>
        <w:pStyle w:val="PL"/>
      </w:pPr>
      <w:r>
        <w:t xml:space="preserve">        - svcExprc</w:t>
      </w:r>
    </w:p>
    <w:p w14:paraId="68CDF90B" w14:textId="77777777" w:rsidR="00595008" w:rsidRDefault="00595008" w:rsidP="00595008">
      <w:pPr>
        <w:pStyle w:val="PL"/>
      </w:pPr>
    </w:p>
    <w:p w14:paraId="40D80BD7" w14:textId="77777777" w:rsidR="00595008" w:rsidRDefault="00595008" w:rsidP="00595008">
      <w:pPr>
        <w:pStyle w:val="PL"/>
      </w:pPr>
      <w:r>
        <w:t xml:space="preserve">    BwRequirement:</w:t>
      </w:r>
    </w:p>
    <w:p w14:paraId="3B4AFFB6" w14:textId="77777777" w:rsidR="00595008" w:rsidRDefault="00595008" w:rsidP="00595008">
      <w:pPr>
        <w:pStyle w:val="PL"/>
      </w:pPr>
      <w:r>
        <w:t xml:space="preserve">      description: Represents bandwidth requirements.</w:t>
      </w:r>
    </w:p>
    <w:p w14:paraId="4740C355" w14:textId="77777777" w:rsidR="00595008" w:rsidRDefault="00595008" w:rsidP="00595008">
      <w:pPr>
        <w:pStyle w:val="PL"/>
      </w:pPr>
      <w:r>
        <w:t xml:space="preserve">      type: object</w:t>
      </w:r>
    </w:p>
    <w:p w14:paraId="1A926208" w14:textId="77777777" w:rsidR="00595008" w:rsidRDefault="00595008" w:rsidP="00595008">
      <w:pPr>
        <w:pStyle w:val="PL"/>
      </w:pPr>
      <w:r>
        <w:t xml:space="preserve">      properties:</w:t>
      </w:r>
    </w:p>
    <w:p w14:paraId="7CC791B0" w14:textId="77777777" w:rsidR="00595008" w:rsidRDefault="00595008" w:rsidP="00595008">
      <w:pPr>
        <w:pStyle w:val="PL"/>
      </w:pPr>
      <w:r>
        <w:t xml:space="preserve">        appId:</w:t>
      </w:r>
    </w:p>
    <w:p w14:paraId="0F2D0367" w14:textId="77777777" w:rsidR="00595008" w:rsidRDefault="00595008" w:rsidP="00595008">
      <w:pPr>
        <w:pStyle w:val="PL"/>
      </w:pPr>
      <w:r>
        <w:t xml:space="preserve">          $ref: 'TS29571_CommonData.yaml#/components/schemas/ApplicationId'</w:t>
      </w:r>
    </w:p>
    <w:p w14:paraId="4CE840A3" w14:textId="77777777" w:rsidR="00595008" w:rsidRDefault="00595008" w:rsidP="00595008">
      <w:pPr>
        <w:pStyle w:val="PL"/>
      </w:pPr>
      <w:r>
        <w:t xml:space="preserve">        marBwDl:</w:t>
      </w:r>
    </w:p>
    <w:p w14:paraId="05048C3A" w14:textId="77777777" w:rsidR="00595008" w:rsidRDefault="00595008" w:rsidP="00595008">
      <w:pPr>
        <w:pStyle w:val="PL"/>
      </w:pPr>
      <w:r>
        <w:t xml:space="preserve">          $ref: 'TS29571_CommonData.yaml#/components/schemas/BitRate'</w:t>
      </w:r>
    </w:p>
    <w:p w14:paraId="1A844CD6" w14:textId="77777777" w:rsidR="00595008" w:rsidRDefault="00595008" w:rsidP="00595008">
      <w:pPr>
        <w:pStyle w:val="PL"/>
      </w:pPr>
      <w:r>
        <w:t xml:space="preserve">        marBwUl:</w:t>
      </w:r>
    </w:p>
    <w:p w14:paraId="60847752" w14:textId="77777777" w:rsidR="00595008" w:rsidRDefault="00595008" w:rsidP="00595008">
      <w:pPr>
        <w:pStyle w:val="PL"/>
      </w:pPr>
      <w:r>
        <w:t xml:space="preserve">          $ref: 'TS29571_CommonData.yaml#/components/schemas/BitRate'</w:t>
      </w:r>
    </w:p>
    <w:p w14:paraId="54E26CDD" w14:textId="77777777" w:rsidR="00595008" w:rsidRDefault="00595008" w:rsidP="00595008">
      <w:pPr>
        <w:pStyle w:val="PL"/>
      </w:pPr>
      <w:r>
        <w:t xml:space="preserve">        mirBwDl:</w:t>
      </w:r>
    </w:p>
    <w:p w14:paraId="0D773F97" w14:textId="77777777" w:rsidR="00595008" w:rsidRDefault="00595008" w:rsidP="00595008">
      <w:pPr>
        <w:pStyle w:val="PL"/>
      </w:pPr>
      <w:r>
        <w:t xml:space="preserve">          $ref: 'TS29571_CommonData.yaml#/components/schemas/BitRate'</w:t>
      </w:r>
    </w:p>
    <w:p w14:paraId="32CF4D83" w14:textId="77777777" w:rsidR="00595008" w:rsidRDefault="00595008" w:rsidP="00595008">
      <w:pPr>
        <w:pStyle w:val="PL"/>
      </w:pPr>
      <w:r>
        <w:t xml:space="preserve">        mirBwUl:</w:t>
      </w:r>
    </w:p>
    <w:p w14:paraId="55DD6345" w14:textId="77777777" w:rsidR="00595008" w:rsidRDefault="00595008" w:rsidP="00595008">
      <w:pPr>
        <w:pStyle w:val="PL"/>
      </w:pPr>
      <w:r>
        <w:t xml:space="preserve">          $ref: 'TS29571_CommonData.yaml#/components/schemas/BitRate'</w:t>
      </w:r>
    </w:p>
    <w:p w14:paraId="29362F40" w14:textId="77777777" w:rsidR="00595008" w:rsidRDefault="00595008" w:rsidP="00595008">
      <w:pPr>
        <w:pStyle w:val="PL"/>
      </w:pPr>
      <w:r>
        <w:t xml:space="preserve">      required:</w:t>
      </w:r>
    </w:p>
    <w:p w14:paraId="1EBF7448" w14:textId="77777777" w:rsidR="00595008" w:rsidRDefault="00595008" w:rsidP="00595008">
      <w:pPr>
        <w:pStyle w:val="PL"/>
      </w:pPr>
      <w:r>
        <w:t xml:space="preserve">        - appId</w:t>
      </w:r>
    </w:p>
    <w:p w14:paraId="31DCB351" w14:textId="77777777" w:rsidR="00595008" w:rsidRDefault="00595008" w:rsidP="00595008">
      <w:pPr>
        <w:pStyle w:val="PL"/>
      </w:pPr>
    </w:p>
    <w:p w14:paraId="7AD7F700" w14:textId="77777777" w:rsidR="00595008" w:rsidRDefault="00595008" w:rsidP="00595008">
      <w:pPr>
        <w:pStyle w:val="PL"/>
      </w:pPr>
      <w:r>
        <w:t xml:space="preserve">    SliceLoadLevelInformation:</w:t>
      </w:r>
    </w:p>
    <w:p w14:paraId="4A2BAD44" w14:textId="77777777" w:rsidR="00595008" w:rsidRDefault="00595008" w:rsidP="00595008">
      <w:pPr>
        <w:pStyle w:val="PL"/>
      </w:pPr>
      <w:r>
        <w:t xml:space="preserve">      description: Contains load level information applicable for one or several slices.</w:t>
      </w:r>
    </w:p>
    <w:p w14:paraId="08A2E3B2" w14:textId="77777777" w:rsidR="00595008" w:rsidRDefault="00595008" w:rsidP="00595008">
      <w:pPr>
        <w:pStyle w:val="PL"/>
      </w:pPr>
      <w:r>
        <w:t xml:space="preserve">      type: object</w:t>
      </w:r>
    </w:p>
    <w:p w14:paraId="6C05DCE8" w14:textId="77777777" w:rsidR="00595008" w:rsidRDefault="00595008" w:rsidP="00595008">
      <w:pPr>
        <w:pStyle w:val="PL"/>
      </w:pPr>
      <w:r>
        <w:t xml:space="preserve">      properties:</w:t>
      </w:r>
    </w:p>
    <w:p w14:paraId="37F8A7CB" w14:textId="77777777" w:rsidR="00595008" w:rsidRDefault="00595008" w:rsidP="00595008">
      <w:pPr>
        <w:pStyle w:val="PL"/>
      </w:pPr>
      <w:r>
        <w:t xml:space="preserve">        loadLevelInformation:</w:t>
      </w:r>
    </w:p>
    <w:p w14:paraId="5949E5CB" w14:textId="77777777" w:rsidR="00595008" w:rsidRDefault="00595008" w:rsidP="00595008">
      <w:pPr>
        <w:pStyle w:val="PL"/>
      </w:pPr>
      <w:r>
        <w:t xml:space="preserve">          $ref: '#/components/schemas/LoadLevelInformation'</w:t>
      </w:r>
    </w:p>
    <w:p w14:paraId="03018ECA" w14:textId="77777777" w:rsidR="00595008" w:rsidRDefault="00595008" w:rsidP="00595008">
      <w:pPr>
        <w:pStyle w:val="PL"/>
      </w:pPr>
      <w:r>
        <w:t xml:space="preserve">        snssais:</w:t>
      </w:r>
    </w:p>
    <w:p w14:paraId="6DCFA064" w14:textId="77777777" w:rsidR="00595008" w:rsidRDefault="00595008" w:rsidP="00595008">
      <w:pPr>
        <w:pStyle w:val="PL"/>
      </w:pPr>
      <w:r>
        <w:t xml:space="preserve">          type: array</w:t>
      </w:r>
    </w:p>
    <w:p w14:paraId="51490155" w14:textId="77777777" w:rsidR="00595008" w:rsidRDefault="00595008" w:rsidP="00595008">
      <w:pPr>
        <w:pStyle w:val="PL"/>
      </w:pPr>
      <w:r>
        <w:t xml:space="preserve">          items:</w:t>
      </w:r>
    </w:p>
    <w:p w14:paraId="78C50519" w14:textId="77777777" w:rsidR="00595008" w:rsidRDefault="00595008" w:rsidP="00595008">
      <w:pPr>
        <w:pStyle w:val="PL"/>
      </w:pPr>
      <w:r>
        <w:t xml:space="preserve">            $ref: 'TS29571_CommonData.yaml#/components/schemas/Snssai'</w:t>
      </w:r>
    </w:p>
    <w:p w14:paraId="39618D83" w14:textId="77777777" w:rsidR="00595008" w:rsidRDefault="00595008" w:rsidP="00595008">
      <w:pPr>
        <w:pStyle w:val="PL"/>
      </w:pPr>
      <w:r>
        <w:t xml:space="preserve">          minItems: 1</w:t>
      </w:r>
    </w:p>
    <w:p w14:paraId="6E7EB720" w14:textId="77777777" w:rsidR="00595008" w:rsidRDefault="00595008" w:rsidP="00595008">
      <w:pPr>
        <w:pStyle w:val="PL"/>
      </w:pPr>
      <w:r>
        <w:t xml:space="preserve">          description: Identification(s) of network slice to which the subscription applies.</w:t>
      </w:r>
    </w:p>
    <w:p w14:paraId="0E442CFB" w14:textId="77777777" w:rsidR="00595008" w:rsidRDefault="00595008" w:rsidP="00595008">
      <w:pPr>
        <w:pStyle w:val="PL"/>
      </w:pPr>
      <w:r>
        <w:t xml:space="preserve">      required:</w:t>
      </w:r>
    </w:p>
    <w:p w14:paraId="687E5174" w14:textId="77777777" w:rsidR="00595008" w:rsidRDefault="00595008" w:rsidP="00595008">
      <w:pPr>
        <w:pStyle w:val="PL"/>
      </w:pPr>
      <w:r>
        <w:t xml:space="preserve">        - loadLevelInformation</w:t>
      </w:r>
    </w:p>
    <w:p w14:paraId="5107B8CA" w14:textId="77777777" w:rsidR="00595008" w:rsidRDefault="00595008" w:rsidP="00595008">
      <w:pPr>
        <w:pStyle w:val="PL"/>
      </w:pPr>
      <w:r>
        <w:t xml:space="preserve">        - snssais</w:t>
      </w:r>
    </w:p>
    <w:p w14:paraId="3048FB92" w14:textId="77777777" w:rsidR="00595008" w:rsidRDefault="00595008" w:rsidP="00595008">
      <w:pPr>
        <w:pStyle w:val="PL"/>
      </w:pPr>
    </w:p>
    <w:p w14:paraId="7AE7CFE0" w14:textId="77777777" w:rsidR="00595008" w:rsidRDefault="00595008" w:rsidP="00595008">
      <w:pPr>
        <w:pStyle w:val="PL"/>
      </w:pPr>
      <w:r>
        <w:t xml:space="preserve">    NsiLoadLevelInfo:</w:t>
      </w:r>
    </w:p>
    <w:p w14:paraId="2A1EBB4A" w14:textId="77777777" w:rsidR="00595008" w:rsidRDefault="00595008" w:rsidP="00595008">
      <w:pPr>
        <w:pStyle w:val="PL"/>
      </w:pPr>
      <w:r>
        <w:t xml:space="preserve">      description: &gt;</w:t>
      </w:r>
    </w:p>
    <w:p w14:paraId="7803C38C" w14:textId="77777777" w:rsidR="00595008" w:rsidRDefault="00595008" w:rsidP="00595008">
      <w:pPr>
        <w:pStyle w:val="PL"/>
      </w:pPr>
      <w:r>
        <w:t xml:space="preserve">        Represents the network slice and optionally the associated network slice instance and the</w:t>
      </w:r>
    </w:p>
    <w:p w14:paraId="4371BE81" w14:textId="77777777" w:rsidR="00595008" w:rsidRDefault="00595008" w:rsidP="00595008">
      <w:pPr>
        <w:pStyle w:val="PL"/>
      </w:pPr>
      <w:r>
        <w:t xml:space="preserve">        load level information.</w:t>
      </w:r>
    </w:p>
    <w:p w14:paraId="7DA64363" w14:textId="77777777" w:rsidR="00595008" w:rsidRDefault="00595008" w:rsidP="00595008">
      <w:pPr>
        <w:pStyle w:val="PL"/>
      </w:pPr>
      <w:r>
        <w:t xml:space="preserve">      type: object</w:t>
      </w:r>
    </w:p>
    <w:p w14:paraId="6E7415B6" w14:textId="77777777" w:rsidR="00595008" w:rsidRDefault="00595008" w:rsidP="00595008">
      <w:pPr>
        <w:pStyle w:val="PL"/>
      </w:pPr>
      <w:r>
        <w:t xml:space="preserve">      properties:</w:t>
      </w:r>
    </w:p>
    <w:p w14:paraId="7671E4EB" w14:textId="77777777" w:rsidR="00595008" w:rsidRDefault="00595008" w:rsidP="00595008">
      <w:pPr>
        <w:pStyle w:val="PL"/>
      </w:pPr>
      <w:r>
        <w:t xml:space="preserve">        loadLevelInformation:</w:t>
      </w:r>
    </w:p>
    <w:p w14:paraId="0A680AAE" w14:textId="77777777" w:rsidR="00595008" w:rsidRDefault="00595008" w:rsidP="00595008">
      <w:pPr>
        <w:pStyle w:val="PL"/>
      </w:pPr>
      <w:r>
        <w:t xml:space="preserve">          $ref: '#/components/schemas/LoadLevelInformation'</w:t>
      </w:r>
    </w:p>
    <w:p w14:paraId="546E59B3" w14:textId="77777777" w:rsidR="00595008" w:rsidRDefault="00595008" w:rsidP="00595008">
      <w:pPr>
        <w:pStyle w:val="PL"/>
      </w:pPr>
      <w:r>
        <w:t xml:space="preserve">        snssai:</w:t>
      </w:r>
    </w:p>
    <w:p w14:paraId="2874137A" w14:textId="77777777" w:rsidR="00595008" w:rsidRDefault="00595008" w:rsidP="00595008">
      <w:pPr>
        <w:pStyle w:val="PL"/>
      </w:pPr>
      <w:r>
        <w:t xml:space="preserve">          $ref: 'TS29571_CommonData.yaml#/components/schemas/Snssai'</w:t>
      </w:r>
    </w:p>
    <w:p w14:paraId="081BF4EF" w14:textId="77777777" w:rsidR="00595008" w:rsidRDefault="00595008" w:rsidP="00595008">
      <w:pPr>
        <w:pStyle w:val="PL"/>
      </w:pPr>
      <w:r>
        <w:t xml:space="preserve">        nsiId:</w:t>
      </w:r>
    </w:p>
    <w:p w14:paraId="33901E7C" w14:textId="77777777" w:rsidR="00595008" w:rsidRDefault="00595008" w:rsidP="00595008">
      <w:pPr>
        <w:pStyle w:val="PL"/>
      </w:pPr>
      <w:r>
        <w:t xml:space="preserve">          $ref: 'TS29531_Nnssf_NSSelection.yaml#/components/schemas/NsiId'</w:t>
      </w:r>
    </w:p>
    <w:p w14:paraId="3AEE5496" w14:textId="77777777" w:rsidR="00595008" w:rsidRDefault="00595008" w:rsidP="00595008">
      <w:pPr>
        <w:pStyle w:val="PL"/>
      </w:pPr>
      <w:r>
        <w:t xml:space="preserve">        </w:t>
      </w:r>
      <w:r>
        <w:rPr>
          <w:rFonts w:hint="eastAsia"/>
          <w:lang w:eastAsia="zh-CN"/>
        </w:rPr>
        <w:t>re</w:t>
      </w:r>
      <w:r>
        <w:rPr>
          <w:lang w:eastAsia="zh-CN"/>
        </w:rPr>
        <w:t>sUsage</w:t>
      </w:r>
      <w:r>
        <w:t>:</w:t>
      </w:r>
    </w:p>
    <w:p w14:paraId="642FDAA7" w14:textId="77777777" w:rsidR="00595008" w:rsidRDefault="00595008" w:rsidP="00595008">
      <w:pPr>
        <w:pStyle w:val="PL"/>
      </w:pPr>
      <w:r>
        <w:t xml:space="preserve">          $ref: '#/components/schemas/ResourceUsage'</w:t>
      </w:r>
    </w:p>
    <w:p w14:paraId="1AE4228B" w14:textId="77777777" w:rsidR="00595008" w:rsidRDefault="00595008" w:rsidP="00595008">
      <w:pPr>
        <w:pStyle w:val="PL"/>
      </w:pPr>
      <w:r>
        <w:t xml:space="preserve">        </w:t>
      </w:r>
      <w:r>
        <w:rPr>
          <w:lang w:eastAsia="zh-CN"/>
        </w:rPr>
        <w:t>numOfExceedLoadLevelThr</w:t>
      </w:r>
      <w:r>
        <w:t>:</w:t>
      </w:r>
    </w:p>
    <w:p w14:paraId="3D0DFB39" w14:textId="77777777" w:rsidR="00595008" w:rsidRDefault="00595008" w:rsidP="00595008">
      <w:pPr>
        <w:pStyle w:val="PL"/>
      </w:pPr>
      <w:r>
        <w:t xml:space="preserve">          $ref: 'TS29571_CommonData.yaml#/components/schemas/Uinteger'</w:t>
      </w:r>
    </w:p>
    <w:p w14:paraId="5C6B938B" w14:textId="77777777" w:rsidR="00595008" w:rsidRDefault="00595008" w:rsidP="00595008">
      <w:pPr>
        <w:pStyle w:val="PL"/>
      </w:pPr>
      <w:r>
        <w:t xml:space="preserve">        </w:t>
      </w:r>
      <w:r>
        <w:rPr>
          <w:lang w:eastAsia="zh-CN"/>
        </w:rPr>
        <w:t>exceedLoadLevelThrInd</w:t>
      </w:r>
      <w:r>
        <w:t>:</w:t>
      </w:r>
    </w:p>
    <w:p w14:paraId="26083388" w14:textId="77777777" w:rsidR="00595008" w:rsidRDefault="00595008" w:rsidP="00595008">
      <w:pPr>
        <w:pStyle w:val="PL"/>
      </w:pPr>
      <w:r>
        <w:t xml:space="preserve">          type: boolean</w:t>
      </w:r>
    </w:p>
    <w:p w14:paraId="23ADC1CC" w14:textId="77777777" w:rsidR="00595008" w:rsidRDefault="00595008" w:rsidP="00595008">
      <w:pPr>
        <w:pStyle w:val="PL"/>
      </w:pPr>
      <w:r>
        <w:t xml:space="preserve">          description: &gt;</w:t>
      </w:r>
    </w:p>
    <w:p w14:paraId="5BF07D55" w14:textId="77777777" w:rsidR="00595008" w:rsidRDefault="00595008" w:rsidP="00595008">
      <w:pPr>
        <w:pStyle w:val="PL"/>
      </w:pPr>
      <w:r>
        <w:t xml:space="preserve">            Indicates whether the Load Level Threshold is met or exceeded by the statistics value.</w:t>
      </w:r>
    </w:p>
    <w:p w14:paraId="340517FF" w14:textId="77777777" w:rsidR="00595008" w:rsidRDefault="00595008" w:rsidP="00595008">
      <w:pPr>
        <w:pStyle w:val="PL"/>
      </w:pPr>
      <w:r>
        <w:t xml:space="preserve">            Set to "true" if the Load Level Threshold is met or exceeded, otherwise set to "false".</w:t>
      </w:r>
    </w:p>
    <w:p w14:paraId="42765D9D" w14:textId="77777777" w:rsidR="00595008" w:rsidRDefault="00595008" w:rsidP="00595008">
      <w:pPr>
        <w:pStyle w:val="PL"/>
      </w:pPr>
      <w:r>
        <w:t xml:space="preserve">            Shall be present if one of the element in the "listOfAnaSubsets" attribute was set to</w:t>
      </w:r>
    </w:p>
    <w:p w14:paraId="51F230EB" w14:textId="77777777" w:rsidR="00595008" w:rsidRDefault="00595008" w:rsidP="00595008">
      <w:pPr>
        <w:pStyle w:val="PL"/>
      </w:pPr>
      <w:r>
        <w:t xml:space="preserve">            EXCEED_LOAD_LEVEL_THR_IND.</w:t>
      </w:r>
    </w:p>
    <w:p w14:paraId="534B7BE4" w14:textId="77777777" w:rsidR="00595008" w:rsidRDefault="00595008" w:rsidP="00595008">
      <w:pPr>
        <w:pStyle w:val="PL"/>
      </w:pPr>
      <w:r>
        <w:t xml:space="preserve">        networkArea:</w:t>
      </w:r>
    </w:p>
    <w:p w14:paraId="11DCAF79" w14:textId="77777777" w:rsidR="00595008" w:rsidRDefault="00595008" w:rsidP="00595008">
      <w:pPr>
        <w:pStyle w:val="PL"/>
      </w:pPr>
      <w:r>
        <w:t xml:space="preserve">          $ref: 'TS29554_Npcf_BDTPolicyControl.yaml#/components/schemas/NetworkAreaInfo'</w:t>
      </w:r>
    </w:p>
    <w:p w14:paraId="5A448009" w14:textId="77777777" w:rsidR="00595008" w:rsidRDefault="00595008" w:rsidP="00595008">
      <w:pPr>
        <w:pStyle w:val="PL"/>
      </w:pPr>
      <w:r>
        <w:lastRenderedPageBreak/>
        <w:t xml:space="preserve">        timePeriod:</w:t>
      </w:r>
    </w:p>
    <w:p w14:paraId="10F0B343" w14:textId="77777777" w:rsidR="00595008" w:rsidRDefault="00595008" w:rsidP="00595008">
      <w:pPr>
        <w:pStyle w:val="PL"/>
      </w:pPr>
      <w:r>
        <w:t xml:space="preserve">          $ref: 'TS29122_CommonData.yaml#/components/schemas/TimeWindow'</w:t>
      </w:r>
    </w:p>
    <w:p w14:paraId="7D19CA95" w14:textId="77777777" w:rsidR="00595008" w:rsidRDefault="00595008" w:rsidP="00595008">
      <w:pPr>
        <w:pStyle w:val="PL"/>
      </w:pPr>
      <w:r>
        <w:t xml:space="preserve">        resUsgThrCrossTimePeriod:</w:t>
      </w:r>
    </w:p>
    <w:p w14:paraId="617DADA3" w14:textId="77777777" w:rsidR="00595008" w:rsidRDefault="00595008" w:rsidP="00595008">
      <w:pPr>
        <w:pStyle w:val="PL"/>
      </w:pPr>
      <w:r>
        <w:t xml:space="preserve">          type: array</w:t>
      </w:r>
    </w:p>
    <w:p w14:paraId="2D7B3BA1" w14:textId="77777777" w:rsidR="00595008" w:rsidRDefault="00595008" w:rsidP="00595008">
      <w:pPr>
        <w:pStyle w:val="PL"/>
      </w:pPr>
      <w:r>
        <w:t xml:space="preserve">          items:</w:t>
      </w:r>
    </w:p>
    <w:p w14:paraId="6BAB5B2A" w14:textId="77777777" w:rsidR="00595008" w:rsidRDefault="00595008" w:rsidP="00595008">
      <w:pPr>
        <w:pStyle w:val="PL"/>
      </w:pPr>
      <w:r>
        <w:t xml:space="preserve">            $ref: 'TS29122_CommonData.yaml#/components/schemas/TimeWindow'</w:t>
      </w:r>
    </w:p>
    <w:p w14:paraId="27D545A2" w14:textId="77777777" w:rsidR="00595008" w:rsidRDefault="00595008" w:rsidP="00595008">
      <w:pPr>
        <w:pStyle w:val="PL"/>
      </w:pPr>
      <w:r>
        <w:t xml:space="preserve">          minItems: 1</w:t>
      </w:r>
    </w:p>
    <w:p w14:paraId="3BDD1691" w14:textId="77777777" w:rsidR="00595008" w:rsidRDefault="00595008" w:rsidP="00595008">
      <w:pPr>
        <w:pStyle w:val="PL"/>
        <w:rPr>
          <w:lang w:eastAsia="zh-CN"/>
        </w:rPr>
      </w:pPr>
      <w:r>
        <w:t xml:space="preserve">          description: </w:t>
      </w:r>
      <w:r>
        <w:rPr>
          <w:lang w:eastAsia="zh-CN"/>
        </w:rPr>
        <w:t>&gt;</w:t>
      </w:r>
    </w:p>
    <w:p w14:paraId="2BB793CA" w14:textId="77777777" w:rsidR="00595008" w:rsidRDefault="00595008" w:rsidP="00595008">
      <w:pPr>
        <w:pStyle w:val="PL"/>
      </w:pPr>
      <w:r>
        <w:t xml:space="preserve">            </w:t>
      </w:r>
      <w:r>
        <w:rPr>
          <w:rFonts w:cs="Arial"/>
          <w:szCs w:val="18"/>
        </w:rPr>
        <w:t xml:space="preserve">Each element indicates the </w:t>
      </w:r>
      <w:r>
        <w:t>time elapsed between times each threshold is met or exceeded</w:t>
      </w:r>
    </w:p>
    <w:p w14:paraId="3CAD816D" w14:textId="77777777" w:rsidR="00595008" w:rsidRDefault="00595008" w:rsidP="00595008">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74B12A7" w14:textId="77777777" w:rsidR="00595008" w:rsidRDefault="00595008" w:rsidP="00595008">
      <w:pPr>
        <w:pStyle w:val="PL"/>
        <w:rPr>
          <w:rFonts w:cs="Arial"/>
          <w:szCs w:val="18"/>
        </w:rPr>
      </w:pPr>
      <w:r>
        <w:rPr>
          <w:rFonts w:cs="Arial"/>
          <w:szCs w:val="18"/>
        </w:rPr>
        <w:t xml:space="preserve">            threshold is reached or exceeded. May be present if the "listOfAnaSubsets" attribute is</w:t>
      </w:r>
    </w:p>
    <w:p w14:paraId="46178BA0" w14:textId="77777777" w:rsidR="00595008" w:rsidRDefault="00595008" w:rsidP="00595008">
      <w:pPr>
        <w:pStyle w:val="PL"/>
        <w:rPr>
          <w:rFonts w:cs="Arial"/>
          <w:szCs w:val="18"/>
        </w:rPr>
      </w:pPr>
      <w:r>
        <w:rPr>
          <w:rFonts w:cs="Arial"/>
          <w:szCs w:val="18"/>
        </w:rPr>
        <w:t xml:space="preserve">            provided and the maximum number of instances shall not exceed the value provided in the</w:t>
      </w:r>
    </w:p>
    <w:p w14:paraId="105455BD" w14:textId="77777777" w:rsidR="00595008" w:rsidRDefault="00595008" w:rsidP="00595008">
      <w:pPr>
        <w:pStyle w:val="PL"/>
      </w:pPr>
      <w:r>
        <w:rPr>
          <w:rFonts w:cs="Arial"/>
          <w:szCs w:val="18"/>
        </w:rPr>
        <w:t xml:space="preserve">            "numOfExceedLoadLevelThr" attribute.</w:t>
      </w:r>
    </w:p>
    <w:p w14:paraId="0E69FA9F" w14:textId="77777777" w:rsidR="00595008" w:rsidRDefault="00595008" w:rsidP="00595008">
      <w:pPr>
        <w:pStyle w:val="PL"/>
      </w:pPr>
      <w:r>
        <w:t xml:space="preserve">        numOfUes:</w:t>
      </w:r>
    </w:p>
    <w:p w14:paraId="12C059C4" w14:textId="77777777" w:rsidR="00595008" w:rsidRDefault="00595008" w:rsidP="00595008">
      <w:pPr>
        <w:pStyle w:val="PL"/>
      </w:pPr>
      <w:r>
        <w:t xml:space="preserve">          $ref: '#/components/schemas/NumberAverage'</w:t>
      </w:r>
    </w:p>
    <w:p w14:paraId="784069EC" w14:textId="77777777" w:rsidR="00595008" w:rsidRDefault="00595008" w:rsidP="00595008">
      <w:pPr>
        <w:pStyle w:val="PL"/>
      </w:pPr>
      <w:r>
        <w:t xml:space="preserve">        numOfPduSess:</w:t>
      </w:r>
    </w:p>
    <w:p w14:paraId="5A2C8C00" w14:textId="77777777" w:rsidR="00595008" w:rsidRDefault="00595008" w:rsidP="00595008">
      <w:pPr>
        <w:pStyle w:val="PL"/>
      </w:pPr>
      <w:r>
        <w:t xml:space="preserve">          $ref: '#/components/schemas/NumberAverage'</w:t>
      </w:r>
    </w:p>
    <w:p w14:paraId="7A03D335" w14:textId="77777777" w:rsidR="00595008" w:rsidRDefault="00595008" w:rsidP="00595008">
      <w:pPr>
        <w:pStyle w:val="PL"/>
      </w:pPr>
      <w:r>
        <w:t xml:space="preserve">        confidence:</w:t>
      </w:r>
    </w:p>
    <w:p w14:paraId="7FCA9814" w14:textId="77777777" w:rsidR="00595008" w:rsidRDefault="00595008" w:rsidP="00595008">
      <w:pPr>
        <w:pStyle w:val="PL"/>
      </w:pPr>
      <w:r>
        <w:t xml:space="preserve">          $ref: 'TS29571_CommonData.yaml#/components/schemas/Uinteger'</w:t>
      </w:r>
    </w:p>
    <w:p w14:paraId="1A3932FA" w14:textId="77777777" w:rsidR="00595008" w:rsidRDefault="00595008" w:rsidP="00595008">
      <w:pPr>
        <w:pStyle w:val="PL"/>
      </w:pPr>
      <w:r>
        <w:t xml:space="preserve">      required:</w:t>
      </w:r>
    </w:p>
    <w:p w14:paraId="1F65501A" w14:textId="77777777" w:rsidR="00595008" w:rsidRDefault="00595008" w:rsidP="00595008">
      <w:pPr>
        <w:pStyle w:val="PL"/>
      </w:pPr>
      <w:r>
        <w:t xml:space="preserve">        - loadLevelInformation</w:t>
      </w:r>
    </w:p>
    <w:p w14:paraId="0CBEC087" w14:textId="77777777" w:rsidR="00595008" w:rsidRDefault="00595008" w:rsidP="00595008">
      <w:pPr>
        <w:pStyle w:val="PL"/>
      </w:pPr>
      <w:r>
        <w:t xml:space="preserve">        - snssai</w:t>
      </w:r>
    </w:p>
    <w:p w14:paraId="0CECAEAC" w14:textId="77777777" w:rsidR="00595008" w:rsidRDefault="00595008" w:rsidP="00595008">
      <w:pPr>
        <w:pStyle w:val="PL"/>
      </w:pPr>
    </w:p>
    <w:p w14:paraId="6EF5B5BA" w14:textId="77777777" w:rsidR="00595008" w:rsidRDefault="00595008" w:rsidP="00595008">
      <w:pPr>
        <w:pStyle w:val="PL"/>
      </w:pPr>
      <w:r>
        <w:t xml:space="preserve">    NsiIdInfo:</w:t>
      </w:r>
    </w:p>
    <w:p w14:paraId="63499814" w14:textId="77777777" w:rsidR="00595008" w:rsidRDefault="00595008" w:rsidP="00595008">
      <w:pPr>
        <w:pStyle w:val="PL"/>
      </w:pPr>
      <w:r>
        <w:t xml:space="preserve">      description: Represents the S-NSSAI and the optionally associated Network Slice Instance(s).</w:t>
      </w:r>
    </w:p>
    <w:p w14:paraId="195C2CAE" w14:textId="77777777" w:rsidR="00595008" w:rsidRDefault="00595008" w:rsidP="00595008">
      <w:pPr>
        <w:pStyle w:val="PL"/>
      </w:pPr>
      <w:r>
        <w:t xml:space="preserve">      type: object</w:t>
      </w:r>
    </w:p>
    <w:p w14:paraId="002ADAE5" w14:textId="77777777" w:rsidR="00595008" w:rsidRDefault="00595008" w:rsidP="00595008">
      <w:pPr>
        <w:pStyle w:val="PL"/>
      </w:pPr>
      <w:r>
        <w:t xml:space="preserve">      properties:</w:t>
      </w:r>
    </w:p>
    <w:p w14:paraId="071C21D7" w14:textId="77777777" w:rsidR="00595008" w:rsidRDefault="00595008" w:rsidP="00595008">
      <w:pPr>
        <w:pStyle w:val="PL"/>
      </w:pPr>
      <w:r>
        <w:t xml:space="preserve">        snssai:</w:t>
      </w:r>
    </w:p>
    <w:p w14:paraId="5D4AF3BF" w14:textId="77777777" w:rsidR="00595008" w:rsidRDefault="00595008" w:rsidP="00595008">
      <w:pPr>
        <w:pStyle w:val="PL"/>
      </w:pPr>
      <w:r>
        <w:t xml:space="preserve">          $ref: 'TS29571_CommonData.yaml#/components/schemas/Snssai'</w:t>
      </w:r>
    </w:p>
    <w:p w14:paraId="1F75C8E9" w14:textId="77777777" w:rsidR="00595008" w:rsidRDefault="00595008" w:rsidP="00595008">
      <w:pPr>
        <w:pStyle w:val="PL"/>
      </w:pPr>
      <w:r>
        <w:t xml:space="preserve">        nsiIds:</w:t>
      </w:r>
    </w:p>
    <w:p w14:paraId="04A957BB" w14:textId="77777777" w:rsidR="00595008" w:rsidRDefault="00595008" w:rsidP="00595008">
      <w:pPr>
        <w:pStyle w:val="PL"/>
      </w:pPr>
      <w:r>
        <w:t xml:space="preserve">          type: array</w:t>
      </w:r>
    </w:p>
    <w:p w14:paraId="6F97668A" w14:textId="77777777" w:rsidR="00595008" w:rsidRDefault="00595008" w:rsidP="00595008">
      <w:pPr>
        <w:pStyle w:val="PL"/>
      </w:pPr>
      <w:r>
        <w:t xml:space="preserve">          items:</w:t>
      </w:r>
    </w:p>
    <w:p w14:paraId="1E45B286" w14:textId="77777777" w:rsidR="00595008" w:rsidRDefault="00595008" w:rsidP="00595008">
      <w:pPr>
        <w:pStyle w:val="PL"/>
      </w:pPr>
      <w:r>
        <w:t xml:space="preserve">            $ref: 'TS29531_Nnssf_NSSelection.yaml#/components/schemas/NsiId'</w:t>
      </w:r>
    </w:p>
    <w:p w14:paraId="72DE71DA" w14:textId="77777777" w:rsidR="00595008" w:rsidRDefault="00595008" w:rsidP="00595008">
      <w:pPr>
        <w:pStyle w:val="PL"/>
      </w:pPr>
      <w:r>
        <w:t xml:space="preserve">          minItems: 1</w:t>
      </w:r>
    </w:p>
    <w:p w14:paraId="5AC2BAB8" w14:textId="77777777" w:rsidR="00595008" w:rsidRDefault="00595008" w:rsidP="00595008">
      <w:pPr>
        <w:pStyle w:val="PL"/>
      </w:pPr>
      <w:r>
        <w:t xml:space="preserve">      required:</w:t>
      </w:r>
    </w:p>
    <w:p w14:paraId="7B820EDD" w14:textId="77777777" w:rsidR="00595008" w:rsidRDefault="00595008" w:rsidP="00595008">
      <w:pPr>
        <w:pStyle w:val="PL"/>
      </w:pPr>
      <w:r>
        <w:t xml:space="preserve">        - snssai</w:t>
      </w:r>
    </w:p>
    <w:p w14:paraId="47813550" w14:textId="77777777" w:rsidR="00595008" w:rsidRDefault="00595008" w:rsidP="00595008">
      <w:pPr>
        <w:pStyle w:val="PL"/>
      </w:pPr>
    </w:p>
    <w:p w14:paraId="42E70FCF" w14:textId="77777777" w:rsidR="00595008" w:rsidRDefault="00595008" w:rsidP="00595008">
      <w:pPr>
        <w:pStyle w:val="PL"/>
      </w:pPr>
      <w:r>
        <w:t xml:space="preserve">    EventReportingRequirement:</w:t>
      </w:r>
    </w:p>
    <w:p w14:paraId="3556588F" w14:textId="77777777" w:rsidR="00595008" w:rsidRDefault="00595008" w:rsidP="00595008">
      <w:pPr>
        <w:pStyle w:val="PL"/>
      </w:pPr>
      <w:r>
        <w:t xml:space="preserve">      description: Represents the type of reporting that the subscription requires.</w:t>
      </w:r>
    </w:p>
    <w:p w14:paraId="4C90300E" w14:textId="77777777" w:rsidR="00595008" w:rsidRDefault="00595008" w:rsidP="00595008">
      <w:pPr>
        <w:pStyle w:val="PL"/>
      </w:pPr>
      <w:r>
        <w:t xml:space="preserve">      type: object</w:t>
      </w:r>
    </w:p>
    <w:p w14:paraId="52905536" w14:textId="77777777" w:rsidR="00595008" w:rsidRDefault="00595008" w:rsidP="00595008">
      <w:pPr>
        <w:pStyle w:val="PL"/>
      </w:pPr>
      <w:r>
        <w:t xml:space="preserve">      properties:</w:t>
      </w:r>
    </w:p>
    <w:p w14:paraId="0621E771" w14:textId="77777777" w:rsidR="00595008" w:rsidRDefault="00595008" w:rsidP="00595008">
      <w:pPr>
        <w:pStyle w:val="PL"/>
      </w:pPr>
      <w:r>
        <w:t xml:space="preserve">        accuracy:</w:t>
      </w:r>
    </w:p>
    <w:p w14:paraId="5DB87FF7" w14:textId="77777777" w:rsidR="00595008" w:rsidRDefault="00595008" w:rsidP="00595008">
      <w:pPr>
        <w:pStyle w:val="PL"/>
      </w:pPr>
      <w:r>
        <w:t xml:space="preserve">          $ref: '#/components/schemas/Accuracy'</w:t>
      </w:r>
    </w:p>
    <w:p w14:paraId="0A11FD20" w14:textId="77777777" w:rsidR="00595008" w:rsidRDefault="00595008" w:rsidP="00595008">
      <w:pPr>
        <w:pStyle w:val="PL"/>
      </w:pPr>
      <w:r>
        <w:t xml:space="preserve">        </w:t>
      </w:r>
      <w:r>
        <w:rPr>
          <w:lang w:eastAsia="zh-CN"/>
        </w:rPr>
        <w:t>accPerSubset</w:t>
      </w:r>
      <w:r>
        <w:t>:</w:t>
      </w:r>
    </w:p>
    <w:p w14:paraId="6F2878A8" w14:textId="77777777" w:rsidR="00595008" w:rsidRDefault="00595008" w:rsidP="00595008">
      <w:pPr>
        <w:pStyle w:val="PL"/>
      </w:pPr>
      <w:r>
        <w:t xml:space="preserve">          type: array</w:t>
      </w:r>
    </w:p>
    <w:p w14:paraId="7EA9C288" w14:textId="77777777" w:rsidR="00595008" w:rsidRDefault="00595008" w:rsidP="00595008">
      <w:pPr>
        <w:pStyle w:val="PL"/>
      </w:pPr>
      <w:r>
        <w:t xml:space="preserve">          items:</w:t>
      </w:r>
    </w:p>
    <w:p w14:paraId="5198E533" w14:textId="77777777" w:rsidR="00595008" w:rsidRDefault="00595008" w:rsidP="00595008">
      <w:pPr>
        <w:pStyle w:val="PL"/>
      </w:pPr>
      <w:r>
        <w:t xml:space="preserve">            $ref: '#/components/schemas/Accuracy'</w:t>
      </w:r>
    </w:p>
    <w:p w14:paraId="719DB0DD" w14:textId="77777777" w:rsidR="00595008" w:rsidRDefault="00595008" w:rsidP="00595008">
      <w:pPr>
        <w:pStyle w:val="PL"/>
      </w:pPr>
      <w:r>
        <w:t xml:space="preserve">          minItems: 1</w:t>
      </w:r>
    </w:p>
    <w:p w14:paraId="4996F83C" w14:textId="77777777" w:rsidR="00595008" w:rsidRDefault="00595008" w:rsidP="00595008">
      <w:pPr>
        <w:pStyle w:val="PL"/>
        <w:rPr>
          <w:lang w:eastAsia="zh-CN"/>
        </w:rPr>
      </w:pPr>
      <w:r>
        <w:t xml:space="preserve">          description: </w:t>
      </w:r>
      <w:r>
        <w:rPr>
          <w:lang w:eastAsia="zh-CN"/>
        </w:rPr>
        <w:t>&gt;</w:t>
      </w:r>
    </w:p>
    <w:p w14:paraId="3FBDE9A4" w14:textId="77777777" w:rsidR="00595008" w:rsidRDefault="00595008" w:rsidP="00595008">
      <w:pPr>
        <w:pStyle w:val="PL"/>
        <w:rPr>
          <w:rFonts w:cs="Arial"/>
          <w:szCs w:val="18"/>
        </w:rPr>
      </w:pPr>
      <w:r>
        <w:t xml:space="preserve">            </w:t>
      </w:r>
      <w:r>
        <w:rPr>
          <w:rFonts w:cs="Arial"/>
          <w:szCs w:val="18"/>
        </w:rPr>
        <w:t>Each element indicates the preferred accuracy level per analytics subset. It may be</w:t>
      </w:r>
    </w:p>
    <w:p w14:paraId="73B91C3B" w14:textId="77777777" w:rsidR="00595008" w:rsidRDefault="00595008" w:rsidP="00595008">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1F7CF39B" w14:textId="77777777" w:rsidR="00595008" w:rsidRDefault="00595008" w:rsidP="00595008">
      <w:pPr>
        <w:pStyle w:val="PL"/>
      </w:pPr>
      <w:r>
        <w:t xml:space="preserve">        startTs:</w:t>
      </w:r>
    </w:p>
    <w:p w14:paraId="179A31A4" w14:textId="77777777" w:rsidR="00595008" w:rsidRDefault="00595008" w:rsidP="00595008">
      <w:pPr>
        <w:pStyle w:val="PL"/>
      </w:pPr>
      <w:r>
        <w:t xml:space="preserve">          $ref: 'TS29571_CommonData.yaml#/components/schemas/DateTime'</w:t>
      </w:r>
    </w:p>
    <w:p w14:paraId="116F1A20" w14:textId="77777777" w:rsidR="00595008" w:rsidRDefault="00595008" w:rsidP="00595008">
      <w:pPr>
        <w:pStyle w:val="PL"/>
      </w:pPr>
      <w:r>
        <w:t xml:space="preserve">        endTs:</w:t>
      </w:r>
    </w:p>
    <w:p w14:paraId="6E4A0448" w14:textId="77777777" w:rsidR="00595008" w:rsidRDefault="00595008" w:rsidP="00595008">
      <w:pPr>
        <w:pStyle w:val="PL"/>
      </w:pPr>
      <w:r>
        <w:t xml:space="preserve">          $ref: 'TS29571_CommonData.yaml#/components/schemas/DateTime'</w:t>
      </w:r>
    </w:p>
    <w:p w14:paraId="28932303" w14:textId="77777777" w:rsidR="00595008" w:rsidRDefault="00595008" w:rsidP="00595008">
      <w:pPr>
        <w:pStyle w:val="PL"/>
      </w:pPr>
      <w:r>
        <w:t xml:space="preserve">        offsetPeriod:</w:t>
      </w:r>
    </w:p>
    <w:p w14:paraId="2FB2F073" w14:textId="77777777" w:rsidR="00595008" w:rsidRDefault="00595008" w:rsidP="00595008">
      <w:pPr>
        <w:pStyle w:val="PL"/>
      </w:pPr>
      <w:r>
        <w:t xml:space="preserve">          type: integer</w:t>
      </w:r>
    </w:p>
    <w:p w14:paraId="7EBF34C1" w14:textId="77777777" w:rsidR="00595008" w:rsidRDefault="00595008" w:rsidP="00595008">
      <w:pPr>
        <w:pStyle w:val="PL"/>
      </w:pPr>
      <w:r>
        <w:t xml:space="preserve">          description: &gt;</w:t>
      </w:r>
    </w:p>
    <w:p w14:paraId="0857CD2C" w14:textId="77777777" w:rsidR="00595008" w:rsidRDefault="00595008" w:rsidP="00595008">
      <w:pPr>
        <w:pStyle w:val="PL"/>
      </w:pPr>
      <w:r>
        <w:t xml:space="preserve">            Offset period in units of seconds to the reporting time, if the value is negative means</w:t>
      </w:r>
    </w:p>
    <w:p w14:paraId="2B66CA9B" w14:textId="77777777" w:rsidR="00595008" w:rsidRDefault="00595008" w:rsidP="00595008">
      <w:pPr>
        <w:pStyle w:val="PL"/>
      </w:pPr>
      <w:r>
        <w:t xml:space="preserve">            statistics in the past offset period, otherwise a positive value means prediction in the</w:t>
      </w:r>
    </w:p>
    <w:p w14:paraId="217769F0" w14:textId="77777777" w:rsidR="00595008" w:rsidRDefault="00595008" w:rsidP="00595008">
      <w:pPr>
        <w:pStyle w:val="PL"/>
      </w:pPr>
      <w:r>
        <w:t xml:space="preserve">            future offset period. May be present if the "repPeriod" attribute is included within the</w:t>
      </w:r>
    </w:p>
    <w:p w14:paraId="7D27D68E" w14:textId="77777777" w:rsidR="00595008" w:rsidRDefault="00595008" w:rsidP="00595008">
      <w:pPr>
        <w:pStyle w:val="PL"/>
      </w:pPr>
      <w:r>
        <w:t xml:space="preserve">            "evtReq" attribute or the "repetitionPeriod" attribute is included within the</w:t>
      </w:r>
    </w:p>
    <w:p w14:paraId="7C5EF287" w14:textId="77777777" w:rsidR="00595008" w:rsidRDefault="00595008" w:rsidP="00595008">
      <w:pPr>
        <w:pStyle w:val="PL"/>
      </w:pPr>
      <w:r>
        <w:t xml:space="preserve">            EventSubscription type.</w:t>
      </w:r>
    </w:p>
    <w:p w14:paraId="618B2971" w14:textId="77777777" w:rsidR="00595008" w:rsidRDefault="00595008" w:rsidP="00595008">
      <w:pPr>
        <w:pStyle w:val="PL"/>
      </w:pPr>
      <w:r>
        <w:t xml:space="preserve">        sampRatio:</w:t>
      </w:r>
    </w:p>
    <w:p w14:paraId="32C1AC64" w14:textId="77777777" w:rsidR="00595008" w:rsidRDefault="00595008" w:rsidP="00595008">
      <w:pPr>
        <w:pStyle w:val="PL"/>
      </w:pPr>
      <w:r>
        <w:t xml:space="preserve">          $ref: 'TS29571_CommonData.yaml#/components/schemas/SamplingRatio'</w:t>
      </w:r>
    </w:p>
    <w:p w14:paraId="4AFF5816" w14:textId="77777777" w:rsidR="00595008" w:rsidRDefault="00595008" w:rsidP="00595008">
      <w:pPr>
        <w:pStyle w:val="PL"/>
      </w:pPr>
      <w:r>
        <w:t xml:space="preserve">        maxObjectNbr:</w:t>
      </w:r>
    </w:p>
    <w:p w14:paraId="40E32314" w14:textId="77777777" w:rsidR="00595008" w:rsidRDefault="00595008" w:rsidP="00595008">
      <w:pPr>
        <w:pStyle w:val="PL"/>
      </w:pPr>
      <w:r>
        <w:t xml:space="preserve">          $ref: 'TS29571_CommonData.yaml#/components/schemas/Uinteger'</w:t>
      </w:r>
    </w:p>
    <w:p w14:paraId="64C57CFF" w14:textId="77777777" w:rsidR="00595008" w:rsidRDefault="00595008" w:rsidP="00595008">
      <w:pPr>
        <w:pStyle w:val="PL"/>
      </w:pPr>
      <w:r>
        <w:t xml:space="preserve">        maxSupiNbr:</w:t>
      </w:r>
    </w:p>
    <w:p w14:paraId="07592E76" w14:textId="77777777" w:rsidR="00595008" w:rsidRDefault="00595008" w:rsidP="00595008">
      <w:pPr>
        <w:pStyle w:val="PL"/>
      </w:pPr>
      <w:r>
        <w:t xml:space="preserve">          $ref: 'TS29571_CommonData.yaml#/components/schemas/Uinteger'</w:t>
      </w:r>
    </w:p>
    <w:p w14:paraId="035826F5" w14:textId="77777777" w:rsidR="00595008" w:rsidRDefault="00595008" w:rsidP="00595008">
      <w:pPr>
        <w:pStyle w:val="PL"/>
      </w:pPr>
      <w:r>
        <w:t xml:space="preserve">        timeAnaNeeded:</w:t>
      </w:r>
    </w:p>
    <w:p w14:paraId="67DB406C" w14:textId="77777777" w:rsidR="00595008" w:rsidRDefault="00595008" w:rsidP="00595008">
      <w:pPr>
        <w:pStyle w:val="PL"/>
      </w:pPr>
      <w:r>
        <w:t xml:space="preserve">          $ref: 'TS29571_CommonData.yaml#/components/schemas/DateTime'</w:t>
      </w:r>
    </w:p>
    <w:p w14:paraId="61434AA5" w14:textId="77777777" w:rsidR="00595008" w:rsidRDefault="00595008" w:rsidP="00595008">
      <w:pPr>
        <w:pStyle w:val="PL"/>
      </w:pPr>
      <w:r>
        <w:t xml:space="preserve">        anaMeta:</w:t>
      </w:r>
    </w:p>
    <w:p w14:paraId="6D938CDB" w14:textId="77777777" w:rsidR="00595008" w:rsidRDefault="00595008" w:rsidP="00595008">
      <w:pPr>
        <w:pStyle w:val="PL"/>
      </w:pPr>
      <w:r>
        <w:t xml:space="preserve">          type: array</w:t>
      </w:r>
    </w:p>
    <w:p w14:paraId="508FA37F" w14:textId="77777777" w:rsidR="00595008" w:rsidRDefault="00595008" w:rsidP="00595008">
      <w:pPr>
        <w:pStyle w:val="PL"/>
      </w:pPr>
      <w:r>
        <w:t xml:space="preserve">          items:</w:t>
      </w:r>
    </w:p>
    <w:p w14:paraId="31801561" w14:textId="77777777" w:rsidR="00595008" w:rsidRDefault="00595008" w:rsidP="00595008">
      <w:pPr>
        <w:pStyle w:val="PL"/>
      </w:pPr>
      <w:r>
        <w:t xml:space="preserve">            $ref: '#/components/schemas/AnalyticsMetadata'</w:t>
      </w:r>
    </w:p>
    <w:p w14:paraId="19C106B4" w14:textId="77777777" w:rsidR="00595008" w:rsidRDefault="00595008" w:rsidP="00595008">
      <w:pPr>
        <w:pStyle w:val="PL"/>
      </w:pPr>
      <w:r>
        <w:t xml:space="preserve">          minItems: 1</w:t>
      </w:r>
    </w:p>
    <w:p w14:paraId="1D2AE06A" w14:textId="77777777" w:rsidR="00595008" w:rsidRDefault="00595008" w:rsidP="00595008">
      <w:pPr>
        <w:pStyle w:val="PL"/>
      </w:pPr>
      <w:r>
        <w:t xml:space="preserve">        anaMetaInd:</w:t>
      </w:r>
    </w:p>
    <w:p w14:paraId="10EFFEC1" w14:textId="77777777" w:rsidR="00595008" w:rsidRDefault="00595008" w:rsidP="00595008">
      <w:pPr>
        <w:pStyle w:val="PL"/>
      </w:pPr>
      <w:r>
        <w:t xml:space="preserve">          $ref: '#/components/schemas/AnalyticsMetadataIndication'</w:t>
      </w:r>
    </w:p>
    <w:p w14:paraId="620CE716" w14:textId="77777777" w:rsidR="00595008" w:rsidRDefault="00595008" w:rsidP="00595008">
      <w:pPr>
        <w:pStyle w:val="PL"/>
      </w:pPr>
      <w:r>
        <w:lastRenderedPageBreak/>
        <w:t xml:space="preserve">        </w:t>
      </w:r>
      <w:r>
        <w:rPr>
          <w:lang w:eastAsia="zh-CN"/>
        </w:rPr>
        <w:t>histAnaTimePeriod</w:t>
      </w:r>
      <w:r>
        <w:t>:</w:t>
      </w:r>
    </w:p>
    <w:p w14:paraId="240A20F1" w14:textId="77777777" w:rsidR="00595008" w:rsidRDefault="00595008" w:rsidP="00595008">
      <w:pPr>
        <w:pStyle w:val="PL"/>
      </w:pPr>
      <w:r>
        <w:t xml:space="preserve">          $ref: 'TS29122_CommonData.yaml#/components/schemas/TimeWindow'</w:t>
      </w:r>
    </w:p>
    <w:p w14:paraId="339E913F" w14:textId="77777777" w:rsidR="00595008" w:rsidRDefault="00595008" w:rsidP="00595008">
      <w:pPr>
        <w:pStyle w:val="PL"/>
      </w:pPr>
    </w:p>
    <w:p w14:paraId="6536F39A" w14:textId="77777777" w:rsidR="00595008" w:rsidRDefault="00595008" w:rsidP="00595008">
      <w:pPr>
        <w:pStyle w:val="PL"/>
      </w:pPr>
      <w:r>
        <w:t xml:space="preserve">    TargetUeInformation:</w:t>
      </w:r>
    </w:p>
    <w:p w14:paraId="082C535C" w14:textId="77777777" w:rsidR="00595008" w:rsidRDefault="00595008" w:rsidP="00595008">
      <w:pPr>
        <w:pStyle w:val="PL"/>
      </w:pPr>
      <w:r>
        <w:t xml:space="preserve">      description: Identifies the target UE information.</w:t>
      </w:r>
    </w:p>
    <w:p w14:paraId="27869FEE" w14:textId="77777777" w:rsidR="00595008" w:rsidRDefault="00595008" w:rsidP="00595008">
      <w:pPr>
        <w:pStyle w:val="PL"/>
      </w:pPr>
      <w:r>
        <w:t xml:space="preserve">      type: object</w:t>
      </w:r>
    </w:p>
    <w:p w14:paraId="72B22714" w14:textId="77777777" w:rsidR="00595008" w:rsidRDefault="00595008" w:rsidP="00595008">
      <w:pPr>
        <w:pStyle w:val="PL"/>
      </w:pPr>
      <w:r>
        <w:t xml:space="preserve">      properties:</w:t>
      </w:r>
    </w:p>
    <w:p w14:paraId="37921E41" w14:textId="77777777" w:rsidR="00595008" w:rsidRDefault="00595008" w:rsidP="00595008">
      <w:pPr>
        <w:pStyle w:val="PL"/>
      </w:pPr>
      <w:r>
        <w:t xml:space="preserve">        anyUe:</w:t>
      </w:r>
    </w:p>
    <w:p w14:paraId="7B9F8458" w14:textId="77777777" w:rsidR="00595008" w:rsidRDefault="00595008" w:rsidP="00595008">
      <w:pPr>
        <w:pStyle w:val="PL"/>
      </w:pPr>
      <w:r>
        <w:t xml:space="preserve">          type: boolean</w:t>
      </w:r>
    </w:p>
    <w:p w14:paraId="31A510EA" w14:textId="77777777" w:rsidR="00595008" w:rsidRDefault="00595008" w:rsidP="00595008">
      <w:pPr>
        <w:pStyle w:val="PL"/>
        <w:rPr>
          <w:lang w:eastAsia="zh-CN"/>
        </w:rPr>
      </w:pPr>
      <w:r>
        <w:t xml:space="preserve">          description: </w:t>
      </w:r>
      <w:r>
        <w:rPr>
          <w:lang w:eastAsia="zh-CN"/>
        </w:rPr>
        <w:t>&gt;</w:t>
      </w:r>
    </w:p>
    <w:p w14:paraId="2486BF0B" w14:textId="77777777" w:rsidR="00595008" w:rsidRDefault="00595008" w:rsidP="00595008">
      <w:pPr>
        <w:pStyle w:val="PL"/>
      </w:pPr>
      <w:r>
        <w:t xml:space="preserve">            Identifies any UE when setting to "true". Default value is "false" if omitted.</w:t>
      </w:r>
    </w:p>
    <w:p w14:paraId="605BE143" w14:textId="77777777" w:rsidR="00595008" w:rsidRDefault="00595008" w:rsidP="00595008">
      <w:pPr>
        <w:pStyle w:val="PL"/>
      </w:pPr>
      <w:r>
        <w:t xml:space="preserve">        supis:</w:t>
      </w:r>
    </w:p>
    <w:p w14:paraId="3FDDA021" w14:textId="77777777" w:rsidR="00595008" w:rsidRDefault="00595008" w:rsidP="00595008">
      <w:pPr>
        <w:pStyle w:val="PL"/>
      </w:pPr>
      <w:r>
        <w:t xml:space="preserve">          type: array</w:t>
      </w:r>
    </w:p>
    <w:p w14:paraId="3454F532" w14:textId="77777777" w:rsidR="00595008" w:rsidRDefault="00595008" w:rsidP="00595008">
      <w:pPr>
        <w:pStyle w:val="PL"/>
      </w:pPr>
      <w:r>
        <w:t xml:space="preserve">          items:</w:t>
      </w:r>
    </w:p>
    <w:p w14:paraId="3A4F4586" w14:textId="77777777" w:rsidR="00595008" w:rsidRDefault="00595008" w:rsidP="00595008">
      <w:pPr>
        <w:pStyle w:val="PL"/>
      </w:pPr>
      <w:r>
        <w:t xml:space="preserve">            $ref: 'TS29571_CommonData.yaml#/components/schemas/Supi'</w:t>
      </w:r>
    </w:p>
    <w:p w14:paraId="0E2AEEAA" w14:textId="77777777" w:rsidR="00595008" w:rsidRDefault="00595008" w:rsidP="00595008">
      <w:pPr>
        <w:pStyle w:val="PL"/>
      </w:pPr>
      <w:r>
        <w:t xml:space="preserve">          minItems: 1</w:t>
      </w:r>
    </w:p>
    <w:p w14:paraId="2012A017" w14:textId="77777777" w:rsidR="00595008" w:rsidRDefault="00595008" w:rsidP="00595008">
      <w:pPr>
        <w:pStyle w:val="PL"/>
      </w:pPr>
      <w:r>
        <w:t xml:space="preserve">        gpsis:</w:t>
      </w:r>
    </w:p>
    <w:p w14:paraId="05944BE7" w14:textId="77777777" w:rsidR="00595008" w:rsidRDefault="00595008" w:rsidP="00595008">
      <w:pPr>
        <w:pStyle w:val="PL"/>
      </w:pPr>
      <w:r>
        <w:t xml:space="preserve">          type: array</w:t>
      </w:r>
    </w:p>
    <w:p w14:paraId="2530A394" w14:textId="77777777" w:rsidR="00595008" w:rsidRDefault="00595008" w:rsidP="00595008">
      <w:pPr>
        <w:pStyle w:val="PL"/>
      </w:pPr>
      <w:r>
        <w:t xml:space="preserve">          items:</w:t>
      </w:r>
    </w:p>
    <w:p w14:paraId="56002341" w14:textId="77777777" w:rsidR="00595008" w:rsidRDefault="00595008" w:rsidP="00595008">
      <w:pPr>
        <w:pStyle w:val="PL"/>
      </w:pPr>
      <w:r>
        <w:t xml:space="preserve">            $ref: 'TS29571_CommonData.yaml#/components/schemas/Gpsi'</w:t>
      </w:r>
    </w:p>
    <w:p w14:paraId="5E55612F" w14:textId="77777777" w:rsidR="00595008" w:rsidRDefault="00595008" w:rsidP="00595008">
      <w:pPr>
        <w:pStyle w:val="PL"/>
      </w:pPr>
      <w:r>
        <w:t xml:space="preserve">          minItems: 1</w:t>
      </w:r>
    </w:p>
    <w:p w14:paraId="0C7E297C" w14:textId="77777777" w:rsidR="00595008" w:rsidRDefault="00595008" w:rsidP="00595008">
      <w:pPr>
        <w:pStyle w:val="PL"/>
      </w:pPr>
      <w:r>
        <w:t xml:space="preserve">        intGroupIds:</w:t>
      </w:r>
    </w:p>
    <w:p w14:paraId="5F0A329E" w14:textId="77777777" w:rsidR="00595008" w:rsidRDefault="00595008" w:rsidP="00595008">
      <w:pPr>
        <w:pStyle w:val="PL"/>
      </w:pPr>
      <w:r>
        <w:t xml:space="preserve">          type: array</w:t>
      </w:r>
    </w:p>
    <w:p w14:paraId="2544B68F" w14:textId="77777777" w:rsidR="00595008" w:rsidRDefault="00595008" w:rsidP="00595008">
      <w:pPr>
        <w:pStyle w:val="PL"/>
      </w:pPr>
      <w:r>
        <w:t xml:space="preserve">          items:</w:t>
      </w:r>
    </w:p>
    <w:p w14:paraId="581C59A6" w14:textId="77777777" w:rsidR="00595008" w:rsidRDefault="00595008" w:rsidP="00595008">
      <w:pPr>
        <w:pStyle w:val="PL"/>
      </w:pPr>
      <w:r>
        <w:t xml:space="preserve">            $ref: 'TS29571_CommonData.yaml#/components/schemas/GroupId'</w:t>
      </w:r>
    </w:p>
    <w:p w14:paraId="52A81D01" w14:textId="77777777" w:rsidR="00595008" w:rsidRDefault="00595008" w:rsidP="00595008">
      <w:pPr>
        <w:pStyle w:val="PL"/>
      </w:pPr>
      <w:r>
        <w:t xml:space="preserve">          minItems: 1</w:t>
      </w:r>
    </w:p>
    <w:p w14:paraId="166D9831" w14:textId="77777777" w:rsidR="00595008" w:rsidRDefault="00595008" w:rsidP="00595008">
      <w:pPr>
        <w:pStyle w:val="PL"/>
      </w:pPr>
    </w:p>
    <w:p w14:paraId="057447B4" w14:textId="77777777" w:rsidR="00595008" w:rsidRDefault="00595008" w:rsidP="00595008">
      <w:pPr>
        <w:pStyle w:val="PL"/>
      </w:pPr>
      <w:r>
        <w:t xml:space="preserve">    UeMobility:</w:t>
      </w:r>
    </w:p>
    <w:p w14:paraId="58EF64D5" w14:textId="77777777" w:rsidR="00595008" w:rsidRDefault="00595008" w:rsidP="00595008">
      <w:pPr>
        <w:pStyle w:val="PL"/>
      </w:pPr>
      <w:r>
        <w:t xml:space="preserve">      description: Represents UE mobility information.</w:t>
      </w:r>
    </w:p>
    <w:p w14:paraId="72FC322B" w14:textId="77777777" w:rsidR="00595008" w:rsidRDefault="00595008" w:rsidP="00595008">
      <w:pPr>
        <w:pStyle w:val="PL"/>
      </w:pPr>
      <w:r>
        <w:t xml:space="preserve">      type: object</w:t>
      </w:r>
    </w:p>
    <w:p w14:paraId="501D7FF3" w14:textId="77777777" w:rsidR="00595008" w:rsidRDefault="00595008" w:rsidP="00595008">
      <w:pPr>
        <w:pStyle w:val="PL"/>
      </w:pPr>
      <w:r>
        <w:t xml:space="preserve">      properties:</w:t>
      </w:r>
    </w:p>
    <w:p w14:paraId="16C26F83" w14:textId="77777777" w:rsidR="00595008" w:rsidRDefault="00595008" w:rsidP="00595008">
      <w:pPr>
        <w:pStyle w:val="PL"/>
      </w:pPr>
      <w:r>
        <w:t xml:space="preserve">        ts:</w:t>
      </w:r>
    </w:p>
    <w:p w14:paraId="3C3CAD16" w14:textId="77777777" w:rsidR="00595008" w:rsidRDefault="00595008" w:rsidP="00595008">
      <w:pPr>
        <w:pStyle w:val="PL"/>
      </w:pPr>
      <w:r>
        <w:t xml:space="preserve">          $ref: 'TS29571_CommonData.yaml#/components/schemas/DateTime'</w:t>
      </w:r>
    </w:p>
    <w:p w14:paraId="7EC8FD2E" w14:textId="77777777" w:rsidR="00595008" w:rsidRDefault="00595008" w:rsidP="00595008">
      <w:pPr>
        <w:pStyle w:val="PL"/>
      </w:pPr>
      <w:r>
        <w:t xml:space="preserve">        recurringTime:</w:t>
      </w:r>
    </w:p>
    <w:p w14:paraId="7FA5C5E4" w14:textId="77777777" w:rsidR="00595008" w:rsidRDefault="00595008" w:rsidP="00595008">
      <w:pPr>
        <w:pStyle w:val="PL"/>
      </w:pPr>
      <w:r>
        <w:t xml:space="preserve">          $ref: 'TS29122_CpProvisioning.yaml#/components/schemas/ScheduledCommunicationTime'</w:t>
      </w:r>
    </w:p>
    <w:p w14:paraId="15A5C985" w14:textId="77777777" w:rsidR="00595008" w:rsidRDefault="00595008" w:rsidP="00595008">
      <w:pPr>
        <w:pStyle w:val="PL"/>
      </w:pPr>
      <w:r>
        <w:t xml:space="preserve">        duration:</w:t>
      </w:r>
    </w:p>
    <w:p w14:paraId="1430B961" w14:textId="77777777" w:rsidR="00595008" w:rsidRDefault="00595008" w:rsidP="00595008">
      <w:pPr>
        <w:pStyle w:val="PL"/>
      </w:pPr>
      <w:r>
        <w:t xml:space="preserve">          $ref: 'TS29571_CommonData.yaml#/components/schemas/DurationSec'</w:t>
      </w:r>
    </w:p>
    <w:p w14:paraId="2C446B59" w14:textId="77777777" w:rsidR="00595008" w:rsidRDefault="00595008" w:rsidP="00595008">
      <w:pPr>
        <w:pStyle w:val="PL"/>
      </w:pPr>
      <w:r>
        <w:t xml:space="preserve">        durationVariance:</w:t>
      </w:r>
    </w:p>
    <w:p w14:paraId="57D6F625" w14:textId="77777777" w:rsidR="00595008" w:rsidRDefault="00595008" w:rsidP="00595008">
      <w:pPr>
        <w:pStyle w:val="PL"/>
      </w:pPr>
      <w:r>
        <w:t xml:space="preserve">          $ref: 'TS29571_CommonData.yaml#/components/schemas/Float'</w:t>
      </w:r>
    </w:p>
    <w:p w14:paraId="6CADC7D9" w14:textId="77777777" w:rsidR="00595008" w:rsidRDefault="00595008" w:rsidP="00595008">
      <w:pPr>
        <w:pStyle w:val="PL"/>
      </w:pPr>
      <w:r>
        <w:t xml:space="preserve">        locInfos:</w:t>
      </w:r>
    </w:p>
    <w:p w14:paraId="61D8CAF0" w14:textId="77777777" w:rsidR="00595008" w:rsidRDefault="00595008" w:rsidP="00595008">
      <w:pPr>
        <w:pStyle w:val="PL"/>
      </w:pPr>
      <w:r>
        <w:t xml:space="preserve">          type: array</w:t>
      </w:r>
    </w:p>
    <w:p w14:paraId="54EE43CF" w14:textId="77777777" w:rsidR="00595008" w:rsidRDefault="00595008" w:rsidP="00595008">
      <w:pPr>
        <w:pStyle w:val="PL"/>
      </w:pPr>
      <w:r>
        <w:t xml:space="preserve">          items:</w:t>
      </w:r>
    </w:p>
    <w:p w14:paraId="53AC483F" w14:textId="77777777" w:rsidR="00595008" w:rsidRDefault="00595008" w:rsidP="00595008">
      <w:pPr>
        <w:pStyle w:val="PL"/>
      </w:pPr>
      <w:r>
        <w:t xml:space="preserve">            $ref: '#/components/schemas/LocationInfo'</w:t>
      </w:r>
    </w:p>
    <w:p w14:paraId="135C6FE2" w14:textId="77777777" w:rsidR="00595008" w:rsidRDefault="00595008" w:rsidP="00595008">
      <w:pPr>
        <w:pStyle w:val="PL"/>
      </w:pPr>
      <w:r>
        <w:t xml:space="preserve">          minItems: 1</w:t>
      </w:r>
    </w:p>
    <w:p w14:paraId="5C3CE028" w14:textId="77777777" w:rsidR="00595008" w:rsidRDefault="00595008" w:rsidP="00595008">
      <w:pPr>
        <w:pStyle w:val="PL"/>
        <w:rPr>
          <w:lang w:eastAsia="zh-CN"/>
        </w:rPr>
      </w:pPr>
      <w:r>
        <w:t xml:space="preserve">        </w:t>
      </w:r>
      <w:r>
        <w:rPr>
          <w:lang w:eastAsia="zh-CN"/>
        </w:rPr>
        <w:t>directionInfos:</w:t>
      </w:r>
    </w:p>
    <w:p w14:paraId="26703B12" w14:textId="77777777" w:rsidR="00595008" w:rsidRDefault="00595008" w:rsidP="00595008">
      <w:pPr>
        <w:pStyle w:val="PL"/>
      </w:pPr>
      <w:r>
        <w:t xml:space="preserve">          type: array</w:t>
      </w:r>
    </w:p>
    <w:p w14:paraId="3A96E187" w14:textId="77777777" w:rsidR="00595008" w:rsidRDefault="00595008" w:rsidP="00595008">
      <w:pPr>
        <w:pStyle w:val="PL"/>
      </w:pPr>
      <w:r>
        <w:t xml:space="preserve">          items:</w:t>
      </w:r>
    </w:p>
    <w:p w14:paraId="4956D687" w14:textId="77777777" w:rsidR="00595008" w:rsidRDefault="00595008" w:rsidP="00595008">
      <w:pPr>
        <w:pStyle w:val="PL"/>
      </w:pPr>
      <w:r>
        <w:t xml:space="preserve">            $ref: '#/components/schemas/DirectionInfo'</w:t>
      </w:r>
    </w:p>
    <w:p w14:paraId="2370D4C2" w14:textId="77777777" w:rsidR="00595008" w:rsidRDefault="00595008" w:rsidP="00595008">
      <w:pPr>
        <w:pStyle w:val="PL"/>
      </w:pPr>
      <w:r>
        <w:t xml:space="preserve">          minItems: 1</w:t>
      </w:r>
    </w:p>
    <w:p w14:paraId="3A9ED68A" w14:textId="77777777" w:rsidR="00595008" w:rsidRDefault="00595008" w:rsidP="00595008">
      <w:pPr>
        <w:pStyle w:val="PL"/>
      </w:pPr>
      <w:r>
        <w:t xml:space="preserve">      allOf:</w:t>
      </w:r>
    </w:p>
    <w:p w14:paraId="7A995195" w14:textId="77777777" w:rsidR="00595008" w:rsidRDefault="00595008" w:rsidP="00595008">
      <w:pPr>
        <w:pStyle w:val="PL"/>
      </w:pPr>
      <w:r>
        <w:t xml:space="preserve">        - required: [duration]</w:t>
      </w:r>
    </w:p>
    <w:p w14:paraId="66DBBF15" w14:textId="77777777" w:rsidR="00595008" w:rsidRDefault="00595008" w:rsidP="00595008">
      <w:pPr>
        <w:pStyle w:val="PL"/>
      </w:pPr>
      <w:r>
        <w:t xml:space="preserve">        - required: [locInfos]</w:t>
      </w:r>
    </w:p>
    <w:p w14:paraId="173E6F82" w14:textId="77777777" w:rsidR="00595008" w:rsidRDefault="00595008" w:rsidP="0059500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14890C3" w14:textId="77777777" w:rsidR="00595008" w:rsidRDefault="00595008" w:rsidP="00595008">
      <w:pPr>
        <w:pStyle w:val="PL"/>
      </w:pPr>
      <w:r>
        <w:t xml:space="preserve">          - required: [ts]</w:t>
      </w:r>
    </w:p>
    <w:p w14:paraId="67E66E11" w14:textId="77777777" w:rsidR="00595008" w:rsidRDefault="00595008" w:rsidP="00595008">
      <w:pPr>
        <w:pStyle w:val="PL"/>
      </w:pPr>
      <w:r>
        <w:t xml:space="preserve">          - required: [recurringTime]</w:t>
      </w:r>
    </w:p>
    <w:p w14:paraId="0E196B3B" w14:textId="77777777" w:rsidR="00595008" w:rsidRDefault="00595008" w:rsidP="00595008">
      <w:pPr>
        <w:pStyle w:val="PL"/>
      </w:pPr>
    </w:p>
    <w:p w14:paraId="00335CE0" w14:textId="77777777" w:rsidR="00595008" w:rsidRDefault="00595008" w:rsidP="00595008">
      <w:pPr>
        <w:pStyle w:val="PL"/>
      </w:pPr>
      <w:r>
        <w:t xml:space="preserve">    LocationInfo:</w:t>
      </w:r>
    </w:p>
    <w:p w14:paraId="4D7EB7D2" w14:textId="77777777" w:rsidR="00595008" w:rsidRDefault="00595008" w:rsidP="00595008">
      <w:pPr>
        <w:pStyle w:val="PL"/>
      </w:pPr>
      <w:r>
        <w:t xml:space="preserve">      description: Represents UE location information.</w:t>
      </w:r>
    </w:p>
    <w:p w14:paraId="115EC0D8" w14:textId="77777777" w:rsidR="00595008" w:rsidRDefault="00595008" w:rsidP="00595008">
      <w:pPr>
        <w:pStyle w:val="PL"/>
      </w:pPr>
      <w:r>
        <w:t xml:space="preserve">      type: object</w:t>
      </w:r>
    </w:p>
    <w:p w14:paraId="7B18E041" w14:textId="77777777" w:rsidR="00595008" w:rsidRDefault="00595008" w:rsidP="00595008">
      <w:pPr>
        <w:pStyle w:val="PL"/>
      </w:pPr>
      <w:r>
        <w:t xml:space="preserve">      properties:</w:t>
      </w:r>
    </w:p>
    <w:p w14:paraId="046009E3" w14:textId="77777777" w:rsidR="00595008" w:rsidRDefault="00595008" w:rsidP="00595008">
      <w:pPr>
        <w:pStyle w:val="PL"/>
      </w:pPr>
      <w:r>
        <w:t xml:space="preserve">        loc:</w:t>
      </w:r>
    </w:p>
    <w:p w14:paraId="73680F12" w14:textId="77777777" w:rsidR="00595008" w:rsidRDefault="00595008" w:rsidP="00595008">
      <w:pPr>
        <w:pStyle w:val="PL"/>
      </w:pPr>
      <w:r>
        <w:t xml:space="preserve">          $ref: 'TS29571_CommonData.yaml#/components/schemas/UserLocation'</w:t>
      </w:r>
    </w:p>
    <w:p w14:paraId="7A171BEC" w14:textId="77777777" w:rsidR="00595008" w:rsidRDefault="00595008" w:rsidP="00595008">
      <w:pPr>
        <w:pStyle w:val="PL"/>
      </w:pPr>
      <w:r>
        <w:t xml:space="preserve">        </w:t>
      </w:r>
      <w:r>
        <w:rPr>
          <w:lang w:eastAsia="zh-CN"/>
        </w:rPr>
        <w:t>geoLoc</w:t>
      </w:r>
      <w:r>
        <w:t>:</w:t>
      </w:r>
    </w:p>
    <w:p w14:paraId="63972CA3" w14:textId="77777777" w:rsidR="00595008" w:rsidRDefault="00595008" w:rsidP="00595008">
      <w:pPr>
        <w:pStyle w:val="PL"/>
      </w:pPr>
      <w:r>
        <w:t xml:space="preserve">          </w:t>
      </w:r>
      <w:r>
        <w:rPr>
          <w:rFonts w:cs="Courier New"/>
          <w:szCs w:val="16"/>
        </w:rPr>
        <w:t>$ref: 'TS29522_AMPolicyAuthorization.yaml#/components/schemas/GeographicalArea'</w:t>
      </w:r>
    </w:p>
    <w:p w14:paraId="39984574" w14:textId="77777777" w:rsidR="00595008" w:rsidRDefault="00595008" w:rsidP="00595008">
      <w:pPr>
        <w:pStyle w:val="PL"/>
      </w:pPr>
      <w:r>
        <w:t xml:space="preserve">        ratio:</w:t>
      </w:r>
    </w:p>
    <w:p w14:paraId="21AD3D9F" w14:textId="77777777" w:rsidR="00595008" w:rsidRDefault="00595008" w:rsidP="00595008">
      <w:pPr>
        <w:pStyle w:val="PL"/>
      </w:pPr>
      <w:r>
        <w:t xml:space="preserve">          $ref: 'TS29571_CommonData.yaml#/components/schemas/SamplingRatio'</w:t>
      </w:r>
    </w:p>
    <w:p w14:paraId="0E21C55F" w14:textId="77777777" w:rsidR="00595008" w:rsidRDefault="00595008" w:rsidP="00595008">
      <w:pPr>
        <w:pStyle w:val="PL"/>
      </w:pPr>
      <w:r>
        <w:t xml:space="preserve">        confidence:</w:t>
      </w:r>
    </w:p>
    <w:p w14:paraId="409D815D" w14:textId="77777777" w:rsidR="00595008" w:rsidRDefault="00595008" w:rsidP="00595008">
      <w:pPr>
        <w:pStyle w:val="PL"/>
      </w:pPr>
      <w:r>
        <w:t xml:space="preserve">          $ref: 'TS29571_CommonData.yaml#/components/schemas/Uinteger'</w:t>
      </w:r>
    </w:p>
    <w:p w14:paraId="75789AEF" w14:textId="77777777" w:rsidR="00595008" w:rsidRDefault="00595008" w:rsidP="00595008">
      <w:pPr>
        <w:pStyle w:val="PL"/>
      </w:pPr>
      <w:r>
        <w:t xml:space="preserve">        geoDistrInfos:</w:t>
      </w:r>
    </w:p>
    <w:p w14:paraId="2EDCADF9" w14:textId="77777777" w:rsidR="00595008" w:rsidRDefault="00595008" w:rsidP="00595008">
      <w:pPr>
        <w:pStyle w:val="PL"/>
      </w:pPr>
      <w:r>
        <w:t xml:space="preserve">          type: array</w:t>
      </w:r>
    </w:p>
    <w:p w14:paraId="630AF9B4" w14:textId="77777777" w:rsidR="00595008" w:rsidRDefault="00595008" w:rsidP="00595008">
      <w:pPr>
        <w:pStyle w:val="PL"/>
      </w:pPr>
      <w:r>
        <w:t xml:space="preserve">          items:</w:t>
      </w:r>
    </w:p>
    <w:p w14:paraId="371A5CD6" w14:textId="77777777" w:rsidR="00595008" w:rsidRDefault="00595008" w:rsidP="00595008">
      <w:pPr>
        <w:pStyle w:val="PL"/>
      </w:pPr>
      <w:r>
        <w:t xml:space="preserve">            $ref: '#/components/schemas/</w:t>
      </w:r>
      <w:r>
        <w:rPr>
          <w:lang w:eastAsia="zh-CN"/>
        </w:rPr>
        <w:t>GeoDistributionInfo</w:t>
      </w:r>
      <w:r>
        <w:t>'</w:t>
      </w:r>
    </w:p>
    <w:p w14:paraId="09684D8B" w14:textId="77777777" w:rsidR="00595008" w:rsidRDefault="00595008" w:rsidP="00595008">
      <w:pPr>
        <w:pStyle w:val="PL"/>
      </w:pPr>
      <w:r>
        <w:t xml:space="preserve">          minItems: 1</w:t>
      </w:r>
    </w:p>
    <w:p w14:paraId="01739222" w14:textId="77777777" w:rsidR="00595008" w:rsidRDefault="00595008" w:rsidP="00595008">
      <w:pPr>
        <w:pStyle w:val="PL"/>
      </w:pPr>
      <w:r>
        <w:t xml:space="preserve">        </w:t>
      </w:r>
      <w:r>
        <w:rPr>
          <w:rFonts w:hint="eastAsia"/>
          <w:lang w:eastAsia="zh-CN"/>
        </w:rPr>
        <w:t>d</w:t>
      </w:r>
      <w:r>
        <w:rPr>
          <w:lang w:eastAsia="zh-CN"/>
        </w:rPr>
        <w:t>istThreshold</w:t>
      </w:r>
      <w:r>
        <w:t>:</w:t>
      </w:r>
    </w:p>
    <w:p w14:paraId="49B9E483" w14:textId="77777777" w:rsidR="00595008" w:rsidRDefault="00595008" w:rsidP="00595008">
      <w:pPr>
        <w:pStyle w:val="PL"/>
      </w:pPr>
      <w:r>
        <w:t xml:space="preserve">          $ref: 'TS29571_CommonData.yaml#/components/schemas/Uinteger'</w:t>
      </w:r>
    </w:p>
    <w:p w14:paraId="7B805E56" w14:textId="77777777" w:rsidR="00595008" w:rsidRDefault="00595008" w:rsidP="00595008">
      <w:pPr>
        <w:pStyle w:val="PL"/>
      </w:pPr>
      <w:r>
        <w:t xml:space="preserve">      required:</w:t>
      </w:r>
    </w:p>
    <w:p w14:paraId="06B0125D" w14:textId="77777777" w:rsidR="00595008" w:rsidRDefault="00595008" w:rsidP="00595008">
      <w:pPr>
        <w:pStyle w:val="PL"/>
      </w:pPr>
      <w:r>
        <w:t xml:space="preserve">        - loc</w:t>
      </w:r>
    </w:p>
    <w:p w14:paraId="2BBD3CD9" w14:textId="77777777" w:rsidR="00595008" w:rsidRDefault="00595008" w:rsidP="00595008">
      <w:pPr>
        <w:pStyle w:val="PL"/>
      </w:pPr>
    </w:p>
    <w:p w14:paraId="15D41A1D" w14:textId="77777777" w:rsidR="00595008" w:rsidRDefault="00595008" w:rsidP="00595008">
      <w:pPr>
        <w:pStyle w:val="PL"/>
      </w:pPr>
      <w:r>
        <w:lastRenderedPageBreak/>
        <w:t xml:space="preserve">    DirectionInfo:</w:t>
      </w:r>
    </w:p>
    <w:p w14:paraId="04FA96BE" w14:textId="77777777" w:rsidR="00595008" w:rsidRDefault="00595008" w:rsidP="00595008">
      <w:pPr>
        <w:pStyle w:val="PL"/>
      </w:pPr>
      <w:r>
        <w:t xml:space="preserve">      description: Represents the </w:t>
      </w:r>
      <w:r>
        <w:rPr>
          <w:rFonts w:cs="Arial"/>
          <w:szCs w:val="18"/>
          <w:lang w:eastAsia="zh-CN"/>
        </w:rPr>
        <w:t>UE direction information</w:t>
      </w:r>
      <w:r>
        <w:t>.</w:t>
      </w:r>
    </w:p>
    <w:p w14:paraId="1C75A016" w14:textId="77777777" w:rsidR="00595008" w:rsidRDefault="00595008" w:rsidP="00595008">
      <w:pPr>
        <w:pStyle w:val="PL"/>
      </w:pPr>
      <w:r>
        <w:t xml:space="preserve">      type: object</w:t>
      </w:r>
    </w:p>
    <w:p w14:paraId="678B3425" w14:textId="77777777" w:rsidR="00595008" w:rsidRDefault="00595008" w:rsidP="00595008">
      <w:pPr>
        <w:pStyle w:val="PL"/>
      </w:pPr>
      <w:r>
        <w:t xml:space="preserve">      properties:</w:t>
      </w:r>
    </w:p>
    <w:p w14:paraId="625C6C92" w14:textId="77777777" w:rsidR="00595008" w:rsidRDefault="00595008" w:rsidP="00595008">
      <w:pPr>
        <w:pStyle w:val="PL"/>
      </w:pPr>
      <w:r>
        <w:t xml:space="preserve">        supi:</w:t>
      </w:r>
    </w:p>
    <w:p w14:paraId="0EBE03EB" w14:textId="77777777" w:rsidR="00595008" w:rsidRDefault="00595008" w:rsidP="00595008">
      <w:pPr>
        <w:pStyle w:val="PL"/>
      </w:pPr>
      <w:r>
        <w:t xml:space="preserve">          $ref: 'TS29571_CommonData.yaml#/components/schemas/Supi'</w:t>
      </w:r>
    </w:p>
    <w:p w14:paraId="2AA910E9" w14:textId="77777777" w:rsidR="00595008" w:rsidRDefault="00595008" w:rsidP="00595008">
      <w:pPr>
        <w:pStyle w:val="PL"/>
      </w:pPr>
      <w:r>
        <w:t xml:space="preserve">        gpsi:</w:t>
      </w:r>
    </w:p>
    <w:p w14:paraId="32FA7983" w14:textId="77777777" w:rsidR="00595008" w:rsidRDefault="00595008" w:rsidP="00595008">
      <w:pPr>
        <w:pStyle w:val="PL"/>
      </w:pPr>
      <w:r>
        <w:t xml:space="preserve">          $ref: 'TS29571_CommonData.yaml#/components/schemas/Gpsi'</w:t>
      </w:r>
    </w:p>
    <w:p w14:paraId="4E145947" w14:textId="77777777" w:rsidR="00595008" w:rsidRDefault="00595008" w:rsidP="00595008">
      <w:pPr>
        <w:pStyle w:val="PL"/>
      </w:pPr>
      <w:r>
        <w:t xml:space="preserve">        numOf</w:t>
      </w:r>
      <w:r>
        <w:rPr>
          <w:lang w:eastAsia="zh-CN"/>
        </w:rPr>
        <w:t>Ue</w:t>
      </w:r>
      <w:r>
        <w:t>:</w:t>
      </w:r>
    </w:p>
    <w:p w14:paraId="7DB1C597" w14:textId="77777777" w:rsidR="00595008" w:rsidRDefault="00595008" w:rsidP="00595008">
      <w:pPr>
        <w:pStyle w:val="PL"/>
      </w:pPr>
      <w:r>
        <w:t xml:space="preserve">          $ref: 'TS29571_CommonData.yaml#/components/schemas/Uinteger'</w:t>
      </w:r>
    </w:p>
    <w:p w14:paraId="27F63907" w14:textId="77777777" w:rsidR="00595008" w:rsidRDefault="00595008" w:rsidP="00595008">
      <w:pPr>
        <w:pStyle w:val="PL"/>
        <w:rPr>
          <w:lang w:eastAsia="zh-CN"/>
        </w:rPr>
      </w:pPr>
      <w:r>
        <w:t xml:space="preserve">        </w:t>
      </w:r>
      <w:r>
        <w:rPr>
          <w:lang w:eastAsia="zh-CN"/>
        </w:rPr>
        <w:t>avrSpeed:</w:t>
      </w:r>
    </w:p>
    <w:p w14:paraId="2BF68F18" w14:textId="77777777" w:rsidR="00595008" w:rsidRDefault="00595008" w:rsidP="00595008">
      <w:pPr>
        <w:pStyle w:val="PL"/>
      </w:pPr>
      <w:r>
        <w:t xml:space="preserve">          $ref: 'TS29571_CommonData.yaml#/components/schemas/Float'</w:t>
      </w:r>
    </w:p>
    <w:p w14:paraId="2CDC657C" w14:textId="77777777" w:rsidR="00595008" w:rsidRDefault="00595008" w:rsidP="00595008">
      <w:pPr>
        <w:pStyle w:val="PL"/>
      </w:pPr>
      <w:r>
        <w:t xml:space="preserve">        ratio:</w:t>
      </w:r>
    </w:p>
    <w:p w14:paraId="1E2E10C1" w14:textId="77777777" w:rsidR="00595008" w:rsidRDefault="00595008" w:rsidP="00595008">
      <w:pPr>
        <w:pStyle w:val="PL"/>
      </w:pPr>
      <w:r>
        <w:t xml:space="preserve">          $ref: 'TS29571_CommonData.yaml#/components/schemas/SamplingRatio'</w:t>
      </w:r>
    </w:p>
    <w:p w14:paraId="68457342" w14:textId="77777777" w:rsidR="00595008" w:rsidRDefault="00595008" w:rsidP="00595008">
      <w:pPr>
        <w:pStyle w:val="PL"/>
      </w:pPr>
      <w:r>
        <w:t xml:space="preserve">        direction:</w:t>
      </w:r>
    </w:p>
    <w:p w14:paraId="4B639F31" w14:textId="77777777" w:rsidR="00595008" w:rsidRDefault="00595008" w:rsidP="00595008">
      <w:pPr>
        <w:pStyle w:val="PL"/>
      </w:pPr>
      <w:r>
        <w:t xml:space="preserve">          $ref: '#/components/schemas/Direction'</w:t>
      </w:r>
    </w:p>
    <w:p w14:paraId="47DEEA13" w14:textId="77777777" w:rsidR="00595008" w:rsidRDefault="00595008" w:rsidP="00595008">
      <w:pPr>
        <w:pStyle w:val="PL"/>
      </w:pPr>
      <w:r>
        <w:t xml:space="preserve">      required:</w:t>
      </w:r>
    </w:p>
    <w:p w14:paraId="4DC6BB7C" w14:textId="77777777" w:rsidR="00595008" w:rsidRDefault="00595008" w:rsidP="00595008">
      <w:pPr>
        <w:pStyle w:val="PL"/>
      </w:pPr>
      <w:r>
        <w:t xml:space="preserve">        - direction</w:t>
      </w:r>
    </w:p>
    <w:p w14:paraId="5C13630E" w14:textId="77777777" w:rsidR="00595008" w:rsidRDefault="00595008" w:rsidP="00595008">
      <w:pPr>
        <w:pStyle w:val="PL"/>
      </w:pPr>
      <w:r>
        <w:t xml:space="preserve">      oneOf:</w:t>
      </w:r>
    </w:p>
    <w:p w14:paraId="6ECBF636" w14:textId="77777777" w:rsidR="00595008" w:rsidRDefault="00595008" w:rsidP="00595008">
      <w:pPr>
        <w:pStyle w:val="PL"/>
      </w:pPr>
      <w:r>
        <w:t xml:space="preserve">        - required: [supi]</w:t>
      </w:r>
    </w:p>
    <w:p w14:paraId="21B16590" w14:textId="77777777" w:rsidR="00595008" w:rsidRDefault="00595008" w:rsidP="00595008">
      <w:pPr>
        <w:pStyle w:val="PL"/>
      </w:pPr>
      <w:r>
        <w:t xml:space="preserve">        - required: [gpsi]</w:t>
      </w:r>
    </w:p>
    <w:p w14:paraId="2D92072D" w14:textId="77777777" w:rsidR="00595008" w:rsidRDefault="00595008" w:rsidP="00595008">
      <w:pPr>
        <w:pStyle w:val="PL"/>
      </w:pPr>
    </w:p>
    <w:p w14:paraId="562A1639" w14:textId="77777777" w:rsidR="00595008" w:rsidRDefault="00595008" w:rsidP="00595008">
      <w:pPr>
        <w:pStyle w:val="PL"/>
      </w:pPr>
      <w:r>
        <w:t xml:space="preserve">    </w:t>
      </w:r>
      <w:r>
        <w:rPr>
          <w:lang w:eastAsia="zh-CN"/>
        </w:rPr>
        <w:t>GeoDistributionInfo</w:t>
      </w:r>
      <w:r>
        <w:t>:</w:t>
      </w:r>
    </w:p>
    <w:p w14:paraId="27A3707C" w14:textId="77777777" w:rsidR="00595008" w:rsidRDefault="00595008" w:rsidP="00595008">
      <w:pPr>
        <w:pStyle w:val="PL"/>
      </w:pPr>
      <w:r>
        <w:t xml:space="preserve">      description: Represents the geographical distribution of the UEs.</w:t>
      </w:r>
    </w:p>
    <w:p w14:paraId="441F0E7A" w14:textId="77777777" w:rsidR="00595008" w:rsidRDefault="00595008" w:rsidP="00595008">
      <w:pPr>
        <w:pStyle w:val="PL"/>
      </w:pPr>
      <w:r>
        <w:t xml:space="preserve">      type: object</w:t>
      </w:r>
    </w:p>
    <w:p w14:paraId="767B3875" w14:textId="77777777" w:rsidR="00595008" w:rsidRDefault="00595008" w:rsidP="00595008">
      <w:pPr>
        <w:pStyle w:val="PL"/>
      </w:pPr>
      <w:r>
        <w:t xml:space="preserve">      properties:</w:t>
      </w:r>
    </w:p>
    <w:p w14:paraId="7031CE0C" w14:textId="77777777" w:rsidR="00595008" w:rsidRDefault="00595008" w:rsidP="00595008">
      <w:pPr>
        <w:pStyle w:val="PL"/>
      </w:pPr>
      <w:r>
        <w:t xml:space="preserve">        loc:</w:t>
      </w:r>
    </w:p>
    <w:p w14:paraId="41BA91C7" w14:textId="77777777" w:rsidR="00595008" w:rsidRDefault="00595008" w:rsidP="00595008">
      <w:pPr>
        <w:pStyle w:val="PL"/>
      </w:pPr>
      <w:r>
        <w:t xml:space="preserve">          $ref: 'TS29571_CommonData.yaml#/components/schemas/UserLocation'</w:t>
      </w:r>
    </w:p>
    <w:p w14:paraId="2D775D08" w14:textId="77777777" w:rsidR="00595008" w:rsidRDefault="00595008" w:rsidP="00595008">
      <w:pPr>
        <w:pStyle w:val="PL"/>
      </w:pPr>
      <w:r>
        <w:t xml:space="preserve">        supis:</w:t>
      </w:r>
    </w:p>
    <w:p w14:paraId="5738B84C" w14:textId="77777777" w:rsidR="00595008" w:rsidRDefault="00595008" w:rsidP="00595008">
      <w:pPr>
        <w:pStyle w:val="PL"/>
      </w:pPr>
      <w:r>
        <w:t xml:space="preserve">          type: array</w:t>
      </w:r>
    </w:p>
    <w:p w14:paraId="360324E2" w14:textId="77777777" w:rsidR="00595008" w:rsidRDefault="00595008" w:rsidP="00595008">
      <w:pPr>
        <w:pStyle w:val="PL"/>
      </w:pPr>
      <w:r>
        <w:t xml:space="preserve">          items:</w:t>
      </w:r>
    </w:p>
    <w:p w14:paraId="31AAD3CF" w14:textId="77777777" w:rsidR="00595008" w:rsidRDefault="00595008" w:rsidP="00595008">
      <w:pPr>
        <w:pStyle w:val="PL"/>
      </w:pPr>
      <w:r>
        <w:t xml:space="preserve">            $ref: 'TS29571_CommonData.yaml#/components/schemas/Supi'</w:t>
      </w:r>
    </w:p>
    <w:p w14:paraId="018C80A6" w14:textId="77777777" w:rsidR="00595008" w:rsidRDefault="00595008" w:rsidP="00595008">
      <w:pPr>
        <w:pStyle w:val="PL"/>
      </w:pPr>
      <w:r>
        <w:t xml:space="preserve">          minItems: 1</w:t>
      </w:r>
    </w:p>
    <w:p w14:paraId="0630089F" w14:textId="77777777" w:rsidR="00595008" w:rsidRDefault="00595008" w:rsidP="00595008">
      <w:pPr>
        <w:pStyle w:val="PL"/>
      </w:pPr>
      <w:r>
        <w:t xml:space="preserve">        gpsis:</w:t>
      </w:r>
    </w:p>
    <w:p w14:paraId="7BC76498" w14:textId="77777777" w:rsidR="00595008" w:rsidRDefault="00595008" w:rsidP="00595008">
      <w:pPr>
        <w:pStyle w:val="PL"/>
      </w:pPr>
      <w:r>
        <w:t xml:space="preserve">          type: array</w:t>
      </w:r>
    </w:p>
    <w:p w14:paraId="2B6B26B2" w14:textId="77777777" w:rsidR="00595008" w:rsidRDefault="00595008" w:rsidP="00595008">
      <w:pPr>
        <w:pStyle w:val="PL"/>
      </w:pPr>
      <w:r>
        <w:t xml:space="preserve">          items:</w:t>
      </w:r>
    </w:p>
    <w:p w14:paraId="48B83E79" w14:textId="77777777" w:rsidR="00595008" w:rsidRDefault="00595008" w:rsidP="00595008">
      <w:pPr>
        <w:pStyle w:val="PL"/>
      </w:pPr>
      <w:r>
        <w:t xml:space="preserve">            $ref: 'TS29571_CommonData.yaml#/components/schemas/Gpsi'</w:t>
      </w:r>
    </w:p>
    <w:p w14:paraId="5F41908E" w14:textId="77777777" w:rsidR="00595008" w:rsidRDefault="00595008" w:rsidP="00595008">
      <w:pPr>
        <w:pStyle w:val="PL"/>
      </w:pPr>
      <w:r>
        <w:t xml:space="preserve">          minItems: 1</w:t>
      </w:r>
    </w:p>
    <w:p w14:paraId="7153874D" w14:textId="77777777" w:rsidR="00595008" w:rsidRDefault="00595008" w:rsidP="00595008">
      <w:pPr>
        <w:pStyle w:val="PL"/>
      </w:pPr>
      <w:r>
        <w:t xml:space="preserve">      required:</w:t>
      </w:r>
    </w:p>
    <w:p w14:paraId="2C7A8E82" w14:textId="77777777" w:rsidR="00595008" w:rsidRDefault="00595008" w:rsidP="00595008">
      <w:pPr>
        <w:pStyle w:val="PL"/>
      </w:pPr>
      <w:r>
        <w:t xml:space="preserve">        - loc</w:t>
      </w:r>
    </w:p>
    <w:p w14:paraId="74B9DCAD" w14:textId="77777777" w:rsidR="00595008" w:rsidRDefault="00595008" w:rsidP="00595008">
      <w:pPr>
        <w:pStyle w:val="PL"/>
      </w:pPr>
      <w:r>
        <w:t xml:space="preserve">      oneOf:</w:t>
      </w:r>
    </w:p>
    <w:p w14:paraId="1953D5AE" w14:textId="77777777" w:rsidR="00595008" w:rsidRDefault="00595008" w:rsidP="00595008">
      <w:pPr>
        <w:pStyle w:val="PL"/>
      </w:pPr>
      <w:r>
        <w:t xml:space="preserve">        - required: [supis]</w:t>
      </w:r>
    </w:p>
    <w:p w14:paraId="40393F5D" w14:textId="77777777" w:rsidR="00595008" w:rsidRDefault="00595008" w:rsidP="00595008">
      <w:pPr>
        <w:pStyle w:val="PL"/>
      </w:pPr>
      <w:r>
        <w:t xml:space="preserve">        - required: [gpsis]</w:t>
      </w:r>
    </w:p>
    <w:p w14:paraId="6F40B3BD" w14:textId="77777777" w:rsidR="00595008" w:rsidRDefault="00595008" w:rsidP="00595008">
      <w:pPr>
        <w:pStyle w:val="PL"/>
      </w:pPr>
    </w:p>
    <w:p w14:paraId="203C5B83" w14:textId="77777777" w:rsidR="00595008" w:rsidRDefault="00595008" w:rsidP="00595008">
      <w:pPr>
        <w:pStyle w:val="PL"/>
      </w:pPr>
      <w:r>
        <w:t xml:space="preserve">    UeCommunication:</w:t>
      </w:r>
    </w:p>
    <w:p w14:paraId="468F8230" w14:textId="77777777" w:rsidR="00595008" w:rsidRDefault="00595008" w:rsidP="00595008">
      <w:pPr>
        <w:pStyle w:val="PL"/>
      </w:pPr>
      <w:r>
        <w:t xml:space="preserve">      description: Represents UE communication information.</w:t>
      </w:r>
    </w:p>
    <w:p w14:paraId="0A823DDD" w14:textId="77777777" w:rsidR="00595008" w:rsidRDefault="00595008" w:rsidP="00595008">
      <w:pPr>
        <w:pStyle w:val="PL"/>
      </w:pPr>
      <w:r>
        <w:t xml:space="preserve">      type: object</w:t>
      </w:r>
    </w:p>
    <w:p w14:paraId="418BF345" w14:textId="77777777" w:rsidR="00595008" w:rsidRDefault="00595008" w:rsidP="00595008">
      <w:pPr>
        <w:pStyle w:val="PL"/>
      </w:pPr>
      <w:r>
        <w:t xml:space="preserve">      properties:</w:t>
      </w:r>
    </w:p>
    <w:p w14:paraId="31006972" w14:textId="77777777" w:rsidR="00595008" w:rsidRDefault="00595008" w:rsidP="00595008">
      <w:pPr>
        <w:pStyle w:val="PL"/>
      </w:pPr>
      <w:r>
        <w:t xml:space="preserve">        commDur:</w:t>
      </w:r>
    </w:p>
    <w:p w14:paraId="77DA09E9" w14:textId="77777777" w:rsidR="00595008" w:rsidRDefault="00595008" w:rsidP="00595008">
      <w:pPr>
        <w:pStyle w:val="PL"/>
      </w:pPr>
      <w:r>
        <w:t xml:space="preserve">          $ref: 'TS29571_CommonData.yaml#/components/schemas/DurationSec'</w:t>
      </w:r>
    </w:p>
    <w:p w14:paraId="02BB2523" w14:textId="77777777" w:rsidR="00595008" w:rsidRDefault="00595008" w:rsidP="00595008">
      <w:pPr>
        <w:pStyle w:val="PL"/>
      </w:pPr>
      <w:r>
        <w:t xml:space="preserve">        commDurVariance:</w:t>
      </w:r>
    </w:p>
    <w:p w14:paraId="608C5BFF" w14:textId="77777777" w:rsidR="00595008" w:rsidRDefault="00595008" w:rsidP="00595008">
      <w:pPr>
        <w:pStyle w:val="PL"/>
      </w:pPr>
      <w:r>
        <w:t xml:space="preserve">          $ref: 'TS29571_CommonData.yaml#/components/schemas/Float'</w:t>
      </w:r>
    </w:p>
    <w:p w14:paraId="03B22CE5" w14:textId="77777777" w:rsidR="00595008" w:rsidRDefault="00595008" w:rsidP="00595008">
      <w:pPr>
        <w:pStyle w:val="PL"/>
      </w:pPr>
      <w:r>
        <w:t xml:space="preserve">        perioTime:</w:t>
      </w:r>
    </w:p>
    <w:p w14:paraId="6570FCD8" w14:textId="77777777" w:rsidR="00595008" w:rsidRDefault="00595008" w:rsidP="00595008">
      <w:pPr>
        <w:pStyle w:val="PL"/>
      </w:pPr>
      <w:r>
        <w:t xml:space="preserve">          $ref: 'TS29571_CommonData.yaml#/components/schemas/DurationSec'</w:t>
      </w:r>
    </w:p>
    <w:p w14:paraId="3AA0D864" w14:textId="77777777" w:rsidR="00595008" w:rsidRDefault="00595008" w:rsidP="00595008">
      <w:pPr>
        <w:pStyle w:val="PL"/>
      </w:pPr>
      <w:r>
        <w:t xml:space="preserve">        perioTimeVariance:</w:t>
      </w:r>
    </w:p>
    <w:p w14:paraId="479A39B6" w14:textId="77777777" w:rsidR="00595008" w:rsidRDefault="00595008" w:rsidP="00595008">
      <w:pPr>
        <w:pStyle w:val="PL"/>
      </w:pPr>
      <w:r>
        <w:t xml:space="preserve">          $ref: 'TS29571_CommonData.yaml#/components/schemas/Float'</w:t>
      </w:r>
    </w:p>
    <w:p w14:paraId="02A4DC9A" w14:textId="77777777" w:rsidR="00595008" w:rsidRDefault="00595008" w:rsidP="00595008">
      <w:pPr>
        <w:pStyle w:val="PL"/>
      </w:pPr>
      <w:r>
        <w:t xml:space="preserve">        ts:</w:t>
      </w:r>
    </w:p>
    <w:p w14:paraId="09AFBF7D" w14:textId="77777777" w:rsidR="00595008" w:rsidRDefault="00595008" w:rsidP="00595008">
      <w:pPr>
        <w:pStyle w:val="PL"/>
      </w:pPr>
      <w:r>
        <w:t xml:space="preserve">          $ref: 'TS29571_CommonData.yaml#/components/schemas/DateTime'</w:t>
      </w:r>
    </w:p>
    <w:p w14:paraId="3651D317" w14:textId="77777777" w:rsidR="00595008" w:rsidRDefault="00595008" w:rsidP="00595008">
      <w:pPr>
        <w:pStyle w:val="PL"/>
      </w:pPr>
      <w:r>
        <w:t xml:space="preserve">        tsVariance:</w:t>
      </w:r>
    </w:p>
    <w:p w14:paraId="7C1BD80F" w14:textId="77777777" w:rsidR="00595008" w:rsidRDefault="00595008" w:rsidP="00595008">
      <w:pPr>
        <w:pStyle w:val="PL"/>
      </w:pPr>
      <w:r>
        <w:t xml:space="preserve">          $ref: 'TS29571_CommonData.yaml#/components/schemas/Float'</w:t>
      </w:r>
    </w:p>
    <w:p w14:paraId="533CA9A4" w14:textId="77777777" w:rsidR="00595008" w:rsidRDefault="00595008" w:rsidP="00595008">
      <w:pPr>
        <w:pStyle w:val="PL"/>
      </w:pPr>
      <w:r>
        <w:t xml:space="preserve">        recurringTime:</w:t>
      </w:r>
    </w:p>
    <w:p w14:paraId="5944CB86" w14:textId="77777777" w:rsidR="00595008" w:rsidRDefault="00595008" w:rsidP="00595008">
      <w:pPr>
        <w:pStyle w:val="PL"/>
      </w:pPr>
      <w:r>
        <w:t xml:space="preserve">          $ref: 'TS29122_CpProvisioning.yaml#/components/schemas/ScheduledCommunicationTime'</w:t>
      </w:r>
    </w:p>
    <w:p w14:paraId="3F40B071" w14:textId="77777777" w:rsidR="00595008" w:rsidRDefault="00595008" w:rsidP="00595008">
      <w:pPr>
        <w:pStyle w:val="PL"/>
      </w:pPr>
      <w:r>
        <w:t xml:space="preserve">        trafChar:</w:t>
      </w:r>
    </w:p>
    <w:p w14:paraId="2FBDB3F2" w14:textId="77777777" w:rsidR="00595008" w:rsidRDefault="00595008" w:rsidP="00595008">
      <w:pPr>
        <w:pStyle w:val="PL"/>
      </w:pPr>
      <w:r>
        <w:t xml:space="preserve">          $ref: '#/components/schemas/TrafficCharacterization'</w:t>
      </w:r>
    </w:p>
    <w:p w14:paraId="1BAD1D0A" w14:textId="77777777" w:rsidR="00595008" w:rsidRDefault="00595008" w:rsidP="00595008">
      <w:pPr>
        <w:pStyle w:val="PL"/>
      </w:pPr>
      <w:r>
        <w:t xml:space="preserve">        ratio:</w:t>
      </w:r>
    </w:p>
    <w:p w14:paraId="5B3FBF1B" w14:textId="77777777" w:rsidR="00595008" w:rsidRDefault="00595008" w:rsidP="00595008">
      <w:pPr>
        <w:pStyle w:val="PL"/>
      </w:pPr>
      <w:r>
        <w:t xml:space="preserve">          $ref: 'TS29571_CommonData.yaml#/components/schemas/SamplingRatio'</w:t>
      </w:r>
    </w:p>
    <w:p w14:paraId="37934AAC" w14:textId="77777777" w:rsidR="00595008" w:rsidRDefault="00595008" w:rsidP="00595008">
      <w:pPr>
        <w:pStyle w:val="PL"/>
      </w:pPr>
      <w:r>
        <w:t xml:space="preserve">        </w:t>
      </w:r>
      <w:r>
        <w:rPr>
          <w:lang w:eastAsia="zh-CN"/>
        </w:rPr>
        <w:t>perioCommInd</w:t>
      </w:r>
      <w:r>
        <w:t>:</w:t>
      </w:r>
    </w:p>
    <w:p w14:paraId="28A4767D" w14:textId="77777777" w:rsidR="00595008" w:rsidRDefault="00595008" w:rsidP="00595008">
      <w:pPr>
        <w:pStyle w:val="PL"/>
      </w:pPr>
      <w:r>
        <w:t xml:space="preserve">          type: boolean</w:t>
      </w:r>
    </w:p>
    <w:p w14:paraId="48625042" w14:textId="77777777" w:rsidR="00595008" w:rsidRDefault="00595008" w:rsidP="00595008">
      <w:pPr>
        <w:pStyle w:val="PL"/>
        <w:rPr>
          <w:lang w:eastAsia="zh-CN"/>
        </w:rPr>
      </w:pPr>
      <w:r>
        <w:t xml:space="preserve">          description: </w:t>
      </w:r>
      <w:r>
        <w:rPr>
          <w:lang w:eastAsia="zh-CN"/>
        </w:rPr>
        <w:t>&gt;</w:t>
      </w:r>
    </w:p>
    <w:p w14:paraId="7EADCC50" w14:textId="77777777" w:rsidR="00595008" w:rsidRDefault="00595008" w:rsidP="00595008">
      <w:pPr>
        <w:pStyle w:val="PL"/>
      </w:pPr>
      <w:r>
        <w:t xml:space="preserve">            This attribute indicates whether the UE communicates periodically or not. Set to "true"</w:t>
      </w:r>
    </w:p>
    <w:p w14:paraId="6C841F2F" w14:textId="77777777" w:rsidR="00595008" w:rsidRDefault="00595008" w:rsidP="00595008">
      <w:pPr>
        <w:pStyle w:val="PL"/>
      </w:pPr>
      <w:r>
        <w:t xml:space="preserve">            to indicate the UE communicates periodically, otherwise set to "false" or omitted.</w:t>
      </w:r>
    </w:p>
    <w:p w14:paraId="23AD2D4F" w14:textId="77777777" w:rsidR="00595008" w:rsidRDefault="00595008" w:rsidP="00595008">
      <w:pPr>
        <w:pStyle w:val="PL"/>
      </w:pPr>
      <w:r>
        <w:t xml:space="preserve">        confidence:</w:t>
      </w:r>
    </w:p>
    <w:p w14:paraId="45B00471" w14:textId="77777777" w:rsidR="00595008" w:rsidRDefault="00595008" w:rsidP="00595008">
      <w:pPr>
        <w:pStyle w:val="PL"/>
      </w:pPr>
      <w:r>
        <w:t xml:space="preserve">          $ref: 'TS29571_CommonData.yaml#/components/schemas/Uinteger'</w:t>
      </w:r>
    </w:p>
    <w:p w14:paraId="0CA74D9A" w14:textId="77777777" w:rsidR="00595008" w:rsidRDefault="00595008" w:rsidP="00595008">
      <w:pPr>
        <w:pStyle w:val="PL"/>
      </w:pPr>
      <w:r>
        <w:t xml:space="preserve">        anaOfAppList:</w:t>
      </w:r>
    </w:p>
    <w:p w14:paraId="0958CBAA" w14:textId="77777777" w:rsidR="00595008" w:rsidRDefault="00595008" w:rsidP="00595008">
      <w:pPr>
        <w:pStyle w:val="PL"/>
      </w:pPr>
      <w:r>
        <w:t xml:space="preserve">          $ref: '#/components/schemas/AppListForUeComm'</w:t>
      </w:r>
    </w:p>
    <w:p w14:paraId="2E89ED82" w14:textId="77777777" w:rsidR="00595008" w:rsidRDefault="00595008" w:rsidP="00595008">
      <w:pPr>
        <w:pStyle w:val="PL"/>
      </w:pPr>
      <w:r>
        <w:t xml:space="preserve">        </w:t>
      </w:r>
      <w:r>
        <w:rPr>
          <w:lang w:eastAsia="zh-CN"/>
        </w:rPr>
        <w:t>sessInactTimer</w:t>
      </w:r>
      <w:r>
        <w:t>:</w:t>
      </w:r>
    </w:p>
    <w:p w14:paraId="7C696944" w14:textId="77777777" w:rsidR="00595008" w:rsidRDefault="00595008" w:rsidP="00595008">
      <w:pPr>
        <w:pStyle w:val="PL"/>
      </w:pPr>
      <w:r>
        <w:t xml:space="preserve">          $ref: '#/components/schemas/</w:t>
      </w:r>
      <w:r>
        <w:rPr>
          <w:lang w:eastAsia="zh-CN"/>
        </w:rPr>
        <w:t>SessInactTimer</w:t>
      </w:r>
      <w:r>
        <w:t>ForUeComm'</w:t>
      </w:r>
    </w:p>
    <w:p w14:paraId="72F85C1F" w14:textId="77777777" w:rsidR="00595008" w:rsidRDefault="00595008" w:rsidP="00595008">
      <w:pPr>
        <w:pStyle w:val="PL"/>
      </w:pPr>
      <w:r>
        <w:t xml:space="preserve">      allOf:</w:t>
      </w:r>
    </w:p>
    <w:p w14:paraId="3CF30C5F" w14:textId="77777777" w:rsidR="00595008" w:rsidRDefault="00595008" w:rsidP="00595008">
      <w:pPr>
        <w:pStyle w:val="PL"/>
      </w:pPr>
      <w:r>
        <w:lastRenderedPageBreak/>
        <w:t xml:space="preserve">        - required: [commDur]</w:t>
      </w:r>
    </w:p>
    <w:p w14:paraId="532E5CC5" w14:textId="77777777" w:rsidR="00595008" w:rsidRDefault="00595008" w:rsidP="00595008">
      <w:pPr>
        <w:pStyle w:val="PL"/>
      </w:pPr>
      <w:r>
        <w:t xml:space="preserve">        - required: [trafChar]</w:t>
      </w:r>
    </w:p>
    <w:p w14:paraId="34A9DD9D" w14:textId="77777777" w:rsidR="00595008" w:rsidRDefault="00595008" w:rsidP="0059500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3A7A706" w14:textId="77777777" w:rsidR="00595008" w:rsidRDefault="00595008" w:rsidP="00595008">
      <w:pPr>
        <w:pStyle w:val="PL"/>
        <w:rPr>
          <w:lang w:eastAsia="zh-CN"/>
        </w:rPr>
      </w:pPr>
      <w:r>
        <w:rPr>
          <w:lang w:eastAsia="zh-CN"/>
        </w:rPr>
        <w:t xml:space="preserve">          - required: [</w:t>
      </w:r>
      <w:r>
        <w:t>ts</w:t>
      </w:r>
      <w:r>
        <w:rPr>
          <w:lang w:eastAsia="zh-CN"/>
        </w:rPr>
        <w:t>]</w:t>
      </w:r>
    </w:p>
    <w:p w14:paraId="01BF8CF7" w14:textId="77777777" w:rsidR="00595008" w:rsidRDefault="00595008" w:rsidP="00595008">
      <w:pPr>
        <w:pStyle w:val="PL"/>
      </w:pPr>
      <w:r>
        <w:rPr>
          <w:lang w:eastAsia="zh-CN"/>
        </w:rPr>
        <w:t xml:space="preserve">          - required: [recurringTime]</w:t>
      </w:r>
    </w:p>
    <w:p w14:paraId="2C8F95E8" w14:textId="77777777" w:rsidR="00595008" w:rsidRDefault="00595008" w:rsidP="00595008">
      <w:pPr>
        <w:pStyle w:val="PL"/>
      </w:pPr>
      <w:r>
        <w:t xml:space="preserve">    TrafficCharacterization:</w:t>
      </w:r>
    </w:p>
    <w:p w14:paraId="1B76A546" w14:textId="77777777" w:rsidR="00595008" w:rsidRDefault="00595008" w:rsidP="00595008">
      <w:pPr>
        <w:pStyle w:val="PL"/>
      </w:pPr>
      <w:r>
        <w:t xml:space="preserve">      description: Identifies the detailed traffic characterization.</w:t>
      </w:r>
    </w:p>
    <w:p w14:paraId="31AF3D8E" w14:textId="77777777" w:rsidR="00595008" w:rsidRDefault="00595008" w:rsidP="00595008">
      <w:pPr>
        <w:pStyle w:val="PL"/>
      </w:pPr>
      <w:r>
        <w:t xml:space="preserve">      type: object</w:t>
      </w:r>
    </w:p>
    <w:p w14:paraId="2AD9433C" w14:textId="77777777" w:rsidR="00595008" w:rsidRDefault="00595008" w:rsidP="00595008">
      <w:pPr>
        <w:pStyle w:val="PL"/>
      </w:pPr>
      <w:r>
        <w:t xml:space="preserve">      properties:</w:t>
      </w:r>
    </w:p>
    <w:p w14:paraId="6BF515AF" w14:textId="77777777" w:rsidR="00595008" w:rsidRDefault="00595008" w:rsidP="00595008">
      <w:pPr>
        <w:pStyle w:val="PL"/>
      </w:pPr>
      <w:r>
        <w:t xml:space="preserve">        dnn:</w:t>
      </w:r>
    </w:p>
    <w:p w14:paraId="344DBFF4" w14:textId="77777777" w:rsidR="00595008" w:rsidRDefault="00595008" w:rsidP="00595008">
      <w:pPr>
        <w:pStyle w:val="PL"/>
      </w:pPr>
      <w:r>
        <w:t xml:space="preserve">          $ref: 'TS29571_CommonData.yaml#/components/schemas/Dnn'</w:t>
      </w:r>
    </w:p>
    <w:p w14:paraId="25C9C457" w14:textId="77777777" w:rsidR="00595008" w:rsidRDefault="00595008" w:rsidP="00595008">
      <w:pPr>
        <w:pStyle w:val="PL"/>
      </w:pPr>
      <w:r>
        <w:t xml:space="preserve">        snssai:</w:t>
      </w:r>
    </w:p>
    <w:p w14:paraId="487E0922" w14:textId="77777777" w:rsidR="00595008" w:rsidRDefault="00595008" w:rsidP="00595008">
      <w:pPr>
        <w:pStyle w:val="PL"/>
      </w:pPr>
      <w:r>
        <w:t xml:space="preserve">          $ref: 'TS29571_CommonData.yaml#/components/schemas/Snssai'</w:t>
      </w:r>
    </w:p>
    <w:p w14:paraId="26313ACA" w14:textId="77777777" w:rsidR="00595008" w:rsidRDefault="00595008" w:rsidP="00595008">
      <w:pPr>
        <w:pStyle w:val="PL"/>
      </w:pPr>
      <w:r>
        <w:t xml:space="preserve">        appId:</w:t>
      </w:r>
    </w:p>
    <w:p w14:paraId="49A91E44" w14:textId="77777777" w:rsidR="00595008" w:rsidRDefault="00595008" w:rsidP="00595008">
      <w:pPr>
        <w:pStyle w:val="PL"/>
      </w:pPr>
      <w:r>
        <w:t xml:space="preserve">          $ref: 'TS29571_CommonData.yaml#/components/schemas/ApplicationId'</w:t>
      </w:r>
    </w:p>
    <w:p w14:paraId="77FAEA18" w14:textId="77777777" w:rsidR="00595008" w:rsidRDefault="00595008" w:rsidP="00595008">
      <w:pPr>
        <w:pStyle w:val="PL"/>
      </w:pPr>
      <w:r>
        <w:t xml:space="preserve">        fDescs:</w:t>
      </w:r>
    </w:p>
    <w:p w14:paraId="6FF3A14A" w14:textId="77777777" w:rsidR="00595008" w:rsidRDefault="00595008" w:rsidP="00595008">
      <w:pPr>
        <w:pStyle w:val="PL"/>
      </w:pPr>
      <w:r>
        <w:t xml:space="preserve">          type: array</w:t>
      </w:r>
    </w:p>
    <w:p w14:paraId="707F7669" w14:textId="77777777" w:rsidR="00595008" w:rsidRDefault="00595008" w:rsidP="00595008">
      <w:pPr>
        <w:pStyle w:val="PL"/>
      </w:pPr>
      <w:r>
        <w:t xml:space="preserve">          items:</w:t>
      </w:r>
    </w:p>
    <w:p w14:paraId="64EE94F3" w14:textId="77777777" w:rsidR="00595008" w:rsidRDefault="00595008" w:rsidP="00595008">
      <w:pPr>
        <w:pStyle w:val="PL"/>
      </w:pPr>
      <w:r>
        <w:t xml:space="preserve">            $ref: '#/components/schemas/IpEthFlowDescription'</w:t>
      </w:r>
    </w:p>
    <w:p w14:paraId="2FD52364" w14:textId="77777777" w:rsidR="00595008" w:rsidRDefault="00595008" w:rsidP="00595008">
      <w:pPr>
        <w:pStyle w:val="PL"/>
      </w:pPr>
      <w:r>
        <w:t xml:space="preserve">          minItems: 1</w:t>
      </w:r>
    </w:p>
    <w:p w14:paraId="1EBB897F" w14:textId="77777777" w:rsidR="00595008" w:rsidRDefault="00595008" w:rsidP="00595008">
      <w:pPr>
        <w:pStyle w:val="PL"/>
      </w:pPr>
      <w:r>
        <w:t xml:space="preserve">          maxItems: 2</w:t>
      </w:r>
    </w:p>
    <w:p w14:paraId="1B96A2A2" w14:textId="77777777" w:rsidR="00595008" w:rsidRDefault="00595008" w:rsidP="00595008">
      <w:pPr>
        <w:pStyle w:val="PL"/>
      </w:pPr>
      <w:r>
        <w:t xml:space="preserve">        ulVol:</w:t>
      </w:r>
    </w:p>
    <w:p w14:paraId="7CE9DDFD" w14:textId="77777777" w:rsidR="00595008" w:rsidRDefault="00595008" w:rsidP="00595008">
      <w:pPr>
        <w:pStyle w:val="PL"/>
      </w:pPr>
      <w:r>
        <w:t xml:space="preserve">          $ref: 'TS29122_CommonData.yaml#/components/schemas/Volume'</w:t>
      </w:r>
    </w:p>
    <w:p w14:paraId="32F63B81" w14:textId="77777777" w:rsidR="00595008" w:rsidRDefault="00595008" w:rsidP="00595008">
      <w:pPr>
        <w:pStyle w:val="PL"/>
      </w:pPr>
      <w:r>
        <w:t xml:space="preserve">        ulVolVariance:</w:t>
      </w:r>
    </w:p>
    <w:p w14:paraId="2B55A2CD" w14:textId="77777777" w:rsidR="00595008" w:rsidRDefault="00595008" w:rsidP="00595008">
      <w:pPr>
        <w:pStyle w:val="PL"/>
      </w:pPr>
      <w:r>
        <w:t xml:space="preserve">          $ref: 'TS29571_CommonData.yaml#/components/schemas/Float'</w:t>
      </w:r>
    </w:p>
    <w:p w14:paraId="0F534B46" w14:textId="77777777" w:rsidR="00595008" w:rsidRDefault="00595008" w:rsidP="00595008">
      <w:pPr>
        <w:pStyle w:val="PL"/>
      </w:pPr>
      <w:r>
        <w:t xml:space="preserve">        dlVol:</w:t>
      </w:r>
    </w:p>
    <w:p w14:paraId="097B63C5" w14:textId="77777777" w:rsidR="00595008" w:rsidRDefault="00595008" w:rsidP="00595008">
      <w:pPr>
        <w:pStyle w:val="PL"/>
      </w:pPr>
      <w:r>
        <w:t xml:space="preserve">          $ref: 'TS29122_CommonData.yaml#/components/schemas/Volume'</w:t>
      </w:r>
    </w:p>
    <w:p w14:paraId="5DAF3DE7" w14:textId="77777777" w:rsidR="00595008" w:rsidRDefault="00595008" w:rsidP="00595008">
      <w:pPr>
        <w:pStyle w:val="PL"/>
      </w:pPr>
      <w:r>
        <w:t xml:space="preserve">        dlVolVariance:</w:t>
      </w:r>
    </w:p>
    <w:p w14:paraId="26E6AFBF" w14:textId="77777777" w:rsidR="00595008" w:rsidRDefault="00595008" w:rsidP="00595008">
      <w:pPr>
        <w:pStyle w:val="PL"/>
      </w:pPr>
      <w:r>
        <w:t xml:space="preserve">          $ref: 'TS29571_CommonData.yaml#/components/schemas/Float'</w:t>
      </w:r>
    </w:p>
    <w:p w14:paraId="7AF0EA48" w14:textId="77777777" w:rsidR="00595008" w:rsidRDefault="00595008" w:rsidP="00595008">
      <w:pPr>
        <w:pStyle w:val="PL"/>
      </w:pPr>
      <w:r>
        <w:t xml:space="preserve">      anyOf:</w:t>
      </w:r>
    </w:p>
    <w:p w14:paraId="0758B955" w14:textId="77777777" w:rsidR="00595008" w:rsidRDefault="00595008" w:rsidP="00595008">
      <w:pPr>
        <w:pStyle w:val="PL"/>
      </w:pPr>
      <w:r>
        <w:t xml:space="preserve">        - required: [ulVol]</w:t>
      </w:r>
    </w:p>
    <w:p w14:paraId="71CA9804" w14:textId="77777777" w:rsidR="00595008" w:rsidRDefault="00595008" w:rsidP="00595008">
      <w:pPr>
        <w:pStyle w:val="PL"/>
      </w:pPr>
      <w:r>
        <w:t xml:space="preserve">        - required: [dlVol]</w:t>
      </w:r>
    </w:p>
    <w:p w14:paraId="0436BCC1" w14:textId="77777777" w:rsidR="00595008" w:rsidRDefault="00595008" w:rsidP="00595008">
      <w:pPr>
        <w:pStyle w:val="PL"/>
      </w:pPr>
    </w:p>
    <w:p w14:paraId="42F3EFC9" w14:textId="77777777" w:rsidR="00595008" w:rsidRDefault="00595008" w:rsidP="00595008">
      <w:pPr>
        <w:pStyle w:val="PL"/>
      </w:pPr>
      <w:r>
        <w:t xml:space="preserve">    UserDataCongestionInfo:</w:t>
      </w:r>
    </w:p>
    <w:p w14:paraId="2342CA4A" w14:textId="77777777" w:rsidR="00595008" w:rsidRDefault="00595008" w:rsidP="00595008">
      <w:pPr>
        <w:pStyle w:val="PL"/>
      </w:pPr>
      <w:r>
        <w:t xml:space="preserve">      description: Represents the user data congestion information.</w:t>
      </w:r>
    </w:p>
    <w:p w14:paraId="54572B4F" w14:textId="77777777" w:rsidR="00595008" w:rsidRDefault="00595008" w:rsidP="00595008">
      <w:pPr>
        <w:pStyle w:val="PL"/>
      </w:pPr>
      <w:r>
        <w:t xml:space="preserve">      type: object</w:t>
      </w:r>
    </w:p>
    <w:p w14:paraId="2F2558E8" w14:textId="77777777" w:rsidR="00595008" w:rsidRDefault="00595008" w:rsidP="00595008">
      <w:pPr>
        <w:pStyle w:val="PL"/>
      </w:pPr>
      <w:r>
        <w:t xml:space="preserve">      properties:</w:t>
      </w:r>
    </w:p>
    <w:p w14:paraId="46D082A4" w14:textId="77777777" w:rsidR="00595008" w:rsidRDefault="00595008" w:rsidP="00595008">
      <w:pPr>
        <w:pStyle w:val="PL"/>
      </w:pPr>
      <w:r>
        <w:t xml:space="preserve">        networkArea:</w:t>
      </w:r>
    </w:p>
    <w:p w14:paraId="4830968F" w14:textId="77777777" w:rsidR="00595008" w:rsidRDefault="00595008" w:rsidP="00595008">
      <w:pPr>
        <w:pStyle w:val="PL"/>
      </w:pPr>
      <w:r>
        <w:t xml:space="preserve">          $ref: 'TS29554_Npcf_BDTPolicyControl.yaml#/components/schemas/NetworkAreaInfo'</w:t>
      </w:r>
    </w:p>
    <w:p w14:paraId="0B0CC2A5" w14:textId="77777777" w:rsidR="00595008" w:rsidRDefault="00595008" w:rsidP="00595008">
      <w:pPr>
        <w:pStyle w:val="PL"/>
      </w:pPr>
      <w:r>
        <w:t xml:space="preserve">        congestionInfo:</w:t>
      </w:r>
    </w:p>
    <w:p w14:paraId="0393ED7E" w14:textId="77777777" w:rsidR="00595008" w:rsidRDefault="00595008" w:rsidP="00595008">
      <w:pPr>
        <w:pStyle w:val="PL"/>
      </w:pPr>
      <w:r>
        <w:t xml:space="preserve">          $ref: '#/components/schemas/CongestionInfo'</w:t>
      </w:r>
    </w:p>
    <w:p w14:paraId="5D0A9B11" w14:textId="77777777" w:rsidR="00595008" w:rsidRDefault="00595008" w:rsidP="00595008">
      <w:pPr>
        <w:pStyle w:val="PL"/>
      </w:pPr>
      <w:r>
        <w:t xml:space="preserve">        snssai:</w:t>
      </w:r>
    </w:p>
    <w:p w14:paraId="7AEBC007" w14:textId="77777777" w:rsidR="00595008" w:rsidRDefault="00595008" w:rsidP="00595008">
      <w:pPr>
        <w:pStyle w:val="PL"/>
      </w:pPr>
      <w:r>
        <w:t xml:space="preserve">          $ref: 'TS29571_CommonData.yaml#/components/schemas/Snssai'</w:t>
      </w:r>
    </w:p>
    <w:p w14:paraId="4132B91D" w14:textId="77777777" w:rsidR="00595008" w:rsidRDefault="00595008" w:rsidP="00595008">
      <w:pPr>
        <w:pStyle w:val="PL"/>
      </w:pPr>
      <w:r>
        <w:t xml:space="preserve">      required:</w:t>
      </w:r>
    </w:p>
    <w:p w14:paraId="51F46F04" w14:textId="77777777" w:rsidR="00595008" w:rsidRDefault="00595008" w:rsidP="00595008">
      <w:pPr>
        <w:pStyle w:val="PL"/>
      </w:pPr>
      <w:r>
        <w:t xml:space="preserve">        - networkArea</w:t>
      </w:r>
    </w:p>
    <w:p w14:paraId="2953D25B" w14:textId="77777777" w:rsidR="00595008" w:rsidRDefault="00595008" w:rsidP="00595008">
      <w:pPr>
        <w:pStyle w:val="PL"/>
      </w:pPr>
      <w:r>
        <w:t xml:space="preserve">        - congestionInfo</w:t>
      </w:r>
    </w:p>
    <w:p w14:paraId="0FB9C81A" w14:textId="77777777" w:rsidR="00595008" w:rsidRDefault="00595008" w:rsidP="00595008">
      <w:pPr>
        <w:pStyle w:val="PL"/>
      </w:pPr>
    </w:p>
    <w:p w14:paraId="653E3528" w14:textId="77777777" w:rsidR="00595008" w:rsidRDefault="00595008" w:rsidP="00595008">
      <w:pPr>
        <w:pStyle w:val="PL"/>
      </w:pPr>
      <w:r>
        <w:t xml:space="preserve">    CongestionInfo:</w:t>
      </w:r>
    </w:p>
    <w:p w14:paraId="1E8A23B6" w14:textId="77777777" w:rsidR="00595008" w:rsidRDefault="00595008" w:rsidP="00595008">
      <w:pPr>
        <w:pStyle w:val="PL"/>
      </w:pPr>
      <w:r>
        <w:t xml:space="preserve">      description: Represents the congestion information.</w:t>
      </w:r>
    </w:p>
    <w:p w14:paraId="3488D156" w14:textId="77777777" w:rsidR="00595008" w:rsidRDefault="00595008" w:rsidP="00595008">
      <w:pPr>
        <w:pStyle w:val="PL"/>
      </w:pPr>
      <w:r>
        <w:t xml:space="preserve">      type: object</w:t>
      </w:r>
    </w:p>
    <w:p w14:paraId="7FD3B05F" w14:textId="77777777" w:rsidR="00595008" w:rsidRDefault="00595008" w:rsidP="00595008">
      <w:pPr>
        <w:pStyle w:val="PL"/>
      </w:pPr>
      <w:r>
        <w:t xml:space="preserve">      properties:</w:t>
      </w:r>
    </w:p>
    <w:p w14:paraId="77222E6F" w14:textId="77777777" w:rsidR="00595008" w:rsidRDefault="00595008" w:rsidP="00595008">
      <w:pPr>
        <w:pStyle w:val="PL"/>
      </w:pPr>
      <w:r>
        <w:t xml:space="preserve">        congType:</w:t>
      </w:r>
    </w:p>
    <w:p w14:paraId="755C5753" w14:textId="77777777" w:rsidR="00595008" w:rsidRDefault="00595008" w:rsidP="00595008">
      <w:pPr>
        <w:pStyle w:val="PL"/>
      </w:pPr>
      <w:r>
        <w:t xml:space="preserve">          $ref: '#/components/schemas/CongestionType'</w:t>
      </w:r>
    </w:p>
    <w:p w14:paraId="728F06DB" w14:textId="77777777" w:rsidR="00595008" w:rsidRDefault="00595008" w:rsidP="00595008">
      <w:pPr>
        <w:pStyle w:val="PL"/>
      </w:pPr>
      <w:r>
        <w:t xml:space="preserve">        timeIntev:</w:t>
      </w:r>
    </w:p>
    <w:p w14:paraId="7406FB90" w14:textId="77777777" w:rsidR="00595008" w:rsidRDefault="00595008" w:rsidP="00595008">
      <w:pPr>
        <w:pStyle w:val="PL"/>
      </w:pPr>
      <w:r>
        <w:t xml:space="preserve">          $ref: 'TS29122_CommonData.yaml#/components/schemas/TimeWindow'</w:t>
      </w:r>
    </w:p>
    <w:p w14:paraId="4AEDB4D4" w14:textId="77777777" w:rsidR="00595008" w:rsidRDefault="00595008" w:rsidP="00595008">
      <w:pPr>
        <w:pStyle w:val="PL"/>
      </w:pPr>
      <w:r>
        <w:t xml:space="preserve">        nsi:</w:t>
      </w:r>
    </w:p>
    <w:p w14:paraId="1C3F0A0D" w14:textId="77777777" w:rsidR="00595008" w:rsidRDefault="00595008" w:rsidP="00595008">
      <w:pPr>
        <w:pStyle w:val="PL"/>
      </w:pPr>
      <w:r>
        <w:t xml:space="preserve">          $ref: '#/components/schemas/ThresholdLevel'</w:t>
      </w:r>
    </w:p>
    <w:p w14:paraId="397150D1" w14:textId="77777777" w:rsidR="00595008" w:rsidRDefault="00595008" w:rsidP="00595008">
      <w:pPr>
        <w:pStyle w:val="PL"/>
      </w:pPr>
      <w:r>
        <w:t xml:space="preserve">        confidence:</w:t>
      </w:r>
    </w:p>
    <w:p w14:paraId="4B362F54" w14:textId="77777777" w:rsidR="00595008" w:rsidRDefault="00595008" w:rsidP="00595008">
      <w:pPr>
        <w:pStyle w:val="PL"/>
      </w:pPr>
      <w:r>
        <w:t xml:space="preserve">          $ref: 'TS29571_CommonData.yaml#/components/schemas/Uinteger'</w:t>
      </w:r>
    </w:p>
    <w:p w14:paraId="78C27557" w14:textId="77777777" w:rsidR="00595008" w:rsidRDefault="00595008" w:rsidP="00595008">
      <w:pPr>
        <w:pStyle w:val="PL"/>
      </w:pPr>
      <w:r>
        <w:t xml:space="preserve">        topAppListUl:</w:t>
      </w:r>
    </w:p>
    <w:p w14:paraId="571C83EA" w14:textId="77777777" w:rsidR="00595008" w:rsidRDefault="00595008" w:rsidP="00595008">
      <w:pPr>
        <w:pStyle w:val="PL"/>
      </w:pPr>
      <w:r>
        <w:t xml:space="preserve">          type: array</w:t>
      </w:r>
    </w:p>
    <w:p w14:paraId="7BFD84D7" w14:textId="77777777" w:rsidR="00595008" w:rsidRDefault="00595008" w:rsidP="00595008">
      <w:pPr>
        <w:pStyle w:val="PL"/>
      </w:pPr>
      <w:r>
        <w:t xml:space="preserve">          items:</w:t>
      </w:r>
    </w:p>
    <w:p w14:paraId="47DE2E55" w14:textId="77777777" w:rsidR="00595008" w:rsidRDefault="00595008" w:rsidP="00595008">
      <w:pPr>
        <w:pStyle w:val="PL"/>
      </w:pPr>
      <w:r>
        <w:t xml:space="preserve">            $ref: '#/components/schemas/TopApplication'</w:t>
      </w:r>
    </w:p>
    <w:p w14:paraId="31A44108" w14:textId="77777777" w:rsidR="00595008" w:rsidRDefault="00595008" w:rsidP="00595008">
      <w:pPr>
        <w:pStyle w:val="PL"/>
      </w:pPr>
      <w:r>
        <w:t xml:space="preserve">          minItems: 1</w:t>
      </w:r>
    </w:p>
    <w:p w14:paraId="055F94B2" w14:textId="77777777" w:rsidR="00595008" w:rsidRDefault="00595008" w:rsidP="00595008">
      <w:pPr>
        <w:pStyle w:val="PL"/>
      </w:pPr>
      <w:r>
        <w:t xml:space="preserve">        topAppListDl:</w:t>
      </w:r>
    </w:p>
    <w:p w14:paraId="3ED81A66" w14:textId="77777777" w:rsidR="00595008" w:rsidRDefault="00595008" w:rsidP="00595008">
      <w:pPr>
        <w:pStyle w:val="PL"/>
      </w:pPr>
      <w:r>
        <w:t xml:space="preserve">          type: array</w:t>
      </w:r>
    </w:p>
    <w:p w14:paraId="03799B91" w14:textId="77777777" w:rsidR="00595008" w:rsidRDefault="00595008" w:rsidP="00595008">
      <w:pPr>
        <w:pStyle w:val="PL"/>
      </w:pPr>
      <w:r>
        <w:t xml:space="preserve">          items:</w:t>
      </w:r>
    </w:p>
    <w:p w14:paraId="6B51BB5A" w14:textId="77777777" w:rsidR="00595008" w:rsidRDefault="00595008" w:rsidP="00595008">
      <w:pPr>
        <w:pStyle w:val="PL"/>
      </w:pPr>
      <w:r>
        <w:t xml:space="preserve">            $ref: '#/components/schemas/TopApplication'</w:t>
      </w:r>
    </w:p>
    <w:p w14:paraId="398D55F2" w14:textId="77777777" w:rsidR="00595008" w:rsidRDefault="00595008" w:rsidP="00595008">
      <w:pPr>
        <w:pStyle w:val="PL"/>
      </w:pPr>
      <w:r>
        <w:t xml:space="preserve">          minItems: 1</w:t>
      </w:r>
    </w:p>
    <w:p w14:paraId="7E26EE44" w14:textId="77777777" w:rsidR="00595008" w:rsidRDefault="00595008" w:rsidP="00595008">
      <w:pPr>
        <w:pStyle w:val="PL"/>
      </w:pPr>
      <w:r>
        <w:t xml:space="preserve">      required:</w:t>
      </w:r>
    </w:p>
    <w:p w14:paraId="368FA03D" w14:textId="77777777" w:rsidR="00595008" w:rsidRDefault="00595008" w:rsidP="00595008">
      <w:pPr>
        <w:pStyle w:val="PL"/>
      </w:pPr>
      <w:r>
        <w:t xml:space="preserve">        - congType</w:t>
      </w:r>
    </w:p>
    <w:p w14:paraId="3F030F9D" w14:textId="77777777" w:rsidR="00595008" w:rsidRDefault="00595008" w:rsidP="00595008">
      <w:pPr>
        <w:pStyle w:val="PL"/>
      </w:pPr>
      <w:r>
        <w:t xml:space="preserve">        - timeIntev</w:t>
      </w:r>
    </w:p>
    <w:p w14:paraId="737AD080" w14:textId="77777777" w:rsidR="00595008" w:rsidRDefault="00595008" w:rsidP="00595008">
      <w:pPr>
        <w:pStyle w:val="PL"/>
      </w:pPr>
      <w:r>
        <w:t xml:space="preserve">        - nsi</w:t>
      </w:r>
    </w:p>
    <w:p w14:paraId="499DAFDE" w14:textId="77777777" w:rsidR="00595008" w:rsidRDefault="00595008" w:rsidP="00595008">
      <w:pPr>
        <w:pStyle w:val="PL"/>
      </w:pPr>
    </w:p>
    <w:p w14:paraId="4170AABF" w14:textId="77777777" w:rsidR="00595008" w:rsidRDefault="00595008" w:rsidP="00595008">
      <w:pPr>
        <w:pStyle w:val="PL"/>
      </w:pPr>
      <w:r>
        <w:t xml:space="preserve">    TopApplication:</w:t>
      </w:r>
    </w:p>
    <w:p w14:paraId="1A5325B9" w14:textId="77777777" w:rsidR="00595008" w:rsidRDefault="00595008" w:rsidP="00595008">
      <w:pPr>
        <w:pStyle w:val="PL"/>
      </w:pPr>
      <w:r>
        <w:t xml:space="preserve">      description: Top application that contributes the most to the traffic.</w:t>
      </w:r>
    </w:p>
    <w:p w14:paraId="02DAF6DD" w14:textId="77777777" w:rsidR="00595008" w:rsidRDefault="00595008" w:rsidP="00595008">
      <w:pPr>
        <w:pStyle w:val="PL"/>
      </w:pPr>
      <w:r>
        <w:t xml:space="preserve">      type: object</w:t>
      </w:r>
    </w:p>
    <w:p w14:paraId="253D28CB" w14:textId="77777777" w:rsidR="00595008" w:rsidRDefault="00595008" w:rsidP="00595008">
      <w:pPr>
        <w:pStyle w:val="PL"/>
      </w:pPr>
      <w:r>
        <w:t xml:space="preserve">      properties:</w:t>
      </w:r>
    </w:p>
    <w:p w14:paraId="3652C98B" w14:textId="77777777" w:rsidR="00595008" w:rsidRDefault="00595008" w:rsidP="00595008">
      <w:pPr>
        <w:pStyle w:val="PL"/>
      </w:pPr>
      <w:r>
        <w:lastRenderedPageBreak/>
        <w:t xml:space="preserve">        appId:</w:t>
      </w:r>
    </w:p>
    <w:p w14:paraId="210AA327" w14:textId="77777777" w:rsidR="00595008" w:rsidRDefault="00595008" w:rsidP="00595008">
      <w:pPr>
        <w:pStyle w:val="PL"/>
      </w:pPr>
      <w:r>
        <w:t xml:space="preserve">          $ref: 'TS29571_CommonData.yaml#/components/schemas/ApplicationId'</w:t>
      </w:r>
    </w:p>
    <w:p w14:paraId="3021D7DA" w14:textId="77777777" w:rsidR="00595008" w:rsidRDefault="00595008" w:rsidP="00595008">
      <w:pPr>
        <w:pStyle w:val="PL"/>
      </w:pPr>
      <w:r>
        <w:t xml:space="preserve">        ipTrafficFilter:</w:t>
      </w:r>
    </w:p>
    <w:p w14:paraId="1D628104" w14:textId="77777777" w:rsidR="00595008" w:rsidRDefault="00595008" w:rsidP="00595008">
      <w:pPr>
        <w:pStyle w:val="PL"/>
      </w:pPr>
      <w:r>
        <w:t xml:space="preserve">          $ref: 'TS29122_CommonData.yaml#/components/schemas/FlowInfo'</w:t>
      </w:r>
    </w:p>
    <w:p w14:paraId="66FC407B" w14:textId="77777777" w:rsidR="00595008" w:rsidRDefault="00595008" w:rsidP="00595008">
      <w:pPr>
        <w:pStyle w:val="PL"/>
      </w:pPr>
      <w:r>
        <w:t xml:space="preserve">        ratio:</w:t>
      </w:r>
    </w:p>
    <w:p w14:paraId="76429A34" w14:textId="77777777" w:rsidR="00595008" w:rsidRDefault="00595008" w:rsidP="00595008">
      <w:pPr>
        <w:pStyle w:val="PL"/>
      </w:pPr>
      <w:r>
        <w:t xml:space="preserve">          $ref: 'TS29571_CommonData.yaml#/components/schemas/SamplingRatio'</w:t>
      </w:r>
    </w:p>
    <w:p w14:paraId="7422AFD4" w14:textId="77777777" w:rsidR="00595008" w:rsidRDefault="00595008" w:rsidP="00595008">
      <w:pPr>
        <w:pStyle w:val="PL"/>
      </w:pPr>
      <w:r>
        <w:t xml:space="preserve">      oneOf:</w:t>
      </w:r>
    </w:p>
    <w:p w14:paraId="71C04A6E" w14:textId="77777777" w:rsidR="00595008" w:rsidRDefault="00595008" w:rsidP="00595008">
      <w:pPr>
        <w:pStyle w:val="PL"/>
      </w:pPr>
      <w:r>
        <w:t xml:space="preserve">        - required: [appId]</w:t>
      </w:r>
    </w:p>
    <w:p w14:paraId="78F445E2" w14:textId="77777777" w:rsidR="00595008" w:rsidRDefault="00595008" w:rsidP="00595008">
      <w:pPr>
        <w:pStyle w:val="PL"/>
      </w:pPr>
      <w:r>
        <w:t xml:space="preserve">        - required: [ipTrafficFilter]</w:t>
      </w:r>
    </w:p>
    <w:p w14:paraId="4E29ECE8" w14:textId="77777777" w:rsidR="00595008" w:rsidRDefault="00595008" w:rsidP="00595008">
      <w:pPr>
        <w:pStyle w:val="PL"/>
      </w:pPr>
    </w:p>
    <w:p w14:paraId="39725939" w14:textId="77777777" w:rsidR="00595008" w:rsidRDefault="00595008" w:rsidP="00595008">
      <w:pPr>
        <w:pStyle w:val="PL"/>
      </w:pPr>
      <w:r>
        <w:t xml:space="preserve">    QosSustainabilityInfo:</w:t>
      </w:r>
    </w:p>
    <w:p w14:paraId="72D5AA7C" w14:textId="77777777" w:rsidR="00595008" w:rsidRDefault="00595008" w:rsidP="00595008">
      <w:pPr>
        <w:pStyle w:val="PL"/>
      </w:pPr>
      <w:r>
        <w:t xml:space="preserve">      description: Represents the QoS Sustainability information.</w:t>
      </w:r>
    </w:p>
    <w:p w14:paraId="09FA3B88" w14:textId="77777777" w:rsidR="00595008" w:rsidRDefault="00595008" w:rsidP="00595008">
      <w:pPr>
        <w:pStyle w:val="PL"/>
      </w:pPr>
      <w:r>
        <w:t xml:space="preserve">      type: object</w:t>
      </w:r>
    </w:p>
    <w:p w14:paraId="5FCA73D9" w14:textId="77777777" w:rsidR="00595008" w:rsidRDefault="00595008" w:rsidP="00595008">
      <w:pPr>
        <w:pStyle w:val="PL"/>
      </w:pPr>
      <w:r>
        <w:t xml:space="preserve">      properties:</w:t>
      </w:r>
    </w:p>
    <w:p w14:paraId="74CB2272" w14:textId="77777777" w:rsidR="00595008" w:rsidRDefault="00595008" w:rsidP="00595008">
      <w:pPr>
        <w:pStyle w:val="PL"/>
      </w:pPr>
      <w:r>
        <w:t xml:space="preserve">        areaInfo:</w:t>
      </w:r>
    </w:p>
    <w:p w14:paraId="2FF56EB8" w14:textId="77777777" w:rsidR="00595008" w:rsidRDefault="00595008" w:rsidP="00595008">
      <w:pPr>
        <w:pStyle w:val="PL"/>
      </w:pPr>
      <w:r>
        <w:t xml:space="preserve">          $ref: 'TS29554_Npcf_BDTPolicyControl.yaml#/components/schemas/NetworkAreaInfo'</w:t>
      </w:r>
    </w:p>
    <w:p w14:paraId="75A553B2" w14:textId="77777777" w:rsidR="00595008" w:rsidRDefault="00595008" w:rsidP="00595008">
      <w:pPr>
        <w:pStyle w:val="PL"/>
      </w:pPr>
      <w:r>
        <w:t xml:space="preserve">        </w:t>
      </w:r>
      <w:r>
        <w:rPr>
          <w:lang w:eastAsia="zh-CN"/>
        </w:rPr>
        <w:t>fineAreaInfos</w:t>
      </w:r>
      <w:r>
        <w:t>:</w:t>
      </w:r>
    </w:p>
    <w:p w14:paraId="6288BF1C" w14:textId="77777777" w:rsidR="00595008" w:rsidRDefault="00595008" w:rsidP="00595008">
      <w:pPr>
        <w:pStyle w:val="PL"/>
      </w:pPr>
      <w:r>
        <w:t xml:space="preserve">          type: array</w:t>
      </w:r>
    </w:p>
    <w:p w14:paraId="3318814B" w14:textId="77777777" w:rsidR="00595008" w:rsidRDefault="00595008" w:rsidP="00595008">
      <w:pPr>
        <w:pStyle w:val="PL"/>
      </w:pPr>
      <w:r>
        <w:t xml:space="preserve">          items:</w:t>
      </w:r>
    </w:p>
    <w:p w14:paraId="4E24F835" w14:textId="77777777" w:rsidR="00595008" w:rsidRDefault="00595008" w:rsidP="00595008">
      <w:pPr>
        <w:pStyle w:val="PL"/>
      </w:pPr>
      <w:r>
        <w:t xml:space="preserve">            </w:t>
      </w:r>
      <w:r>
        <w:rPr>
          <w:rFonts w:cs="Courier New"/>
          <w:szCs w:val="16"/>
        </w:rPr>
        <w:t>$ref: 'TS29522_AMPolicyAuthorization.yaml#/components/schemas/GeographicalArea'</w:t>
      </w:r>
    </w:p>
    <w:p w14:paraId="7B52DA8C" w14:textId="77777777" w:rsidR="00595008" w:rsidRDefault="00595008" w:rsidP="00595008">
      <w:pPr>
        <w:pStyle w:val="PL"/>
      </w:pPr>
      <w:r>
        <w:t xml:space="preserve">          minItems: 1</w:t>
      </w:r>
    </w:p>
    <w:p w14:paraId="34973022" w14:textId="77777777" w:rsidR="00595008" w:rsidRDefault="00595008" w:rsidP="00595008">
      <w:pPr>
        <w:pStyle w:val="PL"/>
        <w:rPr>
          <w:lang w:eastAsia="zh-CN"/>
        </w:rPr>
      </w:pPr>
      <w:r>
        <w:t xml:space="preserve">          description: </w:t>
      </w:r>
      <w:r>
        <w:rPr>
          <w:lang w:eastAsia="zh-CN"/>
        </w:rPr>
        <w:t>&gt;</w:t>
      </w:r>
    </w:p>
    <w:p w14:paraId="271E6B2F" w14:textId="77777777" w:rsidR="00595008" w:rsidRDefault="00595008" w:rsidP="00595008">
      <w:pPr>
        <w:pStyle w:val="PL"/>
      </w:pPr>
      <w:r>
        <w:t xml:space="preserve">            This attribute contains the geographical locations in a fine granularity.        startTs:</w:t>
      </w:r>
    </w:p>
    <w:p w14:paraId="5502B3F4" w14:textId="77777777" w:rsidR="00595008" w:rsidRDefault="00595008" w:rsidP="00595008">
      <w:pPr>
        <w:pStyle w:val="PL"/>
      </w:pPr>
      <w:r>
        <w:t xml:space="preserve">          $ref: 'TS29571_CommonData.yaml#/components/schemas/DateTime'</w:t>
      </w:r>
    </w:p>
    <w:p w14:paraId="63BE7539" w14:textId="77777777" w:rsidR="00595008" w:rsidRDefault="00595008" w:rsidP="00595008">
      <w:pPr>
        <w:pStyle w:val="PL"/>
      </w:pPr>
      <w:r>
        <w:t xml:space="preserve">        endTs:</w:t>
      </w:r>
    </w:p>
    <w:p w14:paraId="1CA406E4" w14:textId="77777777" w:rsidR="00595008" w:rsidRDefault="00595008" w:rsidP="00595008">
      <w:pPr>
        <w:pStyle w:val="PL"/>
      </w:pPr>
      <w:r>
        <w:t xml:space="preserve">          $ref: 'TS29571_CommonData.yaml#/components/schemas/DateTime'</w:t>
      </w:r>
    </w:p>
    <w:p w14:paraId="5BA923FB" w14:textId="77777777" w:rsidR="00595008" w:rsidRDefault="00595008" w:rsidP="00595008">
      <w:pPr>
        <w:pStyle w:val="PL"/>
      </w:pPr>
      <w:r>
        <w:t xml:space="preserve">        qosFlowRetThd:</w:t>
      </w:r>
    </w:p>
    <w:p w14:paraId="02D63525" w14:textId="77777777" w:rsidR="00595008" w:rsidRDefault="00595008" w:rsidP="00595008">
      <w:pPr>
        <w:pStyle w:val="PL"/>
      </w:pPr>
      <w:r>
        <w:t xml:space="preserve">          $ref: '#/components/schemas/RetainabilityThreshold'</w:t>
      </w:r>
    </w:p>
    <w:p w14:paraId="6EC18190" w14:textId="77777777" w:rsidR="00595008" w:rsidRDefault="00595008" w:rsidP="00595008">
      <w:pPr>
        <w:pStyle w:val="PL"/>
      </w:pPr>
      <w:r>
        <w:t xml:space="preserve">        ranUeThrouThd:</w:t>
      </w:r>
    </w:p>
    <w:p w14:paraId="10946934" w14:textId="77777777" w:rsidR="00595008" w:rsidRDefault="00595008" w:rsidP="00595008">
      <w:pPr>
        <w:pStyle w:val="PL"/>
      </w:pPr>
      <w:r>
        <w:t xml:space="preserve">          $ref: 'TS29571_CommonData.yaml#/components/schemas/BitRate'</w:t>
      </w:r>
    </w:p>
    <w:p w14:paraId="2894AC0F" w14:textId="77777777" w:rsidR="00595008" w:rsidRDefault="00595008" w:rsidP="00595008">
      <w:pPr>
        <w:pStyle w:val="PL"/>
      </w:pPr>
      <w:r>
        <w:t xml:space="preserve">        snssai:</w:t>
      </w:r>
    </w:p>
    <w:p w14:paraId="6A998FD1" w14:textId="77777777" w:rsidR="00595008" w:rsidRDefault="00595008" w:rsidP="00595008">
      <w:pPr>
        <w:pStyle w:val="PL"/>
      </w:pPr>
      <w:r>
        <w:t xml:space="preserve">          $ref: 'TS29571_CommonData.yaml#/components/schemas/Snssai'</w:t>
      </w:r>
    </w:p>
    <w:p w14:paraId="202F32FF" w14:textId="77777777" w:rsidR="00595008" w:rsidRDefault="00595008" w:rsidP="00595008">
      <w:pPr>
        <w:pStyle w:val="PL"/>
      </w:pPr>
      <w:r>
        <w:t xml:space="preserve">        confidence:</w:t>
      </w:r>
    </w:p>
    <w:p w14:paraId="4DC433F5" w14:textId="77777777" w:rsidR="00595008" w:rsidRDefault="00595008" w:rsidP="00595008">
      <w:pPr>
        <w:pStyle w:val="PL"/>
      </w:pPr>
      <w:r>
        <w:t xml:space="preserve">          $ref: 'TS29571_CommonData.yaml#/components/schemas/Uinteger'</w:t>
      </w:r>
    </w:p>
    <w:p w14:paraId="7B0A173D" w14:textId="77777777" w:rsidR="00595008" w:rsidRDefault="00595008" w:rsidP="00595008">
      <w:pPr>
        <w:pStyle w:val="PL"/>
      </w:pPr>
      <w:r>
        <w:t xml:space="preserve">      one</w:t>
      </w:r>
      <w:r>
        <w:rPr>
          <w:lang w:val="en-US" w:eastAsia="zh-CN"/>
        </w:rPr>
        <w:t>O</w:t>
      </w:r>
      <w:r>
        <w:t>f:</w:t>
      </w:r>
    </w:p>
    <w:p w14:paraId="4D2A8C2D" w14:textId="77777777" w:rsidR="00595008" w:rsidRDefault="00595008" w:rsidP="00595008">
      <w:pPr>
        <w:pStyle w:val="PL"/>
      </w:pPr>
      <w:r>
        <w:t xml:space="preserve">        - required: [qosFlowRetThd]</w:t>
      </w:r>
    </w:p>
    <w:p w14:paraId="74506E7D" w14:textId="77777777" w:rsidR="00595008" w:rsidRDefault="00595008" w:rsidP="00595008">
      <w:pPr>
        <w:pStyle w:val="PL"/>
      </w:pPr>
      <w:r>
        <w:t xml:space="preserve">        - required: [ranUeThrouThd]</w:t>
      </w:r>
    </w:p>
    <w:p w14:paraId="4CABB0F0" w14:textId="77777777" w:rsidR="00595008" w:rsidRDefault="00595008" w:rsidP="00595008">
      <w:pPr>
        <w:pStyle w:val="PL"/>
      </w:pPr>
    </w:p>
    <w:p w14:paraId="71AFC705" w14:textId="77777777" w:rsidR="00595008" w:rsidRDefault="00595008" w:rsidP="00595008">
      <w:pPr>
        <w:pStyle w:val="PL"/>
      </w:pPr>
      <w:r>
        <w:t xml:space="preserve">    QosRequirement:</w:t>
      </w:r>
    </w:p>
    <w:p w14:paraId="7F72F0DD" w14:textId="77777777" w:rsidR="00595008" w:rsidRDefault="00595008" w:rsidP="00595008">
      <w:pPr>
        <w:pStyle w:val="PL"/>
      </w:pPr>
      <w:r>
        <w:t xml:space="preserve">      description: Represents the QoS requirements.</w:t>
      </w:r>
    </w:p>
    <w:p w14:paraId="778F5DC5" w14:textId="77777777" w:rsidR="00595008" w:rsidRDefault="00595008" w:rsidP="00595008">
      <w:pPr>
        <w:pStyle w:val="PL"/>
      </w:pPr>
      <w:r>
        <w:t xml:space="preserve">      type: object</w:t>
      </w:r>
    </w:p>
    <w:p w14:paraId="520D48C6" w14:textId="77777777" w:rsidR="00595008" w:rsidRDefault="00595008" w:rsidP="00595008">
      <w:pPr>
        <w:pStyle w:val="PL"/>
      </w:pPr>
      <w:r>
        <w:t xml:space="preserve">      properties:</w:t>
      </w:r>
    </w:p>
    <w:p w14:paraId="62ADB7A8" w14:textId="77777777" w:rsidR="00595008" w:rsidRDefault="00595008" w:rsidP="00595008">
      <w:pPr>
        <w:pStyle w:val="PL"/>
      </w:pPr>
      <w:r>
        <w:t xml:space="preserve">        5qi:</w:t>
      </w:r>
    </w:p>
    <w:p w14:paraId="3D6B9F2B" w14:textId="77777777" w:rsidR="00595008" w:rsidRDefault="00595008" w:rsidP="00595008">
      <w:pPr>
        <w:pStyle w:val="PL"/>
      </w:pPr>
      <w:r>
        <w:t xml:space="preserve">          $ref: 'TS29571_CommonData.yaml#/components/schemas/5Qi'</w:t>
      </w:r>
    </w:p>
    <w:p w14:paraId="64C6071D" w14:textId="77777777" w:rsidR="00595008" w:rsidRDefault="00595008" w:rsidP="00595008">
      <w:pPr>
        <w:pStyle w:val="PL"/>
      </w:pPr>
      <w:r>
        <w:t xml:space="preserve">        gfbrUl:</w:t>
      </w:r>
    </w:p>
    <w:p w14:paraId="1C0BE337" w14:textId="77777777" w:rsidR="00595008" w:rsidRDefault="00595008" w:rsidP="00595008">
      <w:pPr>
        <w:pStyle w:val="PL"/>
      </w:pPr>
      <w:r>
        <w:t xml:space="preserve">          $ref: 'TS29571_CommonData.yaml#/components/schemas/BitRate'</w:t>
      </w:r>
    </w:p>
    <w:p w14:paraId="0F187C3E" w14:textId="77777777" w:rsidR="00595008" w:rsidRDefault="00595008" w:rsidP="00595008">
      <w:pPr>
        <w:pStyle w:val="PL"/>
      </w:pPr>
      <w:r>
        <w:t xml:space="preserve">        gfbrDl:</w:t>
      </w:r>
    </w:p>
    <w:p w14:paraId="39630009" w14:textId="77777777" w:rsidR="00595008" w:rsidRDefault="00595008" w:rsidP="00595008">
      <w:pPr>
        <w:pStyle w:val="PL"/>
      </w:pPr>
      <w:r>
        <w:t xml:space="preserve">          $ref: 'TS29571_CommonData.yaml#/components/schemas/BitRate'</w:t>
      </w:r>
    </w:p>
    <w:p w14:paraId="260524E0" w14:textId="77777777" w:rsidR="00595008" w:rsidRDefault="00595008" w:rsidP="00595008">
      <w:pPr>
        <w:pStyle w:val="PL"/>
      </w:pPr>
      <w:r>
        <w:t xml:space="preserve">        resType:</w:t>
      </w:r>
    </w:p>
    <w:p w14:paraId="2E64636B" w14:textId="77777777" w:rsidR="00595008" w:rsidRDefault="00595008" w:rsidP="00595008">
      <w:pPr>
        <w:pStyle w:val="PL"/>
      </w:pPr>
      <w:r>
        <w:t xml:space="preserve">          $ref: 'TS29571_CommonData.yaml#/components/schemas/QosResourceType'</w:t>
      </w:r>
    </w:p>
    <w:p w14:paraId="5C46C2A1" w14:textId="77777777" w:rsidR="00595008" w:rsidRDefault="00595008" w:rsidP="00595008">
      <w:pPr>
        <w:pStyle w:val="PL"/>
      </w:pPr>
      <w:r>
        <w:t xml:space="preserve">        pdb:</w:t>
      </w:r>
    </w:p>
    <w:p w14:paraId="21A594A0" w14:textId="77777777" w:rsidR="00595008" w:rsidRDefault="00595008" w:rsidP="00595008">
      <w:pPr>
        <w:pStyle w:val="PL"/>
      </w:pPr>
      <w:r>
        <w:t xml:space="preserve">          $ref: 'TS29571_CommonData.yaml#/components/schemas/PacketDelBudget'</w:t>
      </w:r>
    </w:p>
    <w:p w14:paraId="68437472" w14:textId="77777777" w:rsidR="00595008" w:rsidRDefault="00595008" w:rsidP="00595008">
      <w:pPr>
        <w:pStyle w:val="PL"/>
      </w:pPr>
      <w:r>
        <w:t xml:space="preserve">        per:</w:t>
      </w:r>
    </w:p>
    <w:p w14:paraId="7ED72DB3" w14:textId="77777777" w:rsidR="00595008" w:rsidRDefault="00595008" w:rsidP="00595008">
      <w:pPr>
        <w:pStyle w:val="PL"/>
      </w:pPr>
      <w:r>
        <w:t xml:space="preserve">          $ref: 'TS29571_CommonData.yaml#/components/schemas/PacketErrRate'</w:t>
      </w:r>
    </w:p>
    <w:p w14:paraId="200128A3" w14:textId="77777777" w:rsidR="00595008" w:rsidRDefault="00595008" w:rsidP="00595008">
      <w:pPr>
        <w:pStyle w:val="PL"/>
      </w:pPr>
      <w:r>
        <w:t xml:space="preserve">        </w:t>
      </w:r>
      <w:r>
        <w:rPr>
          <w:lang w:eastAsia="zh-CN"/>
        </w:rPr>
        <w:t>deviceSpeed</w:t>
      </w:r>
      <w:r>
        <w:t>:</w:t>
      </w:r>
    </w:p>
    <w:p w14:paraId="6780AB63" w14:textId="77777777" w:rsidR="00595008" w:rsidRDefault="00595008" w:rsidP="00595008">
      <w:pPr>
        <w:pStyle w:val="PL"/>
      </w:pPr>
      <w:r>
        <w:t xml:space="preserve">          $ref: 'TS29572_Nlmf_Location.yaml#/components/schemas/VelocityEstimate'</w:t>
      </w:r>
    </w:p>
    <w:p w14:paraId="4E3BDB51" w14:textId="77777777" w:rsidR="00595008" w:rsidRDefault="00595008" w:rsidP="00595008">
      <w:pPr>
        <w:pStyle w:val="PL"/>
      </w:pPr>
      <w:r>
        <w:t xml:space="preserve">        </w:t>
      </w:r>
      <w:r>
        <w:rPr>
          <w:rFonts w:hint="eastAsia"/>
          <w:lang w:eastAsia="zh-CN"/>
        </w:rPr>
        <w:t>d</w:t>
      </w:r>
      <w:r>
        <w:rPr>
          <w:lang w:eastAsia="zh-CN"/>
        </w:rPr>
        <w:t>eviceType</w:t>
      </w:r>
      <w:r>
        <w:t>:</w:t>
      </w:r>
    </w:p>
    <w:p w14:paraId="695990E8" w14:textId="77777777" w:rsidR="00595008" w:rsidRDefault="00595008" w:rsidP="00595008">
      <w:pPr>
        <w:pStyle w:val="PL"/>
      </w:pPr>
      <w:r>
        <w:t xml:space="preserve">          $ref: '#/components/schemas/</w:t>
      </w:r>
      <w:r>
        <w:rPr>
          <w:rFonts w:hint="eastAsia"/>
          <w:lang w:eastAsia="zh-CN"/>
        </w:rPr>
        <w:t>D</w:t>
      </w:r>
      <w:r>
        <w:rPr>
          <w:lang w:eastAsia="zh-CN"/>
        </w:rPr>
        <w:t>eviceType</w:t>
      </w:r>
      <w:r>
        <w:t>'</w:t>
      </w:r>
    </w:p>
    <w:p w14:paraId="2C19165C" w14:textId="77777777" w:rsidR="00595008" w:rsidRDefault="00595008" w:rsidP="00595008">
      <w:pPr>
        <w:pStyle w:val="PL"/>
      </w:pPr>
      <w:r>
        <w:t xml:space="preserve">      oneOf:</w:t>
      </w:r>
    </w:p>
    <w:p w14:paraId="597B877C" w14:textId="77777777" w:rsidR="00595008" w:rsidRDefault="00595008" w:rsidP="00595008">
      <w:pPr>
        <w:pStyle w:val="PL"/>
      </w:pPr>
      <w:r>
        <w:t xml:space="preserve">        - required: [5qi]</w:t>
      </w:r>
    </w:p>
    <w:p w14:paraId="7309857F" w14:textId="77777777" w:rsidR="00595008" w:rsidRDefault="00595008" w:rsidP="00595008">
      <w:pPr>
        <w:pStyle w:val="PL"/>
      </w:pPr>
      <w:r>
        <w:t xml:space="preserve">        - required: [resType]</w:t>
      </w:r>
    </w:p>
    <w:p w14:paraId="4F535717" w14:textId="77777777" w:rsidR="00595008" w:rsidRDefault="00595008" w:rsidP="00595008">
      <w:pPr>
        <w:pStyle w:val="PL"/>
      </w:pPr>
    </w:p>
    <w:p w14:paraId="4B40F43B" w14:textId="77777777" w:rsidR="00595008" w:rsidRDefault="00595008" w:rsidP="00595008">
      <w:pPr>
        <w:pStyle w:val="PL"/>
      </w:pPr>
      <w:r>
        <w:t xml:space="preserve">    ThresholdLevel:</w:t>
      </w:r>
    </w:p>
    <w:p w14:paraId="15E66456" w14:textId="77777777" w:rsidR="00595008" w:rsidRDefault="00595008" w:rsidP="00595008">
      <w:pPr>
        <w:pStyle w:val="PL"/>
      </w:pPr>
      <w:r>
        <w:t xml:space="preserve">      description: Represents a threshold level.</w:t>
      </w:r>
    </w:p>
    <w:p w14:paraId="42A3F61B" w14:textId="77777777" w:rsidR="00595008" w:rsidRDefault="00595008" w:rsidP="00595008">
      <w:pPr>
        <w:pStyle w:val="PL"/>
      </w:pPr>
      <w:r>
        <w:t xml:space="preserve">      type: object</w:t>
      </w:r>
    </w:p>
    <w:p w14:paraId="272552DC" w14:textId="77777777" w:rsidR="00595008" w:rsidRDefault="00595008" w:rsidP="00595008">
      <w:pPr>
        <w:pStyle w:val="PL"/>
      </w:pPr>
      <w:r>
        <w:t xml:space="preserve">      properties:</w:t>
      </w:r>
    </w:p>
    <w:p w14:paraId="5DE88EB9" w14:textId="77777777" w:rsidR="00595008" w:rsidRDefault="00595008" w:rsidP="00595008">
      <w:pPr>
        <w:pStyle w:val="PL"/>
      </w:pPr>
      <w:r>
        <w:t xml:space="preserve">        congLevel:</w:t>
      </w:r>
    </w:p>
    <w:p w14:paraId="3DB83004" w14:textId="77777777" w:rsidR="00595008" w:rsidRDefault="00595008" w:rsidP="00595008">
      <w:pPr>
        <w:pStyle w:val="PL"/>
      </w:pPr>
      <w:r>
        <w:t xml:space="preserve">          type: integer</w:t>
      </w:r>
    </w:p>
    <w:p w14:paraId="5E16D701" w14:textId="77777777" w:rsidR="00595008" w:rsidRDefault="00595008" w:rsidP="00595008">
      <w:pPr>
        <w:pStyle w:val="PL"/>
      </w:pPr>
      <w:r>
        <w:t xml:space="preserve">        nfLoadLevel:</w:t>
      </w:r>
    </w:p>
    <w:p w14:paraId="2D431B21" w14:textId="77777777" w:rsidR="00595008" w:rsidRDefault="00595008" w:rsidP="00595008">
      <w:pPr>
        <w:pStyle w:val="PL"/>
      </w:pPr>
      <w:r>
        <w:t xml:space="preserve">          type: integer</w:t>
      </w:r>
    </w:p>
    <w:p w14:paraId="02748BB2" w14:textId="77777777" w:rsidR="00595008" w:rsidRDefault="00595008" w:rsidP="00595008">
      <w:pPr>
        <w:pStyle w:val="PL"/>
      </w:pPr>
      <w:r>
        <w:t xml:space="preserve">        nfCpuUsage:</w:t>
      </w:r>
    </w:p>
    <w:p w14:paraId="4C1FE2D0" w14:textId="77777777" w:rsidR="00595008" w:rsidRDefault="00595008" w:rsidP="00595008">
      <w:pPr>
        <w:pStyle w:val="PL"/>
      </w:pPr>
      <w:r>
        <w:t xml:space="preserve">          type: integer</w:t>
      </w:r>
    </w:p>
    <w:p w14:paraId="7E4D1369" w14:textId="77777777" w:rsidR="00595008" w:rsidRDefault="00595008" w:rsidP="00595008">
      <w:pPr>
        <w:pStyle w:val="PL"/>
      </w:pPr>
      <w:r>
        <w:t xml:space="preserve">        nfMemoryUsage:</w:t>
      </w:r>
    </w:p>
    <w:p w14:paraId="6DEEAFC8" w14:textId="77777777" w:rsidR="00595008" w:rsidRDefault="00595008" w:rsidP="00595008">
      <w:pPr>
        <w:pStyle w:val="PL"/>
      </w:pPr>
      <w:r>
        <w:t xml:space="preserve">          type: integer</w:t>
      </w:r>
    </w:p>
    <w:p w14:paraId="78DA899C" w14:textId="77777777" w:rsidR="00595008" w:rsidRDefault="00595008" w:rsidP="00595008">
      <w:pPr>
        <w:pStyle w:val="PL"/>
      </w:pPr>
      <w:r>
        <w:t xml:space="preserve">        nfStorageUsage:</w:t>
      </w:r>
    </w:p>
    <w:p w14:paraId="72DE0C8C" w14:textId="77777777" w:rsidR="00595008" w:rsidRDefault="00595008" w:rsidP="00595008">
      <w:pPr>
        <w:pStyle w:val="PL"/>
      </w:pPr>
      <w:r>
        <w:t xml:space="preserve">          type: integer</w:t>
      </w:r>
    </w:p>
    <w:p w14:paraId="4B943FD5" w14:textId="77777777" w:rsidR="00595008" w:rsidRDefault="00595008" w:rsidP="00595008">
      <w:pPr>
        <w:pStyle w:val="PL"/>
      </w:pPr>
      <w:r>
        <w:t xml:space="preserve">        </w:t>
      </w:r>
      <w:r>
        <w:rPr>
          <w:lang w:eastAsia="zh-CN"/>
        </w:rPr>
        <w:t>avgTrafficRate</w:t>
      </w:r>
      <w:r>
        <w:t>:</w:t>
      </w:r>
    </w:p>
    <w:p w14:paraId="1161BAA7" w14:textId="77777777" w:rsidR="00595008" w:rsidRDefault="00595008" w:rsidP="00595008">
      <w:pPr>
        <w:pStyle w:val="PL"/>
      </w:pPr>
      <w:r>
        <w:lastRenderedPageBreak/>
        <w:t xml:space="preserve">          $ref: 'TS29571_CommonData.yaml#/components/schemas/BitRate'</w:t>
      </w:r>
    </w:p>
    <w:p w14:paraId="6D425E33" w14:textId="77777777" w:rsidR="00595008" w:rsidRDefault="00595008" w:rsidP="00595008">
      <w:pPr>
        <w:pStyle w:val="PL"/>
      </w:pPr>
      <w:r>
        <w:t xml:space="preserve">        maxTrafficRate:</w:t>
      </w:r>
    </w:p>
    <w:p w14:paraId="2624B9F3" w14:textId="77777777" w:rsidR="00595008" w:rsidRDefault="00595008" w:rsidP="00595008">
      <w:pPr>
        <w:pStyle w:val="PL"/>
      </w:pPr>
      <w:r>
        <w:rPr>
          <w:lang w:val="en-US"/>
        </w:rPr>
        <w:t xml:space="preserve">          </w:t>
      </w:r>
      <w:r>
        <w:t>$ref: 'TS29571_CommonData.yaml#/components/schemas/BitRate'</w:t>
      </w:r>
    </w:p>
    <w:p w14:paraId="69FE56A6" w14:textId="77777777" w:rsidR="00595008" w:rsidRDefault="00595008" w:rsidP="00595008">
      <w:pPr>
        <w:pStyle w:val="PL"/>
      </w:pPr>
      <w:r>
        <w:t xml:space="preserve">        </w:t>
      </w:r>
      <w:r>
        <w:rPr>
          <w:lang w:eastAsia="zh-CN"/>
        </w:rPr>
        <w:t>minTrafficRate</w:t>
      </w:r>
      <w:r>
        <w:t>:</w:t>
      </w:r>
    </w:p>
    <w:p w14:paraId="5D4F010F" w14:textId="77777777" w:rsidR="00595008" w:rsidRDefault="00595008" w:rsidP="00595008">
      <w:pPr>
        <w:pStyle w:val="PL"/>
      </w:pPr>
      <w:r>
        <w:t xml:space="preserve">          $ref: 'TS29571_CommonData.yaml#/components/schemas/BitRate'</w:t>
      </w:r>
    </w:p>
    <w:p w14:paraId="3AE885B9" w14:textId="77777777" w:rsidR="00595008" w:rsidRDefault="00595008" w:rsidP="00595008">
      <w:pPr>
        <w:pStyle w:val="PL"/>
      </w:pPr>
      <w:r>
        <w:t xml:space="preserve">        aggTrafficRate:</w:t>
      </w:r>
    </w:p>
    <w:p w14:paraId="055EEBEB" w14:textId="77777777" w:rsidR="00595008" w:rsidRDefault="00595008" w:rsidP="00595008">
      <w:pPr>
        <w:pStyle w:val="PL"/>
      </w:pPr>
      <w:r>
        <w:rPr>
          <w:lang w:val="en-US"/>
        </w:rPr>
        <w:t xml:space="preserve">          </w:t>
      </w:r>
      <w:r>
        <w:t>$ref: 'TS29571_CommonData.yaml#/components/schemas/BitRate'</w:t>
      </w:r>
    </w:p>
    <w:p w14:paraId="258D4474" w14:textId="77777777" w:rsidR="00595008" w:rsidRDefault="00595008" w:rsidP="00595008">
      <w:pPr>
        <w:pStyle w:val="PL"/>
      </w:pPr>
      <w:r>
        <w:t xml:space="preserve">        </w:t>
      </w:r>
      <w:r>
        <w:rPr>
          <w:lang w:eastAsia="zh-CN"/>
        </w:rPr>
        <w:t>varTrafficRate</w:t>
      </w:r>
      <w:r>
        <w:t>:</w:t>
      </w:r>
    </w:p>
    <w:p w14:paraId="3787E4D1" w14:textId="77777777" w:rsidR="00595008" w:rsidRDefault="00595008" w:rsidP="00595008">
      <w:pPr>
        <w:pStyle w:val="PL"/>
      </w:pPr>
      <w:r>
        <w:t xml:space="preserve">          $ref: 'TS29571_CommonData.yaml#/components/schemas/Float'</w:t>
      </w:r>
    </w:p>
    <w:p w14:paraId="7361F51F" w14:textId="77777777" w:rsidR="00595008" w:rsidRDefault="00595008" w:rsidP="00595008">
      <w:pPr>
        <w:pStyle w:val="PL"/>
      </w:pPr>
      <w:r>
        <w:t xml:space="preserve">        </w:t>
      </w:r>
      <w:r>
        <w:rPr>
          <w:lang w:eastAsia="zh-CN"/>
        </w:rPr>
        <w:t>avgPacketDelay</w:t>
      </w:r>
      <w:r>
        <w:t>:</w:t>
      </w:r>
    </w:p>
    <w:p w14:paraId="1005A63E" w14:textId="77777777" w:rsidR="00595008" w:rsidRDefault="00595008" w:rsidP="00595008">
      <w:pPr>
        <w:pStyle w:val="PL"/>
      </w:pPr>
      <w:r>
        <w:t xml:space="preserve">          </w:t>
      </w:r>
      <w:r>
        <w:rPr>
          <w:lang w:val="en-US" w:eastAsia="es-ES"/>
        </w:rPr>
        <w:t>$ref: 'TS29571_CommonData.yaml#/components/schemas/</w:t>
      </w:r>
      <w:r>
        <w:t>PacketDelBudget</w:t>
      </w:r>
      <w:r>
        <w:rPr>
          <w:lang w:val="en-US" w:eastAsia="es-ES"/>
        </w:rPr>
        <w:t>'</w:t>
      </w:r>
    </w:p>
    <w:p w14:paraId="43C7554A" w14:textId="77777777" w:rsidR="00595008" w:rsidRDefault="00595008" w:rsidP="00595008">
      <w:pPr>
        <w:pStyle w:val="PL"/>
      </w:pPr>
      <w:r>
        <w:t xml:space="preserve">        </w:t>
      </w:r>
      <w:r>
        <w:rPr>
          <w:lang w:eastAsia="zh-CN"/>
        </w:rPr>
        <w:t>maxPacketDelay</w:t>
      </w:r>
      <w:r>
        <w:t>:</w:t>
      </w:r>
    </w:p>
    <w:p w14:paraId="511FDDA2" w14:textId="77777777" w:rsidR="00595008" w:rsidRDefault="00595008" w:rsidP="00595008">
      <w:pPr>
        <w:pStyle w:val="PL"/>
        <w:rPr>
          <w:lang w:val="en-US" w:eastAsia="es-ES"/>
        </w:rPr>
      </w:pPr>
      <w:r>
        <w:t xml:space="preserve">          </w:t>
      </w:r>
      <w:r>
        <w:rPr>
          <w:lang w:val="en-US" w:eastAsia="es-ES"/>
        </w:rPr>
        <w:t>$ref: 'TS29571_CommonData.yaml#/components/schemas/</w:t>
      </w:r>
      <w:r>
        <w:t>PacketDelBudget</w:t>
      </w:r>
      <w:r>
        <w:rPr>
          <w:lang w:val="en-US" w:eastAsia="es-ES"/>
        </w:rPr>
        <w:t>'</w:t>
      </w:r>
    </w:p>
    <w:p w14:paraId="4E868351" w14:textId="77777777" w:rsidR="00595008" w:rsidRDefault="00595008" w:rsidP="00595008">
      <w:pPr>
        <w:pStyle w:val="PL"/>
      </w:pPr>
      <w:r>
        <w:t xml:space="preserve">        </w:t>
      </w:r>
      <w:r>
        <w:rPr>
          <w:lang w:eastAsia="zh-CN"/>
        </w:rPr>
        <w:t>varPacketDelay</w:t>
      </w:r>
      <w:r>
        <w:t>:</w:t>
      </w:r>
    </w:p>
    <w:p w14:paraId="196890BF" w14:textId="77777777" w:rsidR="00595008" w:rsidRDefault="00595008" w:rsidP="00595008">
      <w:pPr>
        <w:pStyle w:val="PL"/>
      </w:pPr>
      <w:r>
        <w:t xml:space="preserve">          $ref: 'TS29571_CommonData.yaml#/components/schemas/Float'</w:t>
      </w:r>
    </w:p>
    <w:p w14:paraId="5B85AC74" w14:textId="77777777" w:rsidR="00595008" w:rsidRDefault="00595008" w:rsidP="00595008">
      <w:pPr>
        <w:pStyle w:val="PL"/>
      </w:pPr>
      <w:r>
        <w:t xml:space="preserve">        </w:t>
      </w:r>
      <w:r>
        <w:rPr>
          <w:lang w:eastAsia="zh-CN"/>
        </w:rPr>
        <w:t>avgPacketLossRate</w:t>
      </w:r>
      <w:r>
        <w:t>:</w:t>
      </w:r>
    </w:p>
    <w:p w14:paraId="3235B968" w14:textId="77777777" w:rsidR="00595008" w:rsidRDefault="00595008" w:rsidP="00595008">
      <w:pPr>
        <w:pStyle w:val="PL"/>
        <w:rPr>
          <w:lang w:val="en-US" w:eastAsia="es-ES"/>
        </w:rPr>
      </w:pPr>
      <w:r>
        <w:t xml:space="preserve">          </w:t>
      </w:r>
      <w:r>
        <w:rPr>
          <w:lang w:val="en-US" w:eastAsia="es-ES"/>
        </w:rPr>
        <w:t>$ref: 'TS29571_CommonData.yaml#/components/schemas/</w:t>
      </w:r>
      <w:r>
        <w:t>PacketLossRate</w:t>
      </w:r>
      <w:r>
        <w:rPr>
          <w:lang w:val="en-US" w:eastAsia="es-ES"/>
        </w:rPr>
        <w:t>'</w:t>
      </w:r>
    </w:p>
    <w:p w14:paraId="52168766" w14:textId="77777777" w:rsidR="00595008" w:rsidRDefault="00595008" w:rsidP="00595008">
      <w:pPr>
        <w:pStyle w:val="PL"/>
      </w:pPr>
      <w:r>
        <w:t xml:space="preserve">        </w:t>
      </w:r>
      <w:r>
        <w:rPr>
          <w:lang w:eastAsia="zh-CN"/>
        </w:rPr>
        <w:t>maxPacketLossRate</w:t>
      </w:r>
      <w:r>
        <w:t>:</w:t>
      </w:r>
    </w:p>
    <w:p w14:paraId="45552BDF" w14:textId="77777777" w:rsidR="00595008" w:rsidRDefault="00595008" w:rsidP="00595008">
      <w:pPr>
        <w:pStyle w:val="PL"/>
        <w:rPr>
          <w:lang w:val="en-US" w:eastAsia="es-ES"/>
        </w:rPr>
      </w:pPr>
      <w:r>
        <w:t xml:space="preserve">          </w:t>
      </w:r>
      <w:r>
        <w:rPr>
          <w:lang w:val="en-US" w:eastAsia="es-ES"/>
        </w:rPr>
        <w:t>$ref: 'TS29571_CommonData.yaml#/components/schemas/</w:t>
      </w:r>
      <w:r>
        <w:t>PacketLossRate</w:t>
      </w:r>
      <w:r>
        <w:rPr>
          <w:lang w:val="en-US" w:eastAsia="es-ES"/>
        </w:rPr>
        <w:t>'</w:t>
      </w:r>
    </w:p>
    <w:p w14:paraId="6F80DF5A" w14:textId="77777777" w:rsidR="00595008" w:rsidRDefault="00595008" w:rsidP="00595008">
      <w:pPr>
        <w:pStyle w:val="PL"/>
      </w:pPr>
      <w:r>
        <w:t xml:space="preserve">        </w:t>
      </w:r>
      <w:r>
        <w:rPr>
          <w:lang w:eastAsia="zh-CN"/>
        </w:rPr>
        <w:t>varPacketLossRate</w:t>
      </w:r>
      <w:r>
        <w:t>:</w:t>
      </w:r>
    </w:p>
    <w:p w14:paraId="3E057BA1" w14:textId="77777777" w:rsidR="00595008" w:rsidRDefault="00595008" w:rsidP="00595008">
      <w:pPr>
        <w:pStyle w:val="PL"/>
      </w:pPr>
      <w:r>
        <w:t xml:space="preserve">          $ref: 'TS29571_CommonData.yaml#/components/schemas/Float'</w:t>
      </w:r>
    </w:p>
    <w:p w14:paraId="736493BF" w14:textId="77777777" w:rsidR="00595008" w:rsidRDefault="00595008" w:rsidP="00595008">
      <w:pPr>
        <w:pStyle w:val="PL"/>
      </w:pPr>
      <w:r>
        <w:t xml:space="preserve">        svcExpLevel:</w:t>
      </w:r>
    </w:p>
    <w:p w14:paraId="7484F26E" w14:textId="77777777" w:rsidR="00595008" w:rsidRDefault="00595008" w:rsidP="00595008">
      <w:pPr>
        <w:pStyle w:val="PL"/>
      </w:pPr>
      <w:r>
        <w:t xml:space="preserve">          $ref: 'TS29571_CommonData.yaml#/components/schemas/Float'</w:t>
      </w:r>
    </w:p>
    <w:p w14:paraId="2B556378" w14:textId="77777777" w:rsidR="00595008" w:rsidRDefault="00595008" w:rsidP="00595008">
      <w:pPr>
        <w:pStyle w:val="PL"/>
      </w:pPr>
      <w:r>
        <w:t xml:space="preserve">        speed:</w:t>
      </w:r>
    </w:p>
    <w:p w14:paraId="05D5AFAA" w14:textId="77777777" w:rsidR="00595008" w:rsidRDefault="00595008" w:rsidP="00595008">
      <w:pPr>
        <w:pStyle w:val="PL"/>
      </w:pPr>
      <w:r>
        <w:t xml:space="preserve">          $ref: 'TS29571_CommonData.yaml#/components/schemas/Float'</w:t>
      </w:r>
    </w:p>
    <w:p w14:paraId="71C0C1A8" w14:textId="77777777" w:rsidR="00595008" w:rsidRDefault="00595008" w:rsidP="00595008">
      <w:pPr>
        <w:pStyle w:val="PL"/>
      </w:pPr>
    </w:p>
    <w:p w14:paraId="0AD22D04" w14:textId="77777777" w:rsidR="00595008" w:rsidRDefault="00595008" w:rsidP="00595008">
      <w:pPr>
        <w:pStyle w:val="PL"/>
      </w:pPr>
      <w:r>
        <w:t xml:space="preserve">    NfLoadLevelInformation:</w:t>
      </w:r>
    </w:p>
    <w:p w14:paraId="3C15A3FB" w14:textId="77777777" w:rsidR="00595008" w:rsidRDefault="00595008" w:rsidP="00595008">
      <w:pPr>
        <w:pStyle w:val="PL"/>
      </w:pPr>
      <w:r>
        <w:t xml:space="preserve">      description: Represents load level information of a given NF instance.</w:t>
      </w:r>
    </w:p>
    <w:p w14:paraId="2540B07F" w14:textId="77777777" w:rsidR="00595008" w:rsidRDefault="00595008" w:rsidP="00595008">
      <w:pPr>
        <w:pStyle w:val="PL"/>
      </w:pPr>
      <w:r>
        <w:t xml:space="preserve">      type: object</w:t>
      </w:r>
    </w:p>
    <w:p w14:paraId="3DBFC996" w14:textId="77777777" w:rsidR="00595008" w:rsidRDefault="00595008" w:rsidP="00595008">
      <w:pPr>
        <w:pStyle w:val="PL"/>
      </w:pPr>
      <w:r>
        <w:t xml:space="preserve">      properties:</w:t>
      </w:r>
    </w:p>
    <w:p w14:paraId="01A543FB" w14:textId="77777777" w:rsidR="00595008" w:rsidRDefault="00595008" w:rsidP="00595008">
      <w:pPr>
        <w:pStyle w:val="PL"/>
      </w:pPr>
      <w:r>
        <w:t xml:space="preserve">        nfType:</w:t>
      </w:r>
    </w:p>
    <w:p w14:paraId="3C2DA869" w14:textId="77777777" w:rsidR="00595008" w:rsidRDefault="00595008" w:rsidP="00595008">
      <w:pPr>
        <w:pStyle w:val="PL"/>
      </w:pPr>
      <w:r>
        <w:t xml:space="preserve">          $ref: 'TS29510_Nnrf_NFManagement.yaml#/components/schemas/NFType'</w:t>
      </w:r>
    </w:p>
    <w:p w14:paraId="3EA28EC6" w14:textId="77777777" w:rsidR="00595008" w:rsidRDefault="00595008" w:rsidP="00595008">
      <w:pPr>
        <w:pStyle w:val="PL"/>
      </w:pPr>
      <w:r>
        <w:t xml:space="preserve">        nfInstanceId:</w:t>
      </w:r>
    </w:p>
    <w:p w14:paraId="7D4C23EF" w14:textId="77777777" w:rsidR="00595008" w:rsidRDefault="00595008" w:rsidP="00595008">
      <w:pPr>
        <w:pStyle w:val="PL"/>
      </w:pPr>
      <w:r>
        <w:t xml:space="preserve">          $ref: 'TS29571_CommonData.yaml#/components/schemas/NfInstanceId'</w:t>
      </w:r>
    </w:p>
    <w:p w14:paraId="6D0B7824" w14:textId="77777777" w:rsidR="00595008" w:rsidRDefault="00595008" w:rsidP="00595008">
      <w:pPr>
        <w:pStyle w:val="PL"/>
      </w:pPr>
      <w:r>
        <w:t xml:space="preserve">        nfSetId:</w:t>
      </w:r>
    </w:p>
    <w:p w14:paraId="6C0CE1B4" w14:textId="77777777" w:rsidR="00595008" w:rsidRDefault="00595008" w:rsidP="00595008">
      <w:pPr>
        <w:pStyle w:val="PL"/>
      </w:pPr>
      <w:r>
        <w:t xml:space="preserve">          $ref: 'TS29571_CommonData.yaml#/components/schemas/NfSetId'</w:t>
      </w:r>
    </w:p>
    <w:p w14:paraId="453BB47F" w14:textId="77777777" w:rsidR="00595008" w:rsidRDefault="00595008" w:rsidP="00595008">
      <w:pPr>
        <w:pStyle w:val="PL"/>
      </w:pPr>
      <w:r>
        <w:t xml:space="preserve">        nfStatus:</w:t>
      </w:r>
    </w:p>
    <w:p w14:paraId="1E883A97" w14:textId="77777777" w:rsidR="00595008" w:rsidRDefault="00595008" w:rsidP="00595008">
      <w:pPr>
        <w:pStyle w:val="PL"/>
      </w:pPr>
      <w:r>
        <w:t xml:space="preserve">          $ref: '#/components/schemas/NfStatus'</w:t>
      </w:r>
    </w:p>
    <w:p w14:paraId="6B3C6D26" w14:textId="77777777" w:rsidR="00595008" w:rsidRDefault="00595008" w:rsidP="00595008">
      <w:pPr>
        <w:pStyle w:val="PL"/>
      </w:pPr>
      <w:r>
        <w:t xml:space="preserve">        nfCpuUsage:</w:t>
      </w:r>
    </w:p>
    <w:p w14:paraId="083430C9" w14:textId="77777777" w:rsidR="00595008" w:rsidRDefault="00595008" w:rsidP="00595008">
      <w:pPr>
        <w:pStyle w:val="PL"/>
      </w:pPr>
      <w:r>
        <w:t xml:space="preserve">          type: integer</w:t>
      </w:r>
    </w:p>
    <w:p w14:paraId="55404ABD" w14:textId="77777777" w:rsidR="00595008" w:rsidRDefault="00595008" w:rsidP="00595008">
      <w:pPr>
        <w:pStyle w:val="PL"/>
      </w:pPr>
      <w:r>
        <w:t xml:space="preserve">        nfMemoryUsage:</w:t>
      </w:r>
    </w:p>
    <w:p w14:paraId="1E800596" w14:textId="77777777" w:rsidR="00595008" w:rsidRDefault="00595008" w:rsidP="00595008">
      <w:pPr>
        <w:pStyle w:val="PL"/>
      </w:pPr>
      <w:r>
        <w:t xml:space="preserve">          type: integer</w:t>
      </w:r>
    </w:p>
    <w:p w14:paraId="30630590" w14:textId="77777777" w:rsidR="00595008" w:rsidRDefault="00595008" w:rsidP="00595008">
      <w:pPr>
        <w:pStyle w:val="PL"/>
      </w:pPr>
      <w:r>
        <w:t xml:space="preserve">        nfStorageUsage:</w:t>
      </w:r>
    </w:p>
    <w:p w14:paraId="61D93662" w14:textId="77777777" w:rsidR="00595008" w:rsidRDefault="00595008" w:rsidP="00595008">
      <w:pPr>
        <w:pStyle w:val="PL"/>
      </w:pPr>
      <w:r>
        <w:t xml:space="preserve">          type: integer</w:t>
      </w:r>
    </w:p>
    <w:p w14:paraId="65083BF8" w14:textId="77777777" w:rsidR="00595008" w:rsidRDefault="00595008" w:rsidP="00595008">
      <w:pPr>
        <w:pStyle w:val="PL"/>
      </w:pPr>
      <w:r>
        <w:t xml:space="preserve">        nfLoadLevelAverage:</w:t>
      </w:r>
    </w:p>
    <w:p w14:paraId="07F1884B" w14:textId="77777777" w:rsidR="00595008" w:rsidRDefault="00595008" w:rsidP="00595008">
      <w:pPr>
        <w:pStyle w:val="PL"/>
      </w:pPr>
      <w:r>
        <w:t xml:space="preserve">          type: integer</w:t>
      </w:r>
    </w:p>
    <w:p w14:paraId="580647A3" w14:textId="77777777" w:rsidR="00595008" w:rsidRDefault="00595008" w:rsidP="00595008">
      <w:pPr>
        <w:pStyle w:val="PL"/>
      </w:pPr>
      <w:r>
        <w:t xml:space="preserve">        nfLoadLevelpeak:</w:t>
      </w:r>
    </w:p>
    <w:p w14:paraId="03F7205F" w14:textId="77777777" w:rsidR="00595008" w:rsidRDefault="00595008" w:rsidP="00595008">
      <w:pPr>
        <w:pStyle w:val="PL"/>
      </w:pPr>
      <w:r>
        <w:t xml:space="preserve">          type: integer</w:t>
      </w:r>
    </w:p>
    <w:p w14:paraId="3AA17C0F" w14:textId="77777777" w:rsidR="00595008" w:rsidRDefault="00595008" w:rsidP="00595008">
      <w:pPr>
        <w:pStyle w:val="PL"/>
      </w:pPr>
      <w:r>
        <w:t xml:space="preserve">        nfLoadAvgInAoi:</w:t>
      </w:r>
    </w:p>
    <w:p w14:paraId="602110FB" w14:textId="77777777" w:rsidR="00595008" w:rsidRDefault="00595008" w:rsidP="00595008">
      <w:pPr>
        <w:pStyle w:val="PL"/>
      </w:pPr>
      <w:r>
        <w:t xml:space="preserve">          type: integer</w:t>
      </w:r>
    </w:p>
    <w:p w14:paraId="6F955C99" w14:textId="77777777" w:rsidR="00595008" w:rsidRDefault="00595008" w:rsidP="00595008">
      <w:pPr>
        <w:pStyle w:val="PL"/>
      </w:pPr>
      <w:r>
        <w:t xml:space="preserve">        snssai:</w:t>
      </w:r>
    </w:p>
    <w:p w14:paraId="500E5D9B" w14:textId="77777777" w:rsidR="00595008" w:rsidRDefault="00595008" w:rsidP="00595008">
      <w:pPr>
        <w:pStyle w:val="PL"/>
      </w:pPr>
      <w:r>
        <w:t xml:space="preserve">          $ref: 'TS29571_CommonData.yaml#/components/schemas/Snssai'</w:t>
      </w:r>
    </w:p>
    <w:p w14:paraId="5229DF3F" w14:textId="77777777" w:rsidR="00595008" w:rsidRDefault="00595008" w:rsidP="00595008">
      <w:pPr>
        <w:pStyle w:val="PL"/>
      </w:pPr>
      <w:r>
        <w:t xml:space="preserve">        confidence:</w:t>
      </w:r>
    </w:p>
    <w:p w14:paraId="2B6648DB" w14:textId="77777777" w:rsidR="00595008" w:rsidRDefault="00595008" w:rsidP="00595008">
      <w:pPr>
        <w:pStyle w:val="PL"/>
      </w:pPr>
      <w:r>
        <w:t xml:space="preserve">          $ref: 'TS29571_CommonData.yaml#/components/schemas/Uinteger'</w:t>
      </w:r>
    </w:p>
    <w:p w14:paraId="0E05D2A7" w14:textId="77777777" w:rsidR="00595008" w:rsidRDefault="00595008" w:rsidP="00595008">
      <w:pPr>
        <w:pStyle w:val="PL"/>
      </w:pPr>
      <w:r>
        <w:t xml:space="preserve">      allOf:</w:t>
      </w:r>
    </w:p>
    <w:p w14:paraId="106F0306" w14:textId="77777777" w:rsidR="00595008" w:rsidRDefault="00595008" w:rsidP="00595008">
      <w:pPr>
        <w:pStyle w:val="PL"/>
      </w:pPr>
      <w:r>
        <w:t xml:space="preserve">        - required: [nfType]</w:t>
      </w:r>
    </w:p>
    <w:p w14:paraId="0DD3B30E" w14:textId="77777777" w:rsidR="00595008" w:rsidRDefault="00595008" w:rsidP="00595008">
      <w:pPr>
        <w:pStyle w:val="PL"/>
      </w:pPr>
      <w:r>
        <w:t xml:space="preserve">        - required: [nfInstanceId]</w:t>
      </w:r>
    </w:p>
    <w:p w14:paraId="0D88EA91" w14:textId="77777777" w:rsidR="00595008" w:rsidRDefault="00595008" w:rsidP="00595008">
      <w:pPr>
        <w:pStyle w:val="PL"/>
      </w:pPr>
      <w:r>
        <w:t xml:space="preserve">        - anyOf:</w:t>
      </w:r>
    </w:p>
    <w:p w14:paraId="589B8548" w14:textId="77777777" w:rsidR="00595008" w:rsidRDefault="00595008" w:rsidP="00595008">
      <w:pPr>
        <w:pStyle w:val="PL"/>
      </w:pPr>
      <w:r>
        <w:t xml:space="preserve">          - required: [nfStatus]</w:t>
      </w:r>
    </w:p>
    <w:p w14:paraId="6154F55E" w14:textId="77777777" w:rsidR="00595008" w:rsidRDefault="00595008" w:rsidP="00595008">
      <w:pPr>
        <w:pStyle w:val="PL"/>
      </w:pPr>
      <w:r>
        <w:t xml:space="preserve">          - required: [nfCpuUsage]</w:t>
      </w:r>
    </w:p>
    <w:p w14:paraId="13560BAA" w14:textId="77777777" w:rsidR="00595008" w:rsidRDefault="00595008" w:rsidP="00595008">
      <w:pPr>
        <w:pStyle w:val="PL"/>
      </w:pPr>
      <w:r>
        <w:t xml:space="preserve">          - required: [nfMemoryUsage]</w:t>
      </w:r>
    </w:p>
    <w:p w14:paraId="670A3D8A" w14:textId="77777777" w:rsidR="00595008" w:rsidRDefault="00595008" w:rsidP="00595008">
      <w:pPr>
        <w:pStyle w:val="PL"/>
      </w:pPr>
      <w:r>
        <w:t xml:space="preserve">          - required: [nfStorageUsage]</w:t>
      </w:r>
    </w:p>
    <w:p w14:paraId="0EE7CD99" w14:textId="77777777" w:rsidR="00595008" w:rsidRDefault="00595008" w:rsidP="00595008">
      <w:pPr>
        <w:pStyle w:val="PL"/>
      </w:pPr>
      <w:r>
        <w:t xml:space="preserve">          - required: [nfLoadLevelAverage]</w:t>
      </w:r>
    </w:p>
    <w:p w14:paraId="6DC720B9" w14:textId="77777777" w:rsidR="00595008" w:rsidRDefault="00595008" w:rsidP="00595008">
      <w:pPr>
        <w:pStyle w:val="PL"/>
      </w:pPr>
      <w:r>
        <w:t xml:space="preserve">          - required: [nfLoadLevelPeak]</w:t>
      </w:r>
    </w:p>
    <w:p w14:paraId="0B3F579D" w14:textId="77777777" w:rsidR="00595008" w:rsidRDefault="00595008" w:rsidP="00595008">
      <w:pPr>
        <w:pStyle w:val="PL"/>
      </w:pPr>
    </w:p>
    <w:p w14:paraId="1810E5FF" w14:textId="77777777" w:rsidR="00595008" w:rsidRDefault="00595008" w:rsidP="00595008">
      <w:pPr>
        <w:pStyle w:val="PL"/>
      </w:pPr>
      <w:r>
        <w:t xml:space="preserve">    NfStatus:</w:t>
      </w:r>
    </w:p>
    <w:p w14:paraId="5B5437CF" w14:textId="77777777" w:rsidR="00595008" w:rsidRDefault="00595008" w:rsidP="00595008">
      <w:pPr>
        <w:pStyle w:val="PL"/>
      </w:pPr>
      <w:r>
        <w:t xml:space="preserve">      description: Contains the percentage of time spent on various NF states.</w:t>
      </w:r>
    </w:p>
    <w:p w14:paraId="48EDE7AD" w14:textId="77777777" w:rsidR="00595008" w:rsidRDefault="00595008" w:rsidP="00595008">
      <w:pPr>
        <w:pStyle w:val="PL"/>
      </w:pPr>
      <w:r>
        <w:t xml:space="preserve">      type: object</w:t>
      </w:r>
    </w:p>
    <w:p w14:paraId="69DDABC4" w14:textId="77777777" w:rsidR="00595008" w:rsidRDefault="00595008" w:rsidP="00595008">
      <w:pPr>
        <w:pStyle w:val="PL"/>
      </w:pPr>
      <w:r>
        <w:t xml:space="preserve">      properties:</w:t>
      </w:r>
    </w:p>
    <w:p w14:paraId="781368D3" w14:textId="77777777" w:rsidR="00595008" w:rsidRDefault="00595008" w:rsidP="00595008">
      <w:pPr>
        <w:pStyle w:val="PL"/>
      </w:pPr>
      <w:r>
        <w:t xml:space="preserve">        statusRegistered:</w:t>
      </w:r>
    </w:p>
    <w:p w14:paraId="1BA952B4" w14:textId="77777777" w:rsidR="00595008" w:rsidRDefault="00595008" w:rsidP="00595008">
      <w:pPr>
        <w:pStyle w:val="PL"/>
      </w:pPr>
      <w:r>
        <w:t xml:space="preserve">          $ref: 'TS29571_CommonData.yaml#/components/schemas/SamplingRatio'</w:t>
      </w:r>
    </w:p>
    <w:p w14:paraId="49D6742B" w14:textId="77777777" w:rsidR="00595008" w:rsidRDefault="00595008" w:rsidP="00595008">
      <w:pPr>
        <w:pStyle w:val="PL"/>
      </w:pPr>
      <w:r>
        <w:t xml:space="preserve">        statusUnregistered:</w:t>
      </w:r>
    </w:p>
    <w:p w14:paraId="433378FA" w14:textId="77777777" w:rsidR="00595008" w:rsidRDefault="00595008" w:rsidP="00595008">
      <w:pPr>
        <w:pStyle w:val="PL"/>
      </w:pPr>
      <w:r>
        <w:t xml:space="preserve">          $ref: 'TS29571_CommonData.yaml#/components/schemas/SamplingRatio'</w:t>
      </w:r>
    </w:p>
    <w:p w14:paraId="28B4E31E" w14:textId="77777777" w:rsidR="00595008" w:rsidRDefault="00595008" w:rsidP="00595008">
      <w:pPr>
        <w:pStyle w:val="PL"/>
      </w:pPr>
      <w:r>
        <w:t xml:space="preserve">        statusUndiscoverable:</w:t>
      </w:r>
    </w:p>
    <w:p w14:paraId="3E79B6A3" w14:textId="77777777" w:rsidR="00595008" w:rsidRDefault="00595008" w:rsidP="00595008">
      <w:pPr>
        <w:pStyle w:val="PL"/>
      </w:pPr>
      <w:r>
        <w:t xml:space="preserve">          $ref: 'TS29571_CommonData.yaml#/components/schemas/SamplingRatio'</w:t>
      </w:r>
    </w:p>
    <w:p w14:paraId="5E6062A8" w14:textId="77777777" w:rsidR="00595008" w:rsidRDefault="00595008" w:rsidP="00595008">
      <w:pPr>
        <w:pStyle w:val="PL"/>
      </w:pPr>
      <w:r>
        <w:t xml:space="preserve">      anyOf:</w:t>
      </w:r>
    </w:p>
    <w:p w14:paraId="32B59FE6" w14:textId="77777777" w:rsidR="00595008" w:rsidRDefault="00595008" w:rsidP="00595008">
      <w:pPr>
        <w:pStyle w:val="PL"/>
      </w:pPr>
      <w:r>
        <w:t xml:space="preserve">        - required: [statusRegistered]</w:t>
      </w:r>
    </w:p>
    <w:p w14:paraId="7CC3FE5D" w14:textId="77777777" w:rsidR="00595008" w:rsidRDefault="00595008" w:rsidP="00595008">
      <w:pPr>
        <w:pStyle w:val="PL"/>
      </w:pPr>
      <w:r>
        <w:t xml:space="preserve">        - required: [statusUnregistered]</w:t>
      </w:r>
    </w:p>
    <w:p w14:paraId="06021E64" w14:textId="77777777" w:rsidR="00595008" w:rsidRDefault="00595008" w:rsidP="00595008">
      <w:pPr>
        <w:pStyle w:val="PL"/>
      </w:pPr>
      <w:r>
        <w:lastRenderedPageBreak/>
        <w:t xml:space="preserve">        - required: [statusUndiscoverable]</w:t>
      </w:r>
    </w:p>
    <w:p w14:paraId="1A548553" w14:textId="77777777" w:rsidR="00595008" w:rsidRDefault="00595008" w:rsidP="00595008">
      <w:pPr>
        <w:pStyle w:val="PL"/>
      </w:pPr>
    </w:p>
    <w:p w14:paraId="378B6DF6" w14:textId="77777777" w:rsidR="00595008" w:rsidRDefault="00595008" w:rsidP="00595008">
      <w:pPr>
        <w:pStyle w:val="PL"/>
      </w:pPr>
      <w:r>
        <w:t xml:space="preserve">    AnySlice:</w:t>
      </w:r>
    </w:p>
    <w:p w14:paraId="7B0641AB" w14:textId="77777777" w:rsidR="00595008" w:rsidRDefault="00595008" w:rsidP="00595008">
      <w:pPr>
        <w:pStyle w:val="PL"/>
      </w:pPr>
      <w:r>
        <w:t xml:space="preserve">      type: boolean</w:t>
      </w:r>
    </w:p>
    <w:p w14:paraId="3A122C04" w14:textId="77777777" w:rsidR="00595008" w:rsidRDefault="00595008" w:rsidP="00595008">
      <w:pPr>
        <w:pStyle w:val="PL"/>
      </w:pPr>
      <w:r>
        <w:t xml:space="preserve">      description: &gt;</w:t>
      </w:r>
    </w:p>
    <w:p w14:paraId="662F68B2" w14:textId="77777777" w:rsidR="00595008" w:rsidRDefault="00595008" w:rsidP="00595008">
      <w:pPr>
        <w:pStyle w:val="PL"/>
      </w:pPr>
      <w:r>
        <w:t xml:space="preserve">        "false" represents not applicable for all slices. "true" represents applicable for all slices.</w:t>
      </w:r>
    </w:p>
    <w:p w14:paraId="43D06D4C" w14:textId="77777777" w:rsidR="00595008" w:rsidRDefault="00595008" w:rsidP="00595008">
      <w:pPr>
        <w:pStyle w:val="PL"/>
      </w:pPr>
    </w:p>
    <w:p w14:paraId="2DFDE762" w14:textId="77777777" w:rsidR="00595008" w:rsidRDefault="00595008" w:rsidP="00595008">
      <w:pPr>
        <w:pStyle w:val="PL"/>
      </w:pPr>
      <w:r>
        <w:t xml:space="preserve">    LoadLevelInformation:</w:t>
      </w:r>
    </w:p>
    <w:p w14:paraId="00A26E3A" w14:textId="77777777" w:rsidR="00595008" w:rsidRDefault="00595008" w:rsidP="00595008">
      <w:pPr>
        <w:pStyle w:val="PL"/>
      </w:pPr>
      <w:r>
        <w:t xml:space="preserve">      type: integer</w:t>
      </w:r>
    </w:p>
    <w:p w14:paraId="726B4F74" w14:textId="77777777" w:rsidR="00595008" w:rsidRDefault="00595008" w:rsidP="00595008">
      <w:pPr>
        <w:pStyle w:val="PL"/>
      </w:pPr>
      <w:r>
        <w:t xml:space="preserve">      description: &gt;</w:t>
      </w:r>
    </w:p>
    <w:p w14:paraId="19D411AD" w14:textId="77777777" w:rsidR="00595008" w:rsidRDefault="00595008" w:rsidP="00595008">
      <w:pPr>
        <w:pStyle w:val="PL"/>
      </w:pPr>
      <w:r>
        <w:t xml:space="preserve">        Load level information of the network slice and the optionally associated network slice</w:t>
      </w:r>
    </w:p>
    <w:p w14:paraId="77B6D483" w14:textId="77777777" w:rsidR="00595008" w:rsidRDefault="00595008" w:rsidP="00595008">
      <w:pPr>
        <w:pStyle w:val="PL"/>
      </w:pPr>
      <w:r>
        <w:t xml:space="preserve">        instance.</w:t>
      </w:r>
    </w:p>
    <w:p w14:paraId="3C03AE69" w14:textId="77777777" w:rsidR="00595008" w:rsidRDefault="00595008" w:rsidP="00595008">
      <w:pPr>
        <w:pStyle w:val="PL"/>
      </w:pPr>
    </w:p>
    <w:p w14:paraId="7446BFB1" w14:textId="77777777" w:rsidR="00595008" w:rsidRDefault="00595008" w:rsidP="00595008">
      <w:pPr>
        <w:pStyle w:val="PL"/>
      </w:pPr>
      <w:r>
        <w:t xml:space="preserve">    AbnormalBehaviour:</w:t>
      </w:r>
    </w:p>
    <w:p w14:paraId="5934E96D" w14:textId="77777777" w:rsidR="00595008" w:rsidRDefault="00595008" w:rsidP="00595008">
      <w:pPr>
        <w:pStyle w:val="PL"/>
      </w:pPr>
      <w:r>
        <w:t xml:space="preserve">      description: Represents the abnormal behaviour information.</w:t>
      </w:r>
    </w:p>
    <w:p w14:paraId="5DEBEBD0" w14:textId="77777777" w:rsidR="00595008" w:rsidRDefault="00595008" w:rsidP="00595008">
      <w:pPr>
        <w:pStyle w:val="PL"/>
      </w:pPr>
      <w:r>
        <w:t xml:space="preserve">      type: object</w:t>
      </w:r>
    </w:p>
    <w:p w14:paraId="3EC27603" w14:textId="77777777" w:rsidR="00595008" w:rsidRDefault="00595008" w:rsidP="00595008">
      <w:pPr>
        <w:pStyle w:val="PL"/>
      </w:pPr>
      <w:r>
        <w:t xml:space="preserve">      properties:</w:t>
      </w:r>
    </w:p>
    <w:p w14:paraId="453616B3" w14:textId="77777777" w:rsidR="00595008" w:rsidRDefault="00595008" w:rsidP="00595008">
      <w:pPr>
        <w:pStyle w:val="PL"/>
      </w:pPr>
      <w:r>
        <w:t xml:space="preserve">        supis:</w:t>
      </w:r>
    </w:p>
    <w:p w14:paraId="4711A10D" w14:textId="77777777" w:rsidR="00595008" w:rsidRDefault="00595008" w:rsidP="00595008">
      <w:pPr>
        <w:pStyle w:val="PL"/>
      </w:pPr>
      <w:r>
        <w:t xml:space="preserve">          type: array</w:t>
      </w:r>
    </w:p>
    <w:p w14:paraId="0A5C4944" w14:textId="77777777" w:rsidR="00595008" w:rsidRDefault="00595008" w:rsidP="00595008">
      <w:pPr>
        <w:pStyle w:val="PL"/>
      </w:pPr>
      <w:r>
        <w:t xml:space="preserve">          items:</w:t>
      </w:r>
    </w:p>
    <w:p w14:paraId="11736B81" w14:textId="77777777" w:rsidR="00595008" w:rsidRDefault="00595008" w:rsidP="00595008">
      <w:pPr>
        <w:pStyle w:val="PL"/>
      </w:pPr>
      <w:r>
        <w:t xml:space="preserve">            $ref: 'TS29571_CommonData.yaml#/components/schemas/Supi'</w:t>
      </w:r>
    </w:p>
    <w:p w14:paraId="13EFF760" w14:textId="77777777" w:rsidR="00595008" w:rsidRDefault="00595008" w:rsidP="00595008">
      <w:pPr>
        <w:pStyle w:val="PL"/>
      </w:pPr>
      <w:r>
        <w:t xml:space="preserve">          minItems: 1</w:t>
      </w:r>
    </w:p>
    <w:p w14:paraId="77F1EA99" w14:textId="77777777" w:rsidR="00595008" w:rsidRDefault="00595008" w:rsidP="00595008">
      <w:pPr>
        <w:pStyle w:val="PL"/>
      </w:pPr>
      <w:r>
        <w:t xml:space="preserve">        excep:</w:t>
      </w:r>
    </w:p>
    <w:p w14:paraId="16C1EFCA" w14:textId="77777777" w:rsidR="00595008" w:rsidRDefault="00595008" w:rsidP="00595008">
      <w:pPr>
        <w:pStyle w:val="PL"/>
      </w:pPr>
      <w:r>
        <w:t xml:space="preserve">          $ref: '#/components/schemas/Exception'</w:t>
      </w:r>
    </w:p>
    <w:p w14:paraId="2918C3C5" w14:textId="77777777" w:rsidR="00595008" w:rsidRDefault="00595008" w:rsidP="00595008">
      <w:pPr>
        <w:pStyle w:val="PL"/>
      </w:pPr>
      <w:r>
        <w:t xml:space="preserve">        dnn:</w:t>
      </w:r>
    </w:p>
    <w:p w14:paraId="361B1690" w14:textId="77777777" w:rsidR="00595008" w:rsidRDefault="00595008" w:rsidP="00595008">
      <w:pPr>
        <w:pStyle w:val="PL"/>
      </w:pPr>
      <w:r>
        <w:t xml:space="preserve">          $ref: 'TS29571_CommonData.yaml#/components/schemas/Dnn'</w:t>
      </w:r>
    </w:p>
    <w:p w14:paraId="483D5C6B" w14:textId="77777777" w:rsidR="00595008" w:rsidRDefault="00595008" w:rsidP="00595008">
      <w:pPr>
        <w:pStyle w:val="PL"/>
      </w:pPr>
      <w:r>
        <w:t xml:space="preserve">        snssai:</w:t>
      </w:r>
    </w:p>
    <w:p w14:paraId="750F40FF" w14:textId="77777777" w:rsidR="00595008" w:rsidRDefault="00595008" w:rsidP="00595008">
      <w:pPr>
        <w:pStyle w:val="PL"/>
      </w:pPr>
      <w:r>
        <w:t xml:space="preserve">          $ref: 'TS29571_CommonData.yaml#/components/schemas/Snssai'</w:t>
      </w:r>
    </w:p>
    <w:p w14:paraId="653D6574" w14:textId="77777777" w:rsidR="00595008" w:rsidRDefault="00595008" w:rsidP="00595008">
      <w:pPr>
        <w:pStyle w:val="PL"/>
      </w:pPr>
      <w:r>
        <w:t xml:space="preserve">        ratio:</w:t>
      </w:r>
    </w:p>
    <w:p w14:paraId="7F6A05DA" w14:textId="77777777" w:rsidR="00595008" w:rsidRDefault="00595008" w:rsidP="00595008">
      <w:pPr>
        <w:pStyle w:val="PL"/>
      </w:pPr>
      <w:r>
        <w:t xml:space="preserve">          $ref: 'TS29571_CommonData.yaml#/components/schemas/SamplingRatio'</w:t>
      </w:r>
    </w:p>
    <w:p w14:paraId="216F7FEC" w14:textId="77777777" w:rsidR="00595008" w:rsidRDefault="00595008" w:rsidP="00595008">
      <w:pPr>
        <w:pStyle w:val="PL"/>
      </w:pPr>
      <w:r>
        <w:t xml:space="preserve">        confidence:</w:t>
      </w:r>
    </w:p>
    <w:p w14:paraId="4D8B40CC" w14:textId="77777777" w:rsidR="00595008" w:rsidRDefault="00595008" w:rsidP="00595008">
      <w:pPr>
        <w:pStyle w:val="PL"/>
      </w:pPr>
      <w:r>
        <w:t xml:space="preserve">          $ref: 'TS29571_CommonData.yaml#/components/schemas/Uinteger'</w:t>
      </w:r>
    </w:p>
    <w:p w14:paraId="7241B78F" w14:textId="77777777" w:rsidR="00595008" w:rsidRDefault="00595008" w:rsidP="00595008">
      <w:pPr>
        <w:pStyle w:val="PL"/>
      </w:pPr>
      <w:r>
        <w:t xml:space="preserve">        addtMeasInfo:</w:t>
      </w:r>
    </w:p>
    <w:p w14:paraId="5E2BE6E7" w14:textId="77777777" w:rsidR="00595008" w:rsidRDefault="00595008" w:rsidP="00595008">
      <w:pPr>
        <w:pStyle w:val="PL"/>
      </w:pPr>
      <w:r>
        <w:t xml:space="preserve">          $ref: '#/components/schemas/AdditionalMeasurement'</w:t>
      </w:r>
    </w:p>
    <w:p w14:paraId="554612CB" w14:textId="77777777" w:rsidR="00595008" w:rsidRDefault="00595008" w:rsidP="00595008">
      <w:pPr>
        <w:pStyle w:val="PL"/>
      </w:pPr>
      <w:r>
        <w:t xml:space="preserve">      required:</w:t>
      </w:r>
    </w:p>
    <w:p w14:paraId="7C4BDEA4" w14:textId="77777777" w:rsidR="00595008" w:rsidRDefault="00595008" w:rsidP="00595008">
      <w:pPr>
        <w:pStyle w:val="PL"/>
      </w:pPr>
      <w:r>
        <w:t xml:space="preserve">        - excep</w:t>
      </w:r>
    </w:p>
    <w:p w14:paraId="05A9452C" w14:textId="77777777" w:rsidR="00595008" w:rsidRDefault="00595008" w:rsidP="00595008">
      <w:pPr>
        <w:pStyle w:val="PL"/>
      </w:pPr>
    </w:p>
    <w:p w14:paraId="49CF6BBF" w14:textId="77777777" w:rsidR="00595008" w:rsidRDefault="00595008" w:rsidP="00595008">
      <w:pPr>
        <w:pStyle w:val="PL"/>
      </w:pPr>
      <w:r>
        <w:t xml:space="preserve">    Exception:</w:t>
      </w:r>
    </w:p>
    <w:p w14:paraId="35655228" w14:textId="77777777" w:rsidR="00595008" w:rsidRDefault="00595008" w:rsidP="00595008">
      <w:pPr>
        <w:pStyle w:val="PL"/>
      </w:pPr>
      <w:r>
        <w:t xml:space="preserve">      description: Represents the Exception information.</w:t>
      </w:r>
    </w:p>
    <w:p w14:paraId="0B0DA539" w14:textId="77777777" w:rsidR="00595008" w:rsidRDefault="00595008" w:rsidP="00595008">
      <w:pPr>
        <w:pStyle w:val="PL"/>
      </w:pPr>
      <w:r>
        <w:t xml:space="preserve">      type: object</w:t>
      </w:r>
    </w:p>
    <w:p w14:paraId="25882345" w14:textId="77777777" w:rsidR="00595008" w:rsidRDefault="00595008" w:rsidP="00595008">
      <w:pPr>
        <w:pStyle w:val="PL"/>
      </w:pPr>
      <w:r>
        <w:t xml:space="preserve">      properties:</w:t>
      </w:r>
    </w:p>
    <w:p w14:paraId="72BDE44E" w14:textId="77777777" w:rsidR="00595008" w:rsidRDefault="00595008" w:rsidP="00595008">
      <w:pPr>
        <w:pStyle w:val="PL"/>
      </w:pPr>
      <w:r>
        <w:t xml:space="preserve">        excepId:</w:t>
      </w:r>
    </w:p>
    <w:p w14:paraId="79EC8728" w14:textId="77777777" w:rsidR="00595008" w:rsidRDefault="00595008" w:rsidP="00595008">
      <w:pPr>
        <w:pStyle w:val="PL"/>
      </w:pPr>
      <w:r>
        <w:t xml:space="preserve">          $ref: '#/components/schemas/ExceptionId'</w:t>
      </w:r>
    </w:p>
    <w:p w14:paraId="020A0F6F" w14:textId="77777777" w:rsidR="00595008" w:rsidRDefault="00595008" w:rsidP="00595008">
      <w:pPr>
        <w:pStyle w:val="PL"/>
      </w:pPr>
      <w:r>
        <w:t xml:space="preserve">        excepLevel:</w:t>
      </w:r>
    </w:p>
    <w:p w14:paraId="56FEB937" w14:textId="77777777" w:rsidR="00595008" w:rsidRDefault="00595008" w:rsidP="00595008">
      <w:pPr>
        <w:pStyle w:val="PL"/>
      </w:pPr>
      <w:r>
        <w:t xml:space="preserve">          type: integer</w:t>
      </w:r>
    </w:p>
    <w:p w14:paraId="05144D0D" w14:textId="77777777" w:rsidR="00595008" w:rsidRDefault="00595008" w:rsidP="00595008">
      <w:pPr>
        <w:pStyle w:val="PL"/>
      </w:pPr>
      <w:r>
        <w:t xml:space="preserve">        excepTrend:</w:t>
      </w:r>
    </w:p>
    <w:p w14:paraId="76DC9C93" w14:textId="77777777" w:rsidR="00595008" w:rsidRDefault="00595008" w:rsidP="00595008">
      <w:pPr>
        <w:pStyle w:val="PL"/>
      </w:pPr>
      <w:r>
        <w:t xml:space="preserve">          $ref: '#/components/schemas/ExceptionTrend'</w:t>
      </w:r>
    </w:p>
    <w:p w14:paraId="086F9DBB" w14:textId="77777777" w:rsidR="00595008" w:rsidRDefault="00595008" w:rsidP="00595008">
      <w:pPr>
        <w:pStyle w:val="PL"/>
      </w:pPr>
      <w:r>
        <w:t xml:space="preserve">      required:</w:t>
      </w:r>
    </w:p>
    <w:p w14:paraId="3D02B8D2" w14:textId="77777777" w:rsidR="00595008" w:rsidRDefault="00595008" w:rsidP="00595008">
      <w:pPr>
        <w:pStyle w:val="PL"/>
      </w:pPr>
      <w:r>
        <w:t xml:space="preserve">        - excepId</w:t>
      </w:r>
    </w:p>
    <w:p w14:paraId="2C79185F" w14:textId="77777777" w:rsidR="00595008" w:rsidRDefault="00595008" w:rsidP="00595008">
      <w:pPr>
        <w:pStyle w:val="PL"/>
      </w:pPr>
    </w:p>
    <w:p w14:paraId="3CA8C450" w14:textId="77777777" w:rsidR="00595008" w:rsidRDefault="00595008" w:rsidP="00595008">
      <w:pPr>
        <w:pStyle w:val="PL"/>
      </w:pPr>
      <w:r>
        <w:t xml:space="preserve">    AdditionalMeasurement:</w:t>
      </w:r>
    </w:p>
    <w:p w14:paraId="317FF5B3" w14:textId="77777777" w:rsidR="00595008" w:rsidRDefault="00595008" w:rsidP="00595008">
      <w:pPr>
        <w:pStyle w:val="PL"/>
      </w:pPr>
      <w:r>
        <w:t xml:space="preserve">      description: Represents additional measurement information.</w:t>
      </w:r>
    </w:p>
    <w:p w14:paraId="15019631" w14:textId="77777777" w:rsidR="00595008" w:rsidRDefault="00595008" w:rsidP="00595008">
      <w:pPr>
        <w:pStyle w:val="PL"/>
      </w:pPr>
      <w:r>
        <w:t xml:space="preserve">      type: object</w:t>
      </w:r>
    </w:p>
    <w:p w14:paraId="78EB982F" w14:textId="77777777" w:rsidR="00595008" w:rsidRDefault="00595008" w:rsidP="00595008">
      <w:pPr>
        <w:pStyle w:val="PL"/>
      </w:pPr>
      <w:r>
        <w:t xml:space="preserve">      properties:</w:t>
      </w:r>
    </w:p>
    <w:p w14:paraId="013A40BC" w14:textId="77777777" w:rsidR="00595008" w:rsidRDefault="00595008" w:rsidP="00595008">
      <w:pPr>
        <w:pStyle w:val="PL"/>
      </w:pPr>
      <w:r>
        <w:t xml:space="preserve">        unexpLoc:</w:t>
      </w:r>
    </w:p>
    <w:p w14:paraId="32D210F0" w14:textId="77777777" w:rsidR="00595008" w:rsidRDefault="00595008" w:rsidP="00595008">
      <w:pPr>
        <w:pStyle w:val="PL"/>
      </w:pPr>
      <w:r>
        <w:t xml:space="preserve">          $ref: 'TS29554_Npcf_BDTPolicyControl.yaml#/components/schemas/NetworkAreaInfo'</w:t>
      </w:r>
    </w:p>
    <w:p w14:paraId="3FE09A36" w14:textId="77777777" w:rsidR="00595008" w:rsidRDefault="00595008" w:rsidP="00595008">
      <w:pPr>
        <w:pStyle w:val="PL"/>
      </w:pPr>
      <w:r>
        <w:t xml:space="preserve">        unexpFlowTeps:</w:t>
      </w:r>
    </w:p>
    <w:p w14:paraId="2688D27D" w14:textId="77777777" w:rsidR="00595008" w:rsidRDefault="00595008" w:rsidP="00595008">
      <w:pPr>
        <w:pStyle w:val="PL"/>
      </w:pPr>
      <w:r>
        <w:t xml:space="preserve">          type: array</w:t>
      </w:r>
    </w:p>
    <w:p w14:paraId="69FFBE81" w14:textId="77777777" w:rsidR="00595008" w:rsidRDefault="00595008" w:rsidP="00595008">
      <w:pPr>
        <w:pStyle w:val="PL"/>
      </w:pPr>
      <w:r>
        <w:t xml:space="preserve">          items:</w:t>
      </w:r>
    </w:p>
    <w:p w14:paraId="133C4471" w14:textId="77777777" w:rsidR="00595008" w:rsidRDefault="00595008" w:rsidP="00595008">
      <w:pPr>
        <w:pStyle w:val="PL"/>
      </w:pPr>
      <w:r>
        <w:t xml:space="preserve">            $ref: '#/components/schemas/IpEthFlowDescription'</w:t>
      </w:r>
    </w:p>
    <w:p w14:paraId="0A1A53E8" w14:textId="77777777" w:rsidR="00595008" w:rsidRDefault="00595008" w:rsidP="00595008">
      <w:pPr>
        <w:pStyle w:val="PL"/>
      </w:pPr>
      <w:r>
        <w:t xml:space="preserve">          minItems: 1</w:t>
      </w:r>
    </w:p>
    <w:p w14:paraId="2F11AF3E" w14:textId="77777777" w:rsidR="00595008" w:rsidRDefault="00595008" w:rsidP="00595008">
      <w:pPr>
        <w:pStyle w:val="PL"/>
      </w:pPr>
      <w:r>
        <w:t xml:space="preserve">        unexpWakes:</w:t>
      </w:r>
    </w:p>
    <w:p w14:paraId="547CADB2" w14:textId="77777777" w:rsidR="00595008" w:rsidRDefault="00595008" w:rsidP="00595008">
      <w:pPr>
        <w:pStyle w:val="PL"/>
      </w:pPr>
      <w:r>
        <w:t xml:space="preserve">          type: array</w:t>
      </w:r>
    </w:p>
    <w:p w14:paraId="4E206D24" w14:textId="77777777" w:rsidR="00595008" w:rsidRDefault="00595008" w:rsidP="00595008">
      <w:pPr>
        <w:pStyle w:val="PL"/>
      </w:pPr>
      <w:r>
        <w:t xml:space="preserve">          items:</w:t>
      </w:r>
    </w:p>
    <w:p w14:paraId="4D07D1FF" w14:textId="77777777" w:rsidR="00595008" w:rsidRDefault="00595008" w:rsidP="00595008">
      <w:pPr>
        <w:pStyle w:val="PL"/>
      </w:pPr>
      <w:r>
        <w:t xml:space="preserve">            $ref: 'TS29571_CommonData.yaml#/components/schemas/DateTime'</w:t>
      </w:r>
    </w:p>
    <w:p w14:paraId="40100E43" w14:textId="77777777" w:rsidR="00595008" w:rsidRDefault="00595008" w:rsidP="00595008">
      <w:pPr>
        <w:pStyle w:val="PL"/>
      </w:pPr>
      <w:r>
        <w:t xml:space="preserve">          minItems: 1</w:t>
      </w:r>
    </w:p>
    <w:p w14:paraId="42FFE606" w14:textId="77777777" w:rsidR="00595008" w:rsidRDefault="00595008" w:rsidP="00595008">
      <w:pPr>
        <w:pStyle w:val="PL"/>
      </w:pPr>
      <w:r>
        <w:t xml:space="preserve">        ddosAttack:</w:t>
      </w:r>
    </w:p>
    <w:p w14:paraId="6E284B2B" w14:textId="77777777" w:rsidR="00595008" w:rsidRDefault="00595008" w:rsidP="00595008">
      <w:pPr>
        <w:pStyle w:val="PL"/>
      </w:pPr>
      <w:r>
        <w:t xml:space="preserve">          $ref: '#/components/schemas/AddressList'</w:t>
      </w:r>
    </w:p>
    <w:p w14:paraId="1AD8AC68" w14:textId="77777777" w:rsidR="00595008" w:rsidRDefault="00595008" w:rsidP="00595008">
      <w:pPr>
        <w:pStyle w:val="PL"/>
      </w:pPr>
      <w:r>
        <w:t xml:space="preserve">        wrgDest:</w:t>
      </w:r>
    </w:p>
    <w:p w14:paraId="055AC7F5" w14:textId="77777777" w:rsidR="00595008" w:rsidRDefault="00595008" w:rsidP="00595008">
      <w:pPr>
        <w:pStyle w:val="PL"/>
      </w:pPr>
      <w:r>
        <w:t xml:space="preserve">          $ref: '#/components/schemas/AddressList'</w:t>
      </w:r>
    </w:p>
    <w:p w14:paraId="06B5C1FF" w14:textId="77777777" w:rsidR="00595008" w:rsidRDefault="00595008" w:rsidP="00595008">
      <w:pPr>
        <w:pStyle w:val="PL"/>
      </w:pPr>
      <w:r>
        <w:t xml:space="preserve">        circums:</w:t>
      </w:r>
    </w:p>
    <w:p w14:paraId="05E00BC3" w14:textId="77777777" w:rsidR="00595008" w:rsidRDefault="00595008" w:rsidP="00595008">
      <w:pPr>
        <w:pStyle w:val="PL"/>
      </w:pPr>
      <w:r>
        <w:t xml:space="preserve">          type: array</w:t>
      </w:r>
    </w:p>
    <w:p w14:paraId="7F2FED2F" w14:textId="77777777" w:rsidR="00595008" w:rsidRDefault="00595008" w:rsidP="00595008">
      <w:pPr>
        <w:pStyle w:val="PL"/>
      </w:pPr>
      <w:r>
        <w:t xml:space="preserve">          items:</w:t>
      </w:r>
    </w:p>
    <w:p w14:paraId="6CAB30DD" w14:textId="77777777" w:rsidR="00595008" w:rsidRDefault="00595008" w:rsidP="00595008">
      <w:pPr>
        <w:pStyle w:val="PL"/>
      </w:pPr>
      <w:r>
        <w:t xml:space="preserve">            $ref: '#/components/schemas/CircumstanceDescription'</w:t>
      </w:r>
    </w:p>
    <w:p w14:paraId="7E7E73CF" w14:textId="77777777" w:rsidR="00595008" w:rsidRDefault="00595008" w:rsidP="00595008">
      <w:pPr>
        <w:pStyle w:val="PL"/>
      </w:pPr>
      <w:r>
        <w:t xml:space="preserve">          minItems: 1</w:t>
      </w:r>
    </w:p>
    <w:p w14:paraId="542DD132" w14:textId="77777777" w:rsidR="00595008" w:rsidRDefault="00595008" w:rsidP="00595008">
      <w:pPr>
        <w:pStyle w:val="PL"/>
      </w:pPr>
    </w:p>
    <w:p w14:paraId="7CBF54E2" w14:textId="77777777" w:rsidR="00595008" w:rsidRDefault="00595008" w:rsidP="00595008">
      <w:pPr>
        <w:pStyle w:val="PL"/>
      </w:pPr>
      <w:r>
        <w:t xml:space="preserve">    IpEthFlowDescription:</w:t>
      </w:r>
    </w:p>
    <w:p w14:paraId="53286D9E" w14:textId="77777777" w:rsidR="00595008" w:rsidRDefault="00595008" w:rsidP="00595008">
      <w:pPr>
        <w:pStyle w:val="PL"/>
      </w:pPr>
      <w:r>
        <w:lastRenderedPageBreak/>
        <w:t xml:space="preserve">      description: Contains the description of an Uplink and/or Downlink Ethernet flow.</w:t>
      </w:r>
    </w:p>
    <w:p w14:paraId="510228A1" w14:textId="77777777" w:rsidR="00595008" w:rsidRDefault="00595008" w:rsidP="00595008">
      <w:pPr>
        <w:pStyle w:val="PL"/>
      </w:pPr>
      <w:r>
        <w:t xml:space="preserve">      type: object</w:t>
      </w:r>
    </w:p>
    <w:p w14:paraId="5ADD8759" w14:textId="77777777" w:rsidR="00595008" w:rsidRDefault="00595008" w:rsidP="00595008">
      <w:pPr>
        <w:pStyle w:val="PL"/>
      </w:pPr>
      <w:r>
        <w:t xml:space="preserve">      properties:</w:t>
      </w:r>
    </w:p>
    <w:p w14:paraId="7F9E3985" w14:textId="77777777" w:rsidR="00595008" w:rsidRDefault="00595008" w:rsidP="00595008">
      <w:pPr>
        <w:pStyle w:val="PL"/>
      </w:pPr>
      <w:r>
        <w:t xml:space="preserve">        ipTrafficFilter:</w:t>
      </w:r>
    </w:p>
    <w:p w14:paraId="74119B80" w14:textId="77777777" w:rsidR="00595008" w:rsidRDefault="00595008" w:rsidP="00595008">
      <w:pPr>
        <w:pStyle w:val="PL"/>
      </w:pPr>
      <w:r>
        <w:t xml:space="preserve">          $ref: 'TS29514_Npcf_PolicyAuthorization.yaml#/components/schemas/FlowDescription'</w:t>
      </w:r>
    </w:p>
    <w:p w14:paraId="628764D3" w14:textId="77777777" w:rsidR="00595008" w:rsidRDefault="00595008" w:rsidP="00595008">
      <w:pPr>
        <w:pStyle w:val="PL"/>
      </w:pPr>
      <w:r>
        <w:t xml:space="preserve">        ethTrafficFilter:</w:t>
      </w:r>
    </w:p>
    <w:p w14:paraId="7F33DF12" w14:textId="77777777" w:rsidR="00595008" w:rsidRDefault="00595008" w:rsidP="00595008">
      <w:pPr>
        <w:pStyle w:val="PL"/>
      </w:pPr>
      <w:r>
        <w:t xml:space="preserve">          $ref: 'TS29514_Npcf_PolicyAuthorization.yaml#/components/schemas/EthFlowDescription'</w:t>
      </w:r>
    </w:p>
    <w:p w14:paraId="0401AF60" w14:textId="77777777" w:rsidR="00595008" w:rsidRDefault="00595008" w:rsidP="00595008">
      <w:pPr>
        <w:pStyle w:val="PL"/>
      </w:pPr>
      <w:r>
        <w:t xml:space="preserve">      oneOf:</w:t>
      </w:r>
    </w:p>
    <w:p w14:paraId="4FB1B6D6" w14:textId="77777777" w:rsidR="00595008" w:rsidRDefault="00595008" w:rsidP="00595008">
      <w:pPr>
        <w:pStyle w:val="PL"/>
      </w:pPr>
      <w:r>
        <w:t xml:space="preserve">        - required: [ipTrafficFilter]</w:t>
      </w:r>
    </w:p>
    <w:p w14:paraId="6FC01C16" w14:textId="77777777" w:rsidR="00595008" w:rsidRDefault="00595008" w:rsidP="00595008">
      <w:pPr>
        <w:pStyle w:val="PL"/>
      </w:pPr>
      <w:r>
        <w:t xml:space="preserve">        - required: [ethTrafficFilter]</w:t>
      </w:r>
    </w:p>
    <w:p w14:paraId="38026ADC" w14:textId="77777777" w:rsidR="00595008" w:rsidRDefault="00595008" w:rsidP="00595008">
      <w:pPr>
        <w:pStyle w:val="PL"/>
      </w:pPr>
    </w:p>
    <w:p w14:paraId="4FCA3EEE" w14:textId="77777777" w:rsidR="00595008" w:rsidRDefault="00595008" w:rsidP="00595008">
      <w:pPr>
        <w:pStyle w:val="PL"/>
      </w:pPr>
      <w:r>
        <w:t xml:space="preserve">    AddressList:</w:t>
      </w:r>
    </w:p>
    <w:p w14:paraId="1CDD1577" w14:textId="77777777" w:rsidR="00595008" w:rsidRDefault="00595008" w:rsidP="00595008">
      <w:pPr>
        <w:pStyle w:val="PL"/>
      </w:pPr>
      <w:r>
        <w:t xml:space="preserve">      description: Represents a list of IPv4 and/or IPv6 addresses.</w:t>
      </w:r>
    </w:p>
    <w:p w14:paraId="688D4A5F" w14:textId="77777777" w:rsidR="00595008" w:rsidRDefault="00595008" w:rsidP="00595008">
      <w:pPr>
        <w:pStyle w:val="PL"/>
      </w:pPr>
      <w:r>
        <w:t xml:space="preserve">      type: object</w:t>
      </w:r>
    </w:p>
    <w:p w14:paraId="0F6B1E0B" w14:textId="77777777" w:rsidR="00595008" w:rsidRDefault="00595008" w:rsidP="00595008">
      <w:pPr>
        <w:pStyle w:val="PL"/>
      </w:pPr>
      <w:r>
        <w:t xml:space="preserve">      properties:</w:t>
      </w:r>
    </w:p>
    <w:p w14:paraId="1B6C4552" w14:textId="77777777" w:rsidR="00595008" w:rsidRDefault="00595008" w:rsidP="00595008">
      <w:pPr>
        <w:pStyle w:val="PL"/>
      </w:pPr>
      <w:r>
        <w:t xml:space="preserve">        ipv4Addrs:</w:t>
      </w:r>
    </w:p>
    <w:p w14:paraId="23AC0C8B" w14:textId="77777777" w:rsidR="00595008" w:rsidRDefault="00595008" w:rsidP="00595008">
      <w:pPr>
        <w:pStyle w:val="PL"/>
      </w:pPr>
      <w:r>
        <w:t xml:space="preserve">          type: array</w:t>
      </w:r>
    </w:p>
    <w:p w14:paraId="1A69FB5A" w14:textId="77777777" w:rsidR="00595008" w:rsidRDefault="00595008" w:rsidP="00595008">
      <w:pPr>
        <w:pStyle w:val="PL"/>
      </w:pPr>
      <w:r>
        <w:t xml:space="preserve">          items:</w:t>
      </w:r>
    </w:p>
    <w:p w14:paraId="6EDC70C7" w14:textId="77777777" w:rsidR="00595008" w:rsidRDefault="00595008" w:rsidP="00595008">
      <w:pPr>
        <w:pStyle w:val="PL"/>
      </w:pPr>
      <w:r>
        <w:t xml:space="preserve">            $ref: 'TS29571_CommonData.yaml#/components/schemas/Ipv4Addr'</w:t>
      </w:r>
    </w:p>
    <w:p w14:paraId="19DF6E44" w14:textId="77777777" w:rsidR="00595008" w:rsidRDefault="00595008" w:rsidP="00595008">
      <w:pPr>
        <w:pStyle w:val="PL"/>
      </w:pPr>
      <w:r>
        <w:t xml:space="preserve">          minItems: 1</w:t>
      </w:r>
    </w:p>
    <w:p w14:paraId="2B95F6CE" w14:textId="77777777" w:rsidR="00595008" w:rsidRDefault="00595008" w:rsidP="00595008">
      <w:pPr>
        <w:pStyle w:val="PL"/>
      </w:pPr>
      <w:r>
        <w:t xml:space="preserve">        ipv6Addrs:</w:t>
      </w:r>
    </w:p>
    <w:p w14:paraId="3329F6FB" w14:textId="77777777" w:rsidR="00595008" w:rsidRDefault="00595008" w:rsidP="00595008">
      <w:pPr>
        <w:pStyle w:val="PL"/>
      </w:pPr>
      <w:r>
        <w:t xml:space="preserve">          type: array</w:t>
      </w:r>
    </w:p>
    <w:p w14:paraId="6BF4D339" w14:textId="77777777" w:rsidR="00595008" w:rsidRDefault="00595008" w:rsidP="00595008">
      <w:pPr>
        <w:pStyle w:val="PL"/>
      </w:pPr>
      <w:r>
        <w:t xml:space="preserve">          items:</w:t>
      </w:r>
    </w:p>
    <w:p w14:paraId="2A581BF5" w14:textId="77777777" w:rsidR="00595008" w:rsidRDefault="00595008" w:rsidP="00595008">
      <w:pPr>
        <w:pStyle w:val="PL"/>
      </w:pPr>
      <w:r>
        <w:t xml:space="preserve">            $ref: 'TS29571_CommonData.yaml#/components/schemas/Ipv6Addr'</w:t>
      </w:r>
    </w:p>
    <w:p w14:paraId="11354F5D" w14:textId="77777777" w:rsidR="00595008" w:rsidRDefault="00595008" w:rsidP="00595008">
      <w:pPr>
        <w:pStyle w:val="PL"/>
      </w:pPr>
      <w:r>
        <w:t xml:space="preserve">          minItems: 1</w:t>
      </w:r>
    </w:p>
    <w:p w14:paraId="45324F98" w14:textId="77777777" w:rsidR="00595008" w:rsidRDefault="00595008" w:rsidP="00595008">
      <w:pPr>
        <w:pStyle w:val="PL"/>
      </w:pPr>
    </w:p>
    <w:p w14:paraId="36244586" w14:textId="77777777" w:rsidR="00595008" w:rsidRDefault="00595008" w:rsidP="00595008">
      <w:pPr>
        <w:pStyle w:val="PL"/>
      </w:pPr>
      <w:r>
        <w:t xml:space="preserve">    CircumstanceDescription:</w:t>
      </w:r>
    </w:p>
    <w:p w14:paraId="288BEE36" w14:textId="77777777" w:rsidR="00595008" w:rsidRDefault="00595008" w:rsidP="00595008">
      <w:pPr>
        <w:pStyle w:val="PL"/>
      </w:pPr>
      <w:r>
        <w:t xml:space="preserve">      description: Contains the description of a circumstance.</w:t>
      </w:r>
    </w:p>
    <w:p w14:paraId="1B3E60DD" w14:textId="77777777" w:rsidR="00595008" w:rsidRDefault="00595008" w:rsidP="00595008">
      <w:pPr>
        <w:pStyle w:val="PL"/>
      </w:pPr>
      <w:r>
        <w:t xml:space="preserve">      type: object</w:t>
      </w:r>
    </w:p>
    <w:p w14:paraId="4316D08E" w14:textId="77777777" w:rsidR="00595008" w:rsidRDefault="00595008" w:rsidP="00595008">
      <w:pPr>
        <w:pStyle w:val="PL"/>
      </w:pPr>
      <w:r>
        <w:t xml:space="preserve">      properties:</w:t>
      </w:r>
    </w:p>
    <w:p w14:paraId="5D4BC25B" w14:textId="77777777" w:rsidR="00595008" w:rsidRDefault="00595008" w:rsidP="00595008">
      <w:pPr>
        <w:pStyle w:val="PL"/>
      </w:pPr>
      <w:r>
        <w:t xml:space="preserve">        freq:</w:t>
      </w:r>
    </w:p>
    <w:p w14:paraId="3E6C170B" w14:textId="77777777" w:rsidR="00595008" w:rsidRDefault="00595008" w:rsidP="00595008">
      <w:pPr>
        <w:pStyle w:val="PL"/>
      </w:pPr>
      <w:r>
        <w:t xml:space="preserve">          $ref: 'TS29571_CommonData.yaml#/components/schemas/Float'</w:t>
      </w:r>
    </w:p>
    <w:p w14:paraId="53BCCFBF" w14:textId="77777777" w:rsidR="00595008" w:rsidRDefault="00595008" w:rsidP="00595008">
      <w:pPr>
        <w:pStyle w:val="PL"/>
      </w:pPr>
      <w:r>
        <w:t xml:space="preserve">        tm:</w:t>
      </w:r>
    </w:p>
    <w:p w14:paraId="0D7AA88F" w14:textId="77777777" w:rsidR="00595008" w:rsidRDefault="00595008" w:rsidP="00595008">
      <w:pPr>
        <w:pStyle w:val="PL"/>
      </w:pPr>
      <w:r>
        <w:t xml:space="preserve">          $ref: 'TS29571_CommonData.yaml#/components/schemas/DateTime'</w:t>
      </w:r>
    </w:p>
    <w:p w14:paraId="35A12514" w14:textId="77777777" w:rsidR="00595008" w:rsidRDefault="00595008" w:rsidP="00595008">
      <w:pPr>
        <w:pStyle w:val="PL"/>
      </w:pPr>
      <w:r>
        <w:t xml:space="preserve">        locArea:</w:t>
      </w:r>
    </w:p>
    <w:p w14:paraId="021853C6" w14:textId="77777777" w:rsidR="00595008" w:rsidRDefault="00595008" w:rsidP="00595008">
      <w:pPr>
        <w:pStyle w:val="PL"/>
      </w:pPr>
      <w:r>
        <w:t xml:space="preserve">          $ref: 'TS29554_Npcf_BDTPolicyControl.yaml#/components/schemas/NetworkAreaInfo'</w:t>
      </w:r>
    </w:p>
    <w:p w14:paraId="7A528ECB" w14:textId="77777777" w:rsidR="00595008" w:rsidRDefault="00595008" w:rsidP="00595008">
      <w:pPr>
        <w:pStyle w:val="PL"/>
      </w:pPr>
      <w:r>
        <w:t xml:space="preserve">        vol:</w:t>
      </w:r>
    </w:p>
    <w:p w14:paraId="4C3D06F8" w14:textId="77777777" w:rsidR="00595008" w:rsidRDefault="00595008" w:rsidP="00595008">
      <w:pPr>
        <w:pStyle w:val="PL"/>
      </w:pPr>
      <w:r>
        <w:t xml:space="preserve">          $ref: 'TS29122_CommonData.yaml#/components/schemas/Volume'</w:t>
      </w:r>
    </w:p>
    <w:p w14:paraId="5C41475C" w14:textId="77777777" w:rsidR="00595008" w:rsidRDefault="00595008" w:rsidP="00595008">
      <w:pPr>
        <w:pStyle w:val="PL"/>
      </w:pPr>
    </w:p>
    <w:p w14:paraId="4F5B8A82" w14:textId="77777777" w:rsidR="00595008" w:rsidRDefault="00595008" w:rsidP="00595008">
      <w:pPr>
        <w:pStyle w:val="PL"/>
      </w:pPr>
      <w:r>
        <w:t xml:space="preserve">    RetainabilityThreshold:</w:t>
      </w:r>
    </w:p>
    <w:p w14:paraId="05DD8142" w14:textId="77777777" w:rsidR="00595008" w:rsidRDefault="00595008" w:rsidP="00595008">
      <w:pPr>
        <w:pStyle w:val="PL"/>
      </w:pPr>
      <w:r>
        <w:t xml:space="preserve">      description: Represents a QoS flow retainability threshold.</w:t>
      </w:r>
    </w:p>
    <w:p w14:paraId="1DB48743" w14:textId="77777777" w:rsidR="00595008" w:rsidRDefault="00595008" w:rsidP="00595008">
      <w:pPr>
        <w:pStyle w:val="PL"/>
      </w:pPr>
      <w:r>
        <w:t xml:space="preserve">      type: object</w:t>
      </w:r>
    </w:p>
    <w:p w14:paraId="31B5D75A" w14:textId="77777777" w:rsidR="00595008" w:rsidRDefault="00595008" w:rsidP="00595008">
      <w:pPr>
        <w:pStyle w:val="PL"/>
      </w:pPr>
      <w:r>
        <w:t xml:space="preserve">      properties:</w:t>
      </w:r>
    </w:p>
    <w:p w14:paraId="28137283" w14:textId="77777777" w:rsidR="00595008" w:rsidRDefault="00595008" w:rsidP="00595008">
      <w:pPr>
        <w:pStyle w:val="PL"/>
      </w:pPr>
      <w:r>
        <w:t xml:space="preserve">        relFlowNum:</w:t>
      </w:r>
    </w:p>
    <w:p w14:paraId="0D1CC4C3" w14:textId="77777777" w:rsidR="00595008" w:rsidRDefault="00595008" w:rsidP="00595008">
      <w:pPr>
        <w:pStyle w:val="PL"/>
      </w:pPr>
      <w:r>
        <w:t xml:space="preserve">          $ref: 'TS29571_CommonData.yaml#/components/schemas/Uinteger'</w:t>
      </w:r>
    </w:p>
    <w:p w14:paraId="23B53705" w14:textId="77777777" w:rsidR="00595008" w:rsidRDefault="00595008" w:rsidP="00595008">
      <w:pPr>
        <w:pStyle w:val="PL"/>
      </w:pPr>
      <w:r>
        <w:t xml:space="preserve">        relTimeUnit:</w:t>
      </w:r>
    </w:p>
    <w:p w14:paraId="7A0C8DE9" w14:textId="77777777" w:rsidR="00595008" w:rsidRDefault="00595008" w:rsidP="00595008">
      <w:pPr>
        <w:pStyle w:val="PL"/>
      </w:pPr>
      <w:r>
        <w:t xml:space="preserve">          $ref: '#/components/schemas/TimeUnit'</w:t>
      </w:r>
    </w:p>
    <w:p w14:paraId="4EAD0E58" w14:textId="77777777" w:rsidR="00595008" w:rsidRDefault="00595008" w:rsidP="00595008">
      <w:pPr>
        <w:pStyle w:val="PL"/>
      </w:pPr>
      <w:r>
        <w:t xml:space="preserve">        relFlowRatio:</w:t>
      </w:r>
    </w:p>
    <w:p w14:paraId="600C129E" w14:textId="77777777" w:rsidR="00595008" w:rsidRDefault="00595008" w:rsidP="00595008">
      <w:pPr>
        <w:pStyle w:val="PL"/>
      </w:pPr>
      <w:r>
        <w:t xml:space="preserve">          $ref: 'TS29571_CommonData.yaml#/components/schemas/SamplingRatio'</w:t>
      </w:r>
    </w:p>
    <w:p w14:paraId="4A3330A2" w14:textId="77777777" w:rsidR="00595008" w:rsidRDefault="00595008" w:rsidP="00595008">
      <w:pPr>
        <w:pStyle w:val="PL"/>
      </w:pPr>
      <w:r>
        <w:t xml:space="preserve">      oneOf:</w:t>
      </w:r>
    </w:p>
    <w:p w14:paraId="28DD8CA5" w14:textId="77777777" w:rsidR="00595008" w:rsidRDefault="00595008" w:rsidP="00595008">
      <w:pPr>
        <w:pStyle w:val="PL"/>
      </w:pPr>
      <w:r>
        <w:t xml:space="preserve">        - allOf:</w:t>
      </w:r>
    </w:p>
    <w:p w14:paraId="56696EF5" w14:textId="77777777" w:rsidR="00595008" w:rsidRDefault="00595008" w:rsidP="00595008">
      <w:pPr>
        <w:pStyle w:val="PL"/>
      </w:pPr>
      <w:r>
        <w:t xml:space="preserve">          - required: [relFlowNum]</w:t>
      </w:r>
    </w:p>
    <w:p w14:paraId="25D27EC1" w14:textId="77777777" w:rsidR="00595008" w:rsidRDefault="00595008" w:rsidP="00595008">
      <w:pPr>
        <w:pStyle w:val="PL"/>
      </w:pPr>
      <w:r>
        <w:t xml:space="preserve">          - required: [relTimeUnit]</w:t>
      </w:r>
    </w:p>
    <w:p w14:paraId="17556C1C" w14:textId="77777777" w:rsidR="00595008" w:rsidRDefault="00595008" w:rsidP="00595008">
      <w:pPr>
        <w:pStyle w:val="PL"/>
      </w:pPr>
      <w:r>
        <w:t xml:space="preserve">        - required: [relFlowRatio]</w:t>
      </w:r>
    </w:p>
    <w:p w14:paraId="43213847" w14:textId="77777777" w:rsidR="00595008" w:rsidRDefault="00595008" w:rsidP="00595008">
      <w:pPr>
        <w:pStyle w:val="PL"/>
      </w:pPr>
    </w:p>
    <w:p w14:paraId="6C78C7EB" w14:textId="77777777" w:rsidR="00595008" w:rsidRDefault="00595008" w:rsidP="00595008">
      <w:pPr>
        <w:pStyle w:val="PL"/>
      </w:pPr>
      <w:r>
        <w:t xml:space="preserve">    NetworkPerfRequirement:</w:t>
      </w:r>
    </w:p>
    <w:p w14:paraId="709A7130" w14:textId="77777777" w:rsidR="00595008" w:rsidRDefault="00595008" w:rsidP="00595008">
      <w:pPr>
        <w:pStyle w:val="PL"/>
      </w:pPr>
      <w:r>
        <w:t xml:space="preserve">      description: Represents a network performance requirement.</w:t>
      </w:r>
    </w:p>
    <w:p w14:paraId="6FF53126" w14:textId="77777777" w:rsidR="00595008" w:rsidRDefault="00595008" w:rsidP="00595008">
      <w:pPr>
        <w:pStyle w:val="PL"/>
      </w:pPr>
      <w:r>
        <w:t xml:space="preserve">      type: object</w:t>
      </w:r>
    </w:p>
    <w:p w14:paraId="2C6B829B" w14:textId="77777777" w:rsidR="00595008" w:rsidRDefault="00595008" w:rsidP="00595008">
      <w:pPr>
        <w:pStyle w:val="PL"/>
      </w:pPr>
      <w:r>
        <w:t xml:space="preserve">      properties:</w:t>
      </w:r>
    </w:p>
    <w:p w14:paraId="337E3B44" w14:textId="77777777" w:rsidR="00595008" w:rsidRDefault="00595008" w:rsidP="00595008">
      <w:pPr>
        <w:pStyle w:val="PL"/>
      </w:pPr>
      <w:r>
        <w:t xml:space="preserve">        nwPerfType:</w:t>
      </w:r>
    </w:p>
    <w:p w14:paraId="0CB47A12" w14:textId="77777777" w:rsidR="00595008" w:rsidRDefault="00595008" w:rsidP="00595008">
      <w:pPr>
        <w:pStyle w:val="PL"/>
      </w:pPr>
      <w:r>
        <w:t xml:space="preserve">          $ref: '#/components/schemas/NetworkPerfType'</w:t>
      </w:r>
    </w:p>
    <w:p w14:paraId="02BBBA44" w14:textId="77777777" w:rsidR="00595008" w:rsidRDefault="00595008" w:rsidP="00595008">
      <w:pPr>
        <w:pStyle w:val="PL"/>
      </w:pPr>
      <w:r>
        <w:t xml:space="preserve">        relativeRatio:</w:t>
      </w:r>
    </w:p>
    <w:p w14:paraId="76E57F3E" w14:textId="77777777" w:rsidR="00595008" w:rsidRDefault="00595008" w:rsidP="00595008">
      <w:pPr>
        <w:pStyle w:val="PL"/>
      </w:pPr>
      <w:r>
        <w:t xml:space="preserve">          $ref: 'TS29571_CommonData.yaml#/components/schemas/SamplingRatio'</w:t>
      </w:r>
    </w:p>
    <w:p w14:paraId="5D4F64BC" w14:textId="77777777" w:rsidR="00595008" w:rsidRDefault="00595008" w:rsidP="00595008">
      <w:pPr>
        <w:pStyle w:val="PL"/>
      </w:pPr>
      <w:r>
        <w:t xml:space="preserve">        absoluteNum:</w:t>
      </w:r>
    </w:p>
    <w:p w14:paraId="49D870C4" w14:textId="77777777" w:rsidR="00595008" w:rsidRDefault="00595008" w:rsidP="00595008">
      <w:pPr>
        <w:pStyle w:val="PL"/>
      </w:pPr>
      <w:r>
        <w:t xml:space="preserve">          $ref: 'TS29571_CommonData.yaml#/components/schemas/Uinteger'</w:t>
      </w:r>
    </w:p>
    <w:p w14:paraId="0F6ADB55" w14:textId="77777777" w:rsidR="00595008" w:rsidRDefault="00595008" w:rsidP="00595008">
      <w:pPr>
        <w:pStyle w:val="PL"/>
      </w:pPr>
      <w:r>
        <w:t xml:space="preserve">        orderCriterion:</w:t>
      </w:r>
    </w:p>
    <w:p w14:paraId="116D1456" w14:textId="77777777" w:rsidR="00595008" w:rsidRDefault="00595008" w:rsidP="00595008">
      <w:pPr>
        <w:pStyle w:val="PL"/>
      </w:pPr>
      <w:r>
        <w:t xml:space="preserve">          $ref: '#/components/schemas/NetworkPerfOrderCriterion'</w:t>
      </w:r>
    </w:p>
    <w:p w14:paraId="20B1F385" w14:textId="77777777" w:rsidR="00595008" w:rsidRDefault="00595008" w:rsidP="00595008">
      <w:pPr>
        <w:pStyle w:val="PL"/>
      </w:pPr>
      <w:r>
        <w:t xml:space="preserve">        </w:t>
      </w:r>
      <w:r>
        <w:rPr>
          <w:lang w:eastAsia="zh-CN"/>
        </w:rPr>
        <w:t>rscUsgReq</w:t>
      </w:r>
      <w:r>
        <w:t>:</w:t>
      </w:r>
    </w:p>
    <w:p w14:paraId="65D80BB5" w14:textId="77777777" w:rsidR="00595008" w:rsidRDefault="00595008" w:rsidP="00595008">
      <w:pPr>
        <w:pStyle w:val="PL"/>
      </w:pPr>
      <w:r>
        <w:t xml:space="preserve">          $ref: '#/components/schemas/</w:t>
      </w:r>
      <w:r>
        <w:rPr>
          <w:lang w:eastAsia="zh-CN"/>
        </w:rPr>
        <w:t>ResourceUsageRequirement</w:t>
      </w:r>
      <w:r>
        <w:t>'</w:t>
      </w:r>
    </w:p>
    <w:p w14:paraId="2C460927" w14:textId="77777777" w:rsidR="00595008" w:rsidRDefault="00595008" w:rsidP="00595008">
      <w:pPr>
        <w:pStyle w:val="PL"/>
      </w:pPr>
      <w:r>
        <w:t xml:space="preserve">      required:</w:t>
      </w:r>
    </w:p>
    <w:p w14:paraId="15D9F450" w14:textId="77777777" w:rsidR="00595008" w:rsidRDefault="00595008" w:rsidP="00595008">
      <w:pPr>
        <w:pStyle w:val="PL"/>
      </w:pPr>
      <w:r>
        <w:t xml:space="preserve">        - nwPerfType</w:t>
      </w:r>
    </w:p>
    <w:p w14:paraId="657E5E0D" w14:textId="77777777" w:rsidR="00595008" w:rsidRDefault="00595008" w:rsidP="00595008">
      <w:pPr>
        <w:pStyle w:val="PL"/>
      </w:pPr>
      <w:r>
        <w:t xml:space="preserve">      not:</w:t>
      </w:r>
    </w:p>
    <w:p w14:paraId="3BEB1361" w14:textId="77777777" w:rsidR="00595008" w:rsidRDefault="00595008" w:rsidP="00595008">
      <w:pPr>
        <w:pStyle w:val="PL"/>
      </w:pPr>
      <w:r>
        <w:t xml:space="preserve">        required: [relativeRatio, absoluteNum]</w:t>
      </w:r>
    </w:p>
    <w:p w14:paraId="44535757" w14:textId="77777777" w:rsidR="00595008" w:rsidRDefault="00595008" w:rsidP="00595008">
      <w:pPr>
        <w:pStyle w:val="PL"/>
      </w:pPr>
    </w:p>
    <w:p w14:paraId="4C4A7C0C" w14:textId="77777777" w:rsidR="00595008" w:rsidRDefault="00595008" w:rsidP="00595008">
      <w:pPr>
        <w:pStyle w:val="PL"/>
      </w:pPr>
      <w:r>
        <w:t xml:space="preserve">    NetworkPerfInfo:</w:t>
      </w:r>
    </w:p>
    <w:p w14:paraId="6085B139" w14:textId="77777777" w:rsidR="00595008" w:rsidRDefault="00595008" w:rsidP="00595008">
      <w:pPr>
        <w:pStyle w:val="PL"/>
      </w:pPr>
      <w:r>
        <w:t xml:space="preserve">      description: Represents the network performance information.</w:t>
      </w:r>
    </w:p>
    <w:p w14:paraId="03ECC1E2" w14:textId="77777777" w:rsidR="00595008" w:rsidRDefault="00595008" w:rsidP="00595008">
      <w:pPr>
        <w:pStyle w:val="PL"/>
      </w:pPr>
      <w:r>
        <w:t xml:space="preserve">      type: object</w:t>
      </w:r>
    </w:p>
    <w:p w14:paraId="2CD6BD57" w14:textId="77777777" w:rsidR="00595008" w:rsidRDefault="00595008" w:rsidP="00595008">
      <w:pPr>
        <w:pStyle w:val="PL"/>
      </w:pPr>
      <w:r>
        <w:t xml:space="preserve">      properties:</w:t>
      </w:r>
    </w:p>
    <w:p w14:paraId="452A7BF6" w14:textId="77777777" w:rsidR="00595008" w:rsidRDefault="00595008" w:rsidP="00595008">
      <w:pPr>
        <w:pStyle w:val="PL"/>
      </w:pPr>
      <w:r>
        <w:lastRenderedPageBreak/>
        <w:t xml:space="preserve">        networkArea:</w:t>
      </w:r>
    </w:p>
    <w:p w14:paraId="09E25F8B" w14:textId="77777777" w:rsidR="00595008" w:rsidRDefault="00595008" w:rsidP="00595008">
      <w:pPr>
        <w:pStyle w:val="PL"/>
      </w:pPr>
      <w:r>
        <w:t xml:space="preserve">          $ref: 'TS29554_Npcf_BDTPolicyControl.yaml#/components/schemas/NetworkAreaInfo'</w:t>
      </w:r>
    </w:p>
    <w:p w14:paraId="4C77FC6F" w14:textId="77777777" w:rsidR="00595008" w:rsidRDefault="00595008" w:rsidP="00595008">
      <w:pPr>
        <w:pStyle w:val="PL"/>
      </w:pPr>
      <w:r>
        <w:t xml:space="preserve">        nwPerfType:</w:t>
      </w:r>
    </w:p>
    <w:p w14:paraId="321C1D38" w14:textId="77777777" w:rsidR="00595008" w:rsidRDefault="00595008" w:rsidP="00595008">
      <w:pPr>
        <w:pStyle w:val="PL"/>
      </w:pPr>
      <w:r>
        <w:t xml:space="preserve">          $ref: '#/components/schemas/NetworkPerfType'</w:t>
      </w:r>
    </w:p>
    <w:p w14:paraId="7B99C096" w14:textId="77777777" w:rsidR="00595008" w:rsidRDefault="00595008" w:rsidP="00595008">
      <w:pPr>
        <w:pStyle w:val="PL"/>
      </w:pPr>
      <w:r>
        <w:t xml:space="preserve">        anaPeriod:</w:t>
      </w:r>
    </w:p>
    <w:p w14:paraId="547E3320" w14:textId="77777777" w:rsidR="00595008" w:rsidRDefault="00595008" w:rsidP="00595008">
      <w:pPr>
        <w:pStyle w:val="PL"/>
      </w:pPr>
      <w:r>
        <w:t xml:space="preserve">          $ref: 'TS29122_CommonData.yaml#/components/schemas/TimeWindow'</w:t>
      </w:r>
    </w:p>
    <w:p w14:paraId="087C3D8D" w14:textId="77777777" w:rsidR="00595008" w:rsidRDefault="00595008" w:rsidP="00595008">
      <w:pPr>
        <w:pStyle w:val="PL"/>
      </w:pPr>
      <w:r>
        <w:t xml:space="preserve">        relativeRatio:</w:t>
      </w:r>
    </w:p>
    <w:p w14:paraId="2152056B" w14:textId="77777777" w:rsidR="00595008" w:rsidRDefault="00595008" w:rsidP="00595008">
      <w:pPr>
        <w:pStyle w:val="PL"/>
      </w:pPr>
      <w:r>
        <w:t xml:space="preserve">          $ref: 'TS29571_CommonData.yaml#/components/schemas/SamplingRatio'</w:t>
      </w:r>
    </w:p>
    <w:p w14:paraId="62A6A060" w14:textId="77777777" w:rsidR="00595008" w:rsidRDefault="00595008" w:rsidP="00595008">
      <w:pPr>
        <w:pStyle w:val="PL"/>
      </w:pPr>
      <w:r>
        <w:t xml:space="preserve">        absoluteNum:</w:t>
      </w:r>
    </w:p>
    <w:p w14:paraId="2D638028" w14:textId="77777777" w:rsidR="00595008" w:rsidRDefault="00595008" w:rsidP="00595008">
      <w:pPr>
        <w:pStyle w:val="PL"/>
      </w:pPr>
      <w:r>
        <w:t xml:space="preserve">          $ref: 'TS29571_CommonData.yaml#/components/schemas/Uinteger'</w:t>
      </w:r>
    </w:p>
    <w:p w14:paraId="5D384CFB" w14:textId="77777777" w:rsidR="00595008" w:rsidRDefault="00595008" w:rsidP="00595008">
      <w:pPr>
        <w:pStyle w:val="PL"/>
      </w:pPr>
      <w:r>
        <w:t xml:space="preserve">        </w:t>
      </w:r>
      <w:r>
        <w:rPr>
          <w:lang w:eastAsia="zh-CN"/>
        </w:rPr>
        <w:t>rscUsgReq</w:t>
      </w:r>
      <w:r>
        <w:t>:</w:t>
      </w:r>
    </w:p>
    <w:p w14:paraId="53EE19D7" w14:textId="77777777" w:rsidR="00595008" w:rsidRDefault="00595008" w:rsidP="00595008">
      <w:pPr>
        <w:pStyle w:val="PL"/>
      </w:pPr>
      <w:r>
        <w:t xml:space="preserve">          $ref: '#/components/schemas/</w:t>
      </w:r>
      <w:r>
        <w:rPr>
          <w:lang w:eastAsia="zh-CN"/>
        </w:rPr>
        <w:t>ResourceUsageRequirement</w:t>
      </w:r>
      <w:r>
        <w:t>'</w:t>
      </w:r>
    </w:p>
    <w:p w14:paraId="70623315" w14:textId="77777777" w:rsidR="00595008" w:rsidRDefault="00595008" w:rsidP="00595008">
      <w:pPr>
        <w:pStyle w:val="PL"/>
      </w:pPr>
      <w:r>
        <w:t xml:space="preserve">        confidence:</w:t>
      </w:r>
    </w:p>
    <w:p w14:paraId="024E8EA4" w14:textId="77777777" w:rsidR="00595008" w:rsidRDefault="00595008" w:rsidP="00595008">
      <w:pPr>
        <w:pStyle w:val="PL"/>
      </w:pPr>
      <w:r>
        <w:t xml:space="preserve">          $ref: 'TS29571_CommonData.yaml#/components/schemas/Uinteger'</w:t>
      </w:r>
    </w:p>
    <w:p w14:paraId="1AC2CD2C" w14:textId="77777777" w:rsidR="00595008" w:rsidRDefault="00595008" w:rsidP="00595008">
      <w:pPr>
        <w:pStyle w:val="PL"/>
      </w:pPr>
      <w:r>
        <w:t xml:space="preserve">      allOf:</w:t>
      </w:r>
    </w:p>
    <w:p w14:paraId="3E45CF2D" w14:textId="77777777" w:rsidR="00595008" w:rsidRDefault="00595008" w:rsidP="00595008">
      <w:pPr>
        <w:pStyle w:val="PL"/>
      </w:pPr>
      <w:r>
        <w:t xml:space="preserve">        - required: [networkArea]</w:t>
      </w:r>
    </w:p>
    <w:p w14:paraId="1729D90D" w14:textId="77777777" w:rsidR="00595008" w:rsidRDefault="00595008" w:rsidP="00595008">
      <w:pPr>
        <w:pStyle w:val="PL"/>
      </w:pPr>
      <w:r>
        <w:t xml:space="preserve">        - required: [nwPerfType]</w:t>
      </w:r>
    </w:p>
    <w:p w14:paraId="3B788A2F" w14:textId="77777777" w:rsidR="00595008" w:rsidRDefault="00595008" w:rsidP="0059500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A5A0B56" w14:textId="77777777" w:rsidR="00595008" w:rsidRDefault="00595008" w:rsidP="00595008">
      <w:pPr>
        <w:pStyle w:val="PL"/>
        <w:rPr>
          <w:lang w:eastAsia="zh-CN"/>
        </w:rPr>
      </w:pPr>
      <w:r>
        <w:rPr>
          <w:lang w:eastAsia="zh-CN"/>
        </w:rPr>
        <w:t xml:space="preserve">          - required: [</w:t>
      </w:r>
      <w:r>
        <w:t>relativeRatio</w:t>
      </w:r>
      <w:r>
        <w:rPr>
          <w:lang w:eastAsia="zh-CN"/>
        </w:rPr>
        <w:t>]</w:t>
      </w:r>
    </w:p>
    <w:p w14:paraId="0B71A90E" w14:textId="77777777" w:rsidR="00595008" w:rsidRDefault="00595008" w:rsidP="00595008">
      <w:pPr>
        <w:pStyle w:val="PL"/>
        <w:rPr>
          <w:lang w:eastAsia="zh-CN"/>
        </w:rPr>
      </w:pPr>
      <w:r>
        <w:rPr>
          <w:lang w:eastAsia="zh-CN"/>
        </w:rPr>
        <w:t xml:space="preserve">          - required: [</w:t>
      </w:r>
      <w:r>
        <w:t>absoluteNum</w:t>
      </w:r>
      <w:r>
        <w:rPr>
          <w:lang w:eastAsia="zh-CN"/>
        </w:rPr>
        <w:t>]</w:t>
      </w:r>
    </w:p>
    <w:p w14:paraId="226F2427" w14:textId="77777777" w:rsidR="00595008" w:rsidRDefault="00595008" w:rsidP="00595008">
      <w:pPr>
        <w:pStyle w:val="PL"/>
      </w:pPr>
    </w:p>
    <w:p w14:paraId="1CCAAA23" w14:textId="77777777" w:rsidR="00595008" w:rsidRDefault="00595008" w:rsidP="00595008">
      <w:pPr>
        <w:pStyle w:val="PL"/>
      </w:pPr>
      <w:r>
        <w:t xml:space="preserve">    FailureEventInfo:</w:t>
      </w:r>
    </w:p>
    <w:p w14:paraId="25EDBC82" w14:textId="77777777" w:rsidR="00595008" w:rsidRDefault="00595008" w:rsidP="00595008">
      <w:pPr>
        <w:pStyle w:val="PL"/>
      </w:pPr>
      <w:r>
        <w:t xml:space="preserve">      description: Contains information on the event for which the subscription is not successful.</w:t>
      </w:r>
    </w:p>
    <w:p w14:paraId="2C659F1E" w14:textId="77777777" w:rsidR="00595008" w:rsidRDefault="00595008" w:rsidP="00595008">
      <w:pPr>
        <w:pStyle w:val="PL"/>
      </w:pPr>
      <w:r>
        <w:t xml:space="preserve">      type: object</w:t>
      </w:r>
    </w:p>
    <w:p w14:paraId="51961E36" w14:textId="77777777" w:rsidR="00595008" w:rsidRDefault="00595008" w:rsidP="00595008">
      <w:pPr>
        <w:pStyle w:val="PL"/>
      </w:pPr>
      <w:r>
        <w:t xml:space="preserve">      properties:</w:t>
      </w:r>
    </w:p>
    <w:p w14:paraId="0711CF11" w14:textId="77777777" w:rsidR="00595008" w:rsidRDefault="00595008" w:rsidP="00595008">
      <w:pPr>
        <w:pStyle w:val="PL"/>
      </w:pPr>
      <w:r>
        <w:t xml:space="preserve">        event:</w:t>
      </w:r>
    </w:p>
    <w:p w14:paraId="514183A9" w14:textId="77777777" w:rsidR="00595008" w:rsidRDefault="00595008" w:rsidP="00595008">
      <w:pPr>
        <w:pStyle w:val="PL"/>
      </w:pPr>
      <w:r>
        <w:t xml:space="preserve">          $ref: '#/components/schemas/NwdafEvent'</w:t>
      </w:r>
    </w:p>
    <w:p w14:paraId="5964C4FB" w14:textId="77777777" w:rsidR="00595008" w:rsidRDefault="00595008" w:rsidP="00595008">
      <w:pPr>
        <w:pStyle w:val="PL"/>
      </w:pPr>
      <w:r>
        <w:t xml:space="preserve">        failureCode:</w:t>
      </w:r>
    </w:p>
    <w:p w14:paraId="09E5C22E" w14:textId="77777777" w:rsidR="00595008" w:rsidRDefault="00595008" w:rsidP="00595008">
      <w:pPr>
        <w:pStyle w:val="PL"/>
      </w:pPr>
      <w:r>
        <w:t xml:space="preserve">          $ref: '#/components/schemas/NwdafFailureCode'</w:t>
      </w:r>
    </w:p>
    <w:p w14:paraId="4E570EE4" w14:textId="77777777" w:rsidR="00595008" w:rsidRDefault="00595008" w:rsidP="00595008">
      <w:pPr>
        <w:pStyle w:val="PL"/>
      </w:pPr>
      <w:r>
        <w:t xml:space="preserve">      required:</w:t>
      </w:r>
    </w:p>
    <w:p w14:paraId="7CE312CC" w14:textId="77777777" w:rsidR="00595008" w:rsidRDefault="00595008" w:rsidP="00595008">
      <w:pPr>
        <w:pStyle w:val="PL"/>
      </w:pPr>
      <w:r>
        <w:t xml:space="preserve">        - event</w:t>
      </w:r>
    </w:p>
    <w:p w14:paraId="2E551160" w14:textId="77777777" w:rsidR="00595008" w:rsidRDefault="00595008" w:rsidP="00595008">
      <w:pPr>
        <w:pStyle w:val="PL"/>
      </w:pPr>
      <w:r>
        <w:t xml:space="preserve">        - failureCode</w:t>
      </w:r>
    </w:p>
    <w:p w14:paraId="10884DB2" w14:textId="77777777" w:rsidR="00595008" w:rsidRDefault="00595008" w:rsidP="00595008">
      <w:pPr>
        <w:pStyle w:val="PL"/>
      </w:pPr>
    </w:p>
    <w:p w14:paraId="58195385" w14:textId="77777777" w:rsidR="00595008" w:rsidRDefault="00595008" w:rsidP="00595008">
      <w:pPr>
        <w:pStyle w:val="PL"/>
      </w:pPr>
      <w:r>
        <w:t xml:space="preserve">    AnalyticsMetadataIndication:</w:t>
      </w:r>
    </w:p>
    <w:p w14:paraId="5EA5F573" w14:textId="77777777" w:rsidR="00595008" w:rsidRDefault="00595008" w:rsidP="00595008">
      <w:pPr>
        <w:pStyle w:val="PL"/>
      </w:pPr>
      <w:r>
        <w:t xml:space="preserve">      description: &gt;</w:t>
      </w:r>
    </w:p>
    <w:p w14:paraId="1FC61858" w14:textId="77777777" w:rsidR="00595008" w:rsidRDefault="00595008" w:rsidP="00595008">
      <w:pPr>
        <w:pStyle w:val="PL"/>
      </w:pPr>
      <w:r>
        <w:t xml:space="preserve">        Contains analytics metadata information requested to be used during analytics generation.</w:t>
      </w:r>
    </w:p>
    <w:p w14:paraId="0DA09A19" w14:textId="77777777" w:rsidR="00595008" w:rsidRDefault="00595008" w:rsidP="00595008">
      <w:pPr>
        <w:pStyle w:val="PL"/>
      </w:pPr>
      <w:r>
        <w:t xml:space="preserve">      type: object</w:t>
      </w:r>
    </w:p>
    <w:p w14:paraId="65447869" w14:textId="77777777" w:rsidR="00595008" w:rsidRDefault="00595008" w:rsidP="00595008">
      <w:pPr>
        <w:pStyle w:val="PL"/>
      </w:pPr>
      <w:r>
        <w:t xml:space="preserve">      properties:</w:t>
      </w:r>
    </w:p>
    <w:p w14:paraId="0ECC515A" w14:textId="77777777" w:rsidR="00595008" w:rsidRDefault="00595008" w:rsidP="00595008">
      <w:pPr>
        <w:pStyle w:val="PL"/>
      </w:pPr>
      <w:r>
        <w:t xml:space="preserve">        dataWindow:</w:t>
      </w:r>
    </w:p>
    <w:p w14:paraId="4F59B12D" w14:textId="77777777" w:rsidR="00595008" w:rsidRDefault="00595008" w:rsidP="00595008">
      <w:pPr>
        <w:pStyle w:val="PL"/>
      </w:pPr>
      <w:r>
        <w:t xml:space="preserve">          $ref: 'TS29122_CommonData.yaml#/components/schemas/TimeWindow'</w:t>
      </w:r>
    </w:p>
    <w:p w14:paraId="3EEEF020" w14:textId="77777777" w:rsidR="00595008" w:rsidRDefault="00595008" w:rsidP="00595008">
      <w:pPr>
        <w:pStyle w:val="PL"/>
      </w:pPr>
      <w:r>
        <w:t xml:space="preserve">        dataStatProps:</w:t>
      </w:r>
    </w:p>
    <w:p w14:paraId="6F7EE13A" w14:textId="77777777" w:rsidR="00595008" w:rsidRDefault="00595008" w:rsidP="00595008">
      <w:pPr>
        <w:pStyle w:val="PL"/>
      </w:pPr>
      <w:r>
        <w:t xml:space="preserve">          type: array</w:t>
      </w:r>
    </w:p>
    <w:p w14:paraId="71935398" w14:textId="77777777" w:rsidR="00595008" w:rsidRDefault="00595008" w:rsidP="00595008">
      <w:pPr>
        <w:pStyle w:val="PL"/>
      </w:pPr>
      <w:r>
        <w:t xml:space="preserve">          items:</w:t>
      </w:r>
    </w:p>
    <w:p w14:paraId="3BFAF338" w14:textId="77777777" w:rsidR="00595008" w:rsidRDefault="00595008" w:rsidP="00595008">
      <w:pPr>
        <w:pStyle w:val="PL"/>
      </w:pPr>
      <w:r>
        <w:t xml:space="preserve">            $ref: '#/components/schemas/DatasetStatisticalProperty'</w:t>
      </w:r>
    </w:p>
    <w:p w14:paraId="25516EB5" w14:textId="77777777" w:rsidR="00595008" w:rsidRDefault="00595008" w:rsidP="00595008">
      <w:pPr>
        <w:pStyle w:val="PL"/>
      </w:pPr>
      <w:r>
        <w:t xml:space="preserve">          minItems: 1</w:t>
      </w:r>
    </w:p>
    <w:p w14:paraId="4010D48B" w14:textId="77777777" w:rsidR="00595008" w:rsidRDefault="00595008" w:rsidP="00595008">
      <w:pPr>
        <w:pStyle w:val="PL"/>
      </w:pPr>
      <w:r>
        <w:t xml:space="preserve">        strategy:</w:t>
      </w:r>
    </w:p>
    <w:p w14:paraId="60B6BA93" w14:textId="77777777" w:rsidR="00595008" w:rsidRDefault="00595008" w:rsidP="00595008">
      <w:pPr>
        <w:pStyle w:val="PL"/>
      </w:pPr>
      <w:r>
        <w:t xml:space="preserve">          $ref: '#/components/schemas/OutputStrategy'</w:t>
      </w:r>
    </w:p>
    <w:p w14:paraId="5D2090B0" w14:textId="77777777" w:rsidR="00595008" w:rsidRDefault="00595008" w:rsidP="00595008">
      <w:pPr>
        <w:pStyle w:val="PL"/>
      </w:pPr>
      <w:r>
        <w:t xml:space="preserve">        aggrNwdafIds:</w:t>
      </w:r>
    </w:p>
    <w:p w14:paraId="455B905F" w14:textId="77777777" w:rsidR="00595008" w:rsidRDefault="00595008" w:rsidP="00595008">
      <w:pPr>
        <w:pStyle w:val="PL"/>
      </w:pPr>
      <w:r>
        <w:t xml:space="preserve">          type: array</w:t>
      </w:r>
    </w:p>
    <w:p w14:paraId="64BE5D95" w14:textId="77777777" w:rsidR="00595008" w:rsidRDefault="00595008" w:rsidP="00595008">
      <w:pPr>
        <w:pStyle w:val="PL"/>
      </w:pPr>
      <w:r>
        <w:t xml:space="preserve">          items:</w:t>
      </w:r>
    </w:p>
    <w:p w14:paraId="76190B7F" w14:textId="77777777" w:rsidR="00595008" w:rsidRDefault="00595008" w:rsidP="00595008">
      <w:pPr>
        <w:pStyle w:val="PL"/>
      </w:pPr>
      <w:r>
        <w:t xml:space="preserve">            $ref: 'TS29571_CommonData.yaml#/components/schemas/NfInstanceId'</w:t>
      </w:r>
    </w:p>
    <w:p w14:paraId="39DAF655" w14:textId="77777777" w:rsidR="00595008" w:rsidRDefault="00595008" w:rsidP="00595008">
      <w:pPr>
        <w:pStyle w:val="PL"/>
      </w:pPr>
      <w:r>
        <w:t xml:space="preserve">          minItems: 1</w:t>
      </w:r>
    </w:p>
    <w:p w14:paraId="2028E3A3" w14:textId="77777777" w:rsidR="00595008" w:rsidRDefault="00595008" w:rsidP="00595008">
      <w:pPr>
        <w:pStyle w:val="PL"/>
      </w:pPr>
    </w:p>
    <w:p w14:paraId="5BB1A600" w14:textId="77777777" w:rsidR="00595008" w:rsidRDefault="00595008" w:rsidP="00595008">
      <w:pPr>
        <w:pStyle w:val="PL"/>
      </w:pPr>
      <w:r>
        <w:t xml:space="preserve">    AnalyticsMetadataInfo:</w:t>
      </w:r>
    </w:p>
    <w:p w14:paraId="493A3A45" w14:textId="77777777" w:rsidR="00595008" w:rsidRDefault="00595008" w:rsidP="00595008">
      <w:pPr>
        <w:pStyle w:val="PL"/>
      </w:pPr>
      <w:r>
        <w:t xml:space="preserve">      description: Contains analytics metadata information required for analytics aggregation.</w:t>
      </w:r>
    </w:p>
    <w:p w14:paraId="59DA54F6" w14:textId="77777777" w:rsidR="00595008" w:rsidRDefault="00595008" w:rsidP="00595008">
      <w:pPr>
        <w:pStyle w:val="PL"/>
      </w:pPr>
      <w:r>
        <w:t xml:space="preserve">      type: object</w:t>
      </w:r>
    </w:p>
    <w:p w14:paraId="27FA50CA" w14:textId="77777777" w:rsidR="00595008" w:rsidRDefault="00595008" w:rsidP="00595008">
      <w:pPr>
        <w:pStyle w:val="PL"/>
      </w:pPr>
      <w:r>
        <w:t xml:space="preserve">      properties:</w:t>
      </w:r>
    </w:p>
    <w:p w14:paraId="48FA0CAE" w14:textId="77777777" w:rsidR="00595008" w:rsidRDefault="00595008" w:rsidP="00595008">
      <w:pPr>
        <w:pStyle w:val="PL"/>
      </w:pPr>
      <w:r>
        <w:t xml:space="preserve">        numSamples:</w:t>
      </w:r>
    </w:p>
    <w:p w14:paraId="3BC54B00" w14:textId="77777777" w:rsidR="00595008" w:rsidRDefault="00595008" w:rsidP="00595008">
      <w:pPr>
        <w:pStyle w:val="PL"/>
      </w:pPr>
      <w:r>
        <w:t xml:space="preserve">          $ref: 'TS29571_CommonData.yaml#/components/schemas/Uinteger'</w:t>
      </w:r>
    </w:p>
    <w:p w14:paraId="1ADB0609" w14:textId="77777777" w:rsidR="00595008" w:rsidRDefault="00595008" w:rsidP="00595008">
      <w:pPr>
        <w:pStyle w:val="PL"/>
      </w:pPr>
      <w:r>
        <w:t xml:space="preserve">        dataWindow:</w:t>
      </w:r>
    </w:p>
    <w:p w14:paraId="5F83423D" w14:textId="77777777" w:rsidR="00595008" w:rsidRDefault="00595008" w:rsidP="00595008">
      <w:pPr>
        <w:pStyle w:val="PL"/>
      </w:pPr>
      <w:r>
        <w:t xml:space="preserve">          $ref: 'TS29122_CommonData.yaml#/components/schemas/TimeWindow'</w:t>
      </w:r>
    </w:p>
    <w:p w14:paraId="4990F620" w14:textId="77777777" w:rsidR="00595008" w:rsidRDefault="00595008" w:rsidP="00595008">
      <w:pPr>
        <w:pStyle w:val="PL"/>
      </w:pPr>
      <w:r>
        <w:t xml:space="preserve">        dataStatProps:</w:t>
      </w:r>
    </w:p>
    <w:p w14:paraId="593F0CE7" w14:textId="77777777" w:rsidR="00595008" w:rsidRDefault="00595008" w:rsidP="00595008">
      <w:pPr>
        <w:pStyle w:val="PL"/>
      </w:pPr>
      <w:r>
        <w:t xml:space="preserve">          type: array</w:t>
      </w:r>
    </w:p>
    <w:p w14:paraId="62DEED9B" w14:textId="77777777" w:rsidR="00595008" w:rsidRDefault="00595008" w:rsidP="00595008">
      <w:pPr>
        <w:pStyle w:val="PL"/>
      </w:pPr>
      <w:r>
        <w:t xml:space="preserve">          items:</w:t>
      </w:r>
    </w:p>
    <w:p w14:paraId="1D4E3E89" w14:textId="77777777" w:rsidR="00595008" w:rsidRDefault="00595008" w:rsidP="00595008">
      <w:pPr>
        <w:pStyle w:val="PL"/>
      </w:pPr>
      <w:r>
        <w:t xml:space="preserve">            $ref: '#/components/schemas/DatasetStatisticalProperty'</w:t>
      </w:r>
    </w:p>
    <w:p w14:paraId="5DC1BE79" w14:textId="77777777" w:rsidR="00595008" w:rsidRDefault="00595008" w:rsidP="00595008">
      <w:pPr>
        <w:pStyle w:val="PL"/>
      </w:pPr>
      <w:r>
        <w:t xml:space="preserve">          minItems: 1</w:t>
      </w:r>
    </w:p>
    <w:p w14:paraId="6CB50457" w14:textId="77777777" w:rsidR="00595008" w:rsidRDefault="00595008" w:rsidP="00595008">
      <w:pPr>
        <w:pStyle w:val="PL"/>
      </w:pPr>
      <w:r>
        <w:t xml:space="preserve">        strategy:</w:t>
      </w:r>
    </w:p>
    <w:p w14:paraId="77747C62" w14:textId="77777777" w:rsidR="00595008" w:rsidRDefault="00595008" w:rsidP="00595008">
      <w:pPr>
        <w:pStyle w:val="PL"/>
      </w:pPr>
      <w:r>
        <w:t xml:space="preserve">          $ref: '#/components/schemas/OutputStrategy'</w:t>
      </w:r>
    </w:p>
    <w:p w14:paraId="4AD4A254" w14:textId="77777777" w:rsidR="00595008" w:rsidRDefault="00595008" w:rsidP="00595008">
      <w:pPr>
        <w:pStyle w:val="PL"/>
      </w:pPr>
      <w:r>
        <w:t xml:space="preserve">        accuracy:</w:t>
      </w:r>
    </w:p>
    <w:p w14:paraId="5A644B8D" w14:textId="77777777" w:rsidR="00595008" w:rsidRDefault="00595008" w:rsidP="00595008">
      <w:pPr>
        <w:pStyle w:val="PL"/>
      </w:pPr>
      <w:r>
        <w:t xml:space="preserve">          $ref: '#/components/schemas/Accuracy'</w:t>
      </w:r>
    </w:p>
    <w:p w14:paraId="54B354A9" w14:textId="77777777" w:rsidR="00595008" w:rsidRDefault="00595008" w:rsidP="00595008">
      <w:pPr>
        <w:pStyle w:val="PL"/>
      </w:pPr>
      <w:r>
        <w:t xml:space="preserve">    NumberAverage:</w:t>
      </w:r>
    </w:p>
    <w:p w14:paraId="7EC3BB92" w14:textId="77777777" w:rsidR="00595008" w:rsidRDefault="00595008" w:rsidP="00595008">
      <w:pPr>
        <w:pStyle w:val="PL"/>
      </w:pPr>
      <w:r>
        <w:t xml:space="preserve">      description: Represents average and variance information.</w:t>
      </w:r>
    </w:p>
    <w:p w14:paraId="35FFCA9F" w14:textId="77777777" w:rsidR="00595008" w:rsidRDefault="00595008" w:rsidP="00595008">
      <w:pPr>
        <w:pStyle w:val="PL"/>
      </w:pPr>
      <w:r>
        <w:t xml:space="preserve">      type: object</w:t>
      </w:r>
    </w:p>
    <w:p w14:paraId="310D15E5" w14:textId="77777777" w:rsidR="00595008" w:rsidRDefault="00595008" w:rsidP="00595008">
      <w:pPr>
        <w:pStyle w:val="PL"/>
      </w:pPr>
      <w:r>
        <w:t xml:space="preserve">      properties:</w:t>
      </w:r>
    </w:p>
    <w:p w14:paraId="5E0DCDC1" w14:textId="77777777" w:rsidR="00595008" w:rsidRDefault="00595008" w:rsidP="00595008">
      <w:pPr>
        <w:pStyle w:val="PL"/>
      </w:pPr>
      <w:r>
        <w:t xml:space="preserve">        number:</w:t>
      </w:r>
    </w:p>
    <w:p w14:paraId="529B3D9A" w14:textId="77777777" w:rsidR="00595008" w:rsidRDefault="00595008" w:rsidP="00595008">
      <w:pPr>
        <w:pStyle w:val="PL"/>
      </w:pPr>
      <w:r>
        <w:t xml:space="preserve">          $ref: 'TS29571_CommonData.yaml#/components/schemas/Float'</w:t>
      </w:r>
    </w:p>
    <w:p w14:paraId="28972AA4" w14:textId="77777777" w:rsidR="00595008" w:rsidRDefault="00595008" w:rsidP="00595008">
      <w:pPr>
        <w:pStyle w:val="PL"/>
        <w:rPr>
          <w:lang w:val="en-US"/>
        </w:rPr>
      </w:pPr>
      <w:r>
        <w:t xml:space="preserve">        variance</w:t>
      </w:r>
      <w:r>
        <w:rPr>
          <w:lang w:val="en-US"/>
        </w:rPr>
        <w:t>:</w:t>
      </w:r>
    </w:p>
    <w:p w14:paraId="4A4BAC6B" w14:textId="77777777" w:rsidR="00595008" w:rsidRDefault="00595008" w:rsidP="00595008">
      <w:pPr>
        <w:pStyle w:val="PL"/>
      </w:pPr>
      <w:r>
        <w:t xml:space="preserve">          $ref: 'TS29571_CommonData.yaml#/components/schemas/Float'</w:t>
      </w:r>
    </w:p>
    <w:p w14:paraId="542272B7" w14:textId="77777777" w:rsidR="00595008" w:rsidRDefault="00595008" w:rsidP="00595008">
      <w:pPr>
        <w:pStyle w:val="PL"/>
      </w:pPr>
      <w:r>
        <w:lastRenderedPageBreak/>
        <w:t xml:space="preserve">        skewness:</w:t>
      </w:r>
    </w:p>
    <w:p w14:paraId="4897BB42" w14:textId="77777777" w:rsidR="00595008" w:rsidRDefault="00595008" w:rsidP="00595008">
      <w:pPr>
        <w:pStyle w:val="PL"/>
      </w:pPr>
      <w:r>
        <w:t xml:space="preserve">          $ref: 'TS29571_CommonData.yaml#/components/schemas/Float'</w:t>
      </w:r>
    </w:p>
    <w:p w14:paraId="7FF7B893" w14:textId="77777777" w:rsidR="00595008" w:rsidRDefault="00595008" w:rsidP="00595008">
      <w:pPr>
        <w:pStyle w:val="PL"/>
      </w:pPr>
      <w:r>
        <w:t xml:space="preserve">      required:</w:t>
      </w:r>
    </w:p>
    <w:p w14:paraId="5D70EB4B" w14:textId="77777777" w:rsidR="00595008" w:rsidRDefault="00595008" w:rsidP="00595008">
      <w:pPr>
        <w:pStyle w:val="PL"/>
      </w:pPr>
      <w:r>
        <w:t xml:space="preserve">        - number</w:t>
      </w:r>
    </w:p>
    <w:p w14:paraId="4FFF7AE1" w14:textId="77777777" w:rsidR="00595008" w:rsidRDefault="00595008" w:rsidP="00595008">
      <w:pPr>
        <w:pStyle w:val="PL"/>
      </w:pPr>
      <w:r>
        <w:t xml:space="preserve">        - variance</w:t>
      </w:r>
    </w:p>
    <w:p w14:paraId="1719F364" w14:textId="77777777" w:rsidR="00595008" w:rsidRDefault="00595008" w:rsidP="00595008">
      <w:pPr>
        <w:pStyle w:val="PL"/>
      </w:pPr>
    </w:p>
    <w:p w14:paraId="599AFB26" w14:textId="77777777" w:rsidR="00595008" w:rsidRDefault="00595008" w:rsidP="00595008">
      <w:pPr>
        <w:pStyle w:val="PL"/>
      </w:pPr>
      <w:r>
        <w:t xml:space="preserve">    AnalyticsSubscriptionsTransfer:</w:t>
      </w:r>
    </w:p>
    <w:p w14:paraId="29A1C702" w14:textId="77777777" w:rsidR="00595008" w:rsidRDefault="00595008" w:rsidP="00595008">
      <w:pPr>
        <w:pStyle w:val="PL"/>
      </w:pPr>
      <w:r>
        <w:t xml:space="preserve">      description: </w:t>
      </w:r>
      <w:r>
        <w:rPr>
          <w:lang w:eastAsia="ko-KR"/>
        </w:rPr>
        <w:t>Contains information about a request to transfer analytics subscriptions</w:t>
      </w:r>
      <w:r>
        <w:t>.</w:t>
      </w:r>
    </w:p>
    <w:p w14:paraId="3E5C6846" w14:textId="77777777" w:rsidR="00595008" w:rsidRDefault="00595008" w:rsidP="00595008">
      <w:pPr>
        <w:pStyle w:val="PL"/>
      </w:pPr>
      <w:r>
        <w:t xml:space="preserve">      type: object</w:t>
      </w:r>
    </w:p>
    <w:p w14:paraId="7A192961" w14:textId="77777777" w:rsidR="00595008" w:rsidRDefault="00595008" w:rsidP="00595008">
      <w:pPr>
        <w:pStyle w:val="PL"/>
      </w:pPr>
      <w:r>
        <w:t xml:space="preserve">      properties:</w:t>
      </w:r>
    </w:p>
    <w:p w14:paraId="32557A48" w14:textId="77777777" w:rsidR="00595008" w:rsidRDefault="00595008" w:rsidP="00595008">
      <w:pPr>
        <w:pStyle w:val="PL"/>
      </w:pPr>
      <w:r>
        <w:t xml:space="preserve">        subsTransInfos:</w:t>
      </w:r>
    </w:p>
    <w:p w14:paraId="1440E25E" w14:textId="77777777" w:rsidR="00595008" w:rsidRDefault="00595008" w:rsidP="00595008">
      <w:pPr>
        <w:pStyle w:val="PL"/>
      </w:pPr>
      <w:r>
        <w:t xml:space="preserve">          type: array</w:t>
      </w:r>
    </w:p>
    <w:p w14:paraId="1838EB32" w14:textId="77777777" w:rsidR="00595008" w:rsidRDefault="00595008" w:rsidP="00595008">
      <w:pPr>
        <w:pStyle w:val="PL"/>
      </w:pPr>
      <w:r>
        <w:t xml:space="preserve">          items:</w:t>
      </w:r>
    </w:p>
    <w:p w14:paraId="5AA395BC" w14:textId="77777777" w:rsidR="00595008" w:rsidRDefault="00595008" w:rsidP="00595008">
      <w:pPr>
        <w:pStyle w:val="PL"/>
      </w:pPr>
      <w:r>
        <w:t xml:space="preserve">            $ref: '#/components/schemas/SubscriptionTransferInfo'</w:t>
      </w:r>
    </w:p>
    <w:p w14:paraId="50B42C75" w14:textId="77777777" w:rsidR="00595008" w:rsidRDefault="00595008" w:rsidP="00595008">
      <w:pPr>
        <w:pStyle w:val="PL"/>
      </w:pPr>
      <w:r>
        <w:t xml:space="preserve">          minItems: 1</w:t>
      </w:r>
    </w:p>
    <w:p w14:paraId="2B1A5235" w14:textId="77777777" w:rsidR="00595008" w:rsidRDefault="00595008" w:rsidP="00595008">
      <w:pPr>
        <w:pStyle w:val="PL"/>
      </w:pPr>
      <w:r>
        <w:t xml:space="preserve">        failTransEventReports:</w:t>
      </w:r>
    </w:p>
    <w:p w14:paraId="2BD07C98" w14:textId="77777777" w:rsidR="00595008" w:rsidRDefault="00595008" w:rsidP="00595008">
      <w:pPr>
        <w:pStyle w:val="PL"/>
      </w:pPr>
      <w:r>
        <w:t xml:space="preserve">          type: array</w:t>
      </w:r>
    </w:p>
    <w:p w14:paraId="784895AD" w14:textId="77777777" w:rsidR="00595008" w:rsidRDefault="00595008" w:rsidP="00595008">
      <w:pPr>
        <w:pStyle w:val="PL"/>
      </w:pPr>
      <w:r>
        <w:t xml:space="preserve">          items:</w:t>
      </w:r>
    </w:p>
    <w:p w14:paraId="13A31279" w14:textId="77777777" w:rsidR="00595008" w:rsidRDefault="00595008" w:rsidP="00595008">
      <w:pPr>
        <w:pStyle w:val="PL"/>
      </w:pPr>
      <w:r>
        <w:t xml:space="preserve">            $ref: '#/components/schemas/NwdafEvent'</w:t>
      </w:r>
    </w:p>
    <w:p w14:paraId="720872E9" w14:textId="77777777" w:rsidR="00595008" w:rsidRDefault="00595008" w:rsidP="00595008">
      <w:pPr>
        <w:pStyle w:val="PL"/>
      </w:pPr>
      <w:r>
        <w:t xml:space="preserve">          minItems: 1</w:t>
      </w:r>
    </w:p>
    <w:p w14:paraId="492D555F" w14:textId="77777777" w:rsidR="00595008" w:rsidRDefault="00595008" w:rsidP="00595008">
      <w:pPr>
        <w:pStyle w:val="PL"/>
      </w:pPr>
      <w:r>
        <w:t xml:space="preserve">      required:</w:t>
      </w:r>
    </w:p>
    <w:p w14:paraId="6B30F9BF" w14:textId="77777777" w:rsidR="00595008" w:rsidRDefault="00595008" w:rsidP="00595008">
      <w:pPr>
        <w:pStyle w:val="PL"/>
      </w:pPr>
      <w:r>
        <w:t xml:space="preserve">        - subsTransInfos</w:t>
      </w:r>
    </w:p>
    <w:p w14:paraId="50EA053A" w14:textId="77777777" w:rsidR="00595008" w:rsidRDefault="00595008" w:rsidP="00595008">
      <w:pPr>
        <w:pStyle w:val="PL"/>
      </w:pPr>
    </w:p>
    <w:p w14:paraId="3CD77131" w14:textId="77777777" w:rsidR="00595008" w:rsidRDefault="00595008" w:rsidP="00595008">
      <w:pPr>
        <w:pStyle w:val="PL"/>
      </w:pPr>
      <w:r>
        <w:t xml:space="preserve">    SubscriptionTransferInfo:</w:t>
      </w:r>
    </w:p>
    <w:p w14:paraId="301E2697" w14:textId="77777777" w:rsidR="00595008" w:rsidRDefault="00595008" w:rsidP="00595008">
      <w:pPr>
        <w:pStyle w:val="PL"/>
      </w:pPr>
      <w:r>
        <w:t xml:space="preserve">      description: </w:t>
      </w:r>
      <w:r>
        <w:rPr>
          <w:lang w:eastAsia="ko-KR"/>
        </w:rPr>
        <w:t>Contains information about subscriptions that are requested to be transferred</w:t>
      </w:r>
      <w:r>
        <w:t>.</w:t>
      </w:r>
    </w:p>
    <w:p w14:paraId="0FBB34C4" w14:textId="77777777" w:rsidR="00595008" w:rsidRDefault="00595008" w:rsidP="00595008">
      <w:pPr>
        <w:pStyle w:val="PL"/>
      </w:pPr>
      <w:r>
        <w:t xml:space="preserve">      type: object</w:t>
      </w:r>
    </w:p>
    <w:p w14:paraId="1BE408BD" w14:textId="77777777" w:rsidR="00595008" w:rsidRDefault="00595008" w:rsidP="00595008">
      <w:pPr>
        <w:pStyle w:val="PL"/>
      </w:pPr>
      <w:r>
        <w:t xml:space="preserve">      properties:</w:t>
      </w:r>
    </w:p>
    <w:p w14:paraId="163003B8" w14:textId="77777777" w:rsidR="00595008" w:rsidRDefault="00595008" w:rsidP="00595008">
      <w:pPr>
        <w:pStyle w:val="PL"/>
      </w:pPr>
      <w:r>
        <w:t xml:space="preserve">        transReqType:</w:t>
      </w:r>
    </w:p>
    <w:p w14:paraId="4B0B6124" w14:textId="77777777" w:rsidR="00595008" w:rsidRDefault="00595008" w:rsidP="00595008">
      <w:pPr>
        <w:pStyle w:val="PL"/>
      </w:pPr>
      <w:r>
        <w:t xml:space="preserve">          $ref: '#/components/schemas/TransferRequestType'</w:t>
      </w:r>
    </w:p>
    <w:p w14:paraId="0E9A7DDE" w14:textId="77777777" w:rsidR="00595008" w:rsidRDefault="00595008" w:rsidP="00595008">
      <w:pPr>
        <w:pStyle w:val="PL"/>
      </w:pPr>
      <w:r>
        <w:t xml:space="preserve">        nwdafEvSub:</w:t>
      </w:r>
    </w:p>
    <w:p w14:paraId="57DB74AE" w14:textId="77777777" w:rsidR="00595008" w:rsidRDefault="00595008" w:rsidP="00595008">
      <w:pPr>
        <w:pStyle w:val="PL"/>
      </w:pPr>
      <w:r>
        <w:t xml:space="preserve">          $ref: '#/components/schemas/NnwdafEventsSubscription'</w:t>
      </w:r>
    </w:p>
    <w:p w14:paraId="1918188C" w14:textId="77777777" w:rsidR="00595008" w:rsidRDefault="00595008" w:rsidP="00595008">
      <w:pPr>
        <w:pStyle w:val="PL"/>
      </w:pPr>
      <w:r>
        <w:t xml:space="preserve">        consumerId:</w:t>
      </w:r>
    </w:p>
    <w:p w14:paraId="4C726476" w14:textId="77777777" w:rsidR="00595008" w:rsidRDefault="00595008" w:rsidP="00595008">
      <w:pPr>
        <w:pStyle w:val="PL"/>
      </w:pPr>
      <w:r>
        <w:t xml:space="preserve">          $ref: 'TS29571_CommonData.yaml#/components/schemas/NfInstanceId'</w:t>
      </w:r>
    </w:p>
    <w:p w14:paraId="5B84E625" w14:textId="77777777" w:rsidR="00595008" w:rsidRDefault="00595008" w:rsidP="00595008">
      <w:pPr>
        <w:pStyle w:val="PL"/>
      </w:pPr>
      <w:r>
        <w:t xml:space="preserve">        contextId:</w:t>
      </w:r>
    </w:p>
    <w:p w14:paraId="147E0D22" w14:textId="77777777" w:rsidR="00595008" w:rsidRDefault="00595008" w:rsidP="00595008">
      <w:pPr>
        <w:pStyle w:val="PL"/>
      </w:pPr>
      <w:r>
        <w:t xml:space="preserve">          $ref: '#/components/schemas/AnalyticsContextIdentifier'</w:t>
      </w:r>
    </w:p>
    <w:p w14:paraId="42CA9636" w14:textId="77777777" w:rsidR="00595008" w:rsidRDefault="00595008" w:rsidP="00595008">
      <w:pPr>
        <w:pStyle w:val="PL"/>
      </w:pPr>
      <w:r>
        <w:t xml:space="preserve">        sourceNfIds:</w:t>
      </w:r>
    </w:p>
    <w:p w14:paraId="70F16CAE" w14:textId="77777777" w:rsidR="00595008" w:rsidRDefault="00595008" w:rsidP="00595008">
      <w:pPr>
        <w:pStyle w:val="PL"/>
      </w:pPr>
      <w:r>
        <w:t xml:space="preserve">          type: array</w:t>
      </w:r>
    </w:p>
    <w:p w14:paraId="78E351F5" w14:textId="77777777" w:rsidR="00595008" w:rsidRDefault="00595008" w:rsidP="00595008">
      <w:pPr>
        <w:pStyle w:val="PL"/>
      </w:pPr>
      <w:r>
        <w:t xml:space="preserve">          items:</w:t>
      </w:r>
    </w:p>
    <w:p w14:paraId="43CC22DC" w14:textId="77777777" w:rsidR="00595008" w:rsidRDefault="00595008" w:rsidP="00595008">
      <w:pPr>
        <w:pStyle w:val="PL"/>
      </w:pPr>
      <w:r>
        <w:t xml:space="preserve">            $ref: 'TS29571_CommonData.yaml#/components/schemas/NfInstanceId'</w:t>
      </w:r>
    </w:p>
    <w:p w14:paraId="09621955" w14:textId="77777777" w:rsidR="00595008" w:rsidRDefault="00595008" w:rsidP="00595008">
      <w:pPr>
        <w:pStyle w:val="PL"/>
      </w:pPr>
      <w:r>
        <w:t xml:space="preserve">          minItems: 1</w:t>
      </w:r>
    </w:p>
    <w:p w14:paraId="13728954" w14:textId="77777777" w:rsidR="00595008" w:rsidRDefault="00595008" w:rsidP="00595008">
      <w:pPr>
        <w:pStyle w:val="PL"/>
      </w:pPr>
      <w:r>
        <w:t xml:space="preserve">        sourceSetIds:</w:t>
      </w:r>
    </w:p>
    <w:p w14:paraId="2C0B1EE1" w14:textId="77777777" w:rsidR="00595008" w:rsidRDefault="00595008" w:rsidP="00595008">
      <w:pPr>
        <w:pStyle w:val="PL"/>
      </w:pPr>
      <w:r>
        <w:t xml:space="preserve">          type: array</w:t>
      </w:r>
    </w:p>
    <w:p w14:paraId="41AC5C87" w14:textId="77777777" w:rsidR="00595008" w:rsidRDefault="00595008" w:rsidP="00595008">
      <w:pPr>
        <w:pStyle w:val="PL"/>
      </w:pPr>
      <w:r>
        <w:t xml:space="preserve">          items:</w:t>
      </w:r>
    </w:p>
    <w:p w14:paraId="0C668921" w14:textId="77777777" w:rsidR="00595008" w:rsidRDefault="00595008" w:rsidP="00595008">
      <w:pPr>
        <w:pStyle w:val="PL"/>
      </w:pPr>
      <w:r>
        <w:t xml:space="preserve">            $ref: 'TS29571_CommonData.yaml#/components/schemas/NfSetId'</w:t>
      </w:r>
    </w:p>
    <w:p w14:paraId="54A7618C" w14:textId="77777777" w:rsidR="00595008" w:rsidRDefault="00595008" w:rsidP="00595008">
      <w:pPr>
        <w:pStyle w:val="PL"/>
      </w:pPr>
      <w:r>
        <w:t xml:space="preserve">          minItems: 1</w:t>
      </w:r>
    </w:p>
    <w:p w14:paraId="3456184B" w14:textId="77777777" w:rsidR="00595008" w:rsidRDefault="00595008" w:rsidP="00595008">
      <w:pPr>
        <w:pStyle w:val="PL"/>
      </w:pPr>
      <w:r>
        <w:t xml:space="preserve">        modelInfo:</w:t>
      </w:r>
    </w:p>
    <w:p w14:paraId="65EEC651" w14:textId="77777777" w:rsidR="00595008" w:rsidRDefault="00595008" w:rsidP="00595008">
      <w:pPr>
        <w:pStyle w:val="PL"/>
      </w:pPr>
      <w:r>
        <w:t xml:space="preserve">          type: array</w:t>
      </w:r>
    </w:p>
    <w:p w14:paraId="143AFFCC" w14:textId="77777777" w:rsidR="00595008" w:rsidRDefault="00595008" w:rsidP="00595008">
      <w:pPr>
        <w:pStyle w:val="PL"/>
      </w:pPr>
      <w:r>
        <w:t xml:space="preserve">          items:</w:t>
      </w:r>
    </w:p>
    <w:p w14:paraId="3673FDF1" w14:textId="77777777" w:rsidR="00595008" w:rsidRDefault="00595008" w:rsidP="00595008">
      <w:pPr>
        <w:pStyle w:val="PL"/>
      </w:pPr>
      <w:r>
        <w:t xml:space="preserve">            $ref: '#/components/schemas/ModelInfo'</w:t>
      </w:r>
    </w:p>
    <w:p w14:paraId="1AE1CF4F" w14:textId="77777777" w:rsidR="00595008" w:rsidRDefault="00595008" w:rsidP="00595008">
      <w:pPr>
        <w:pStyle w:val="PL"/>
      </w:pPr>
      <w:r>
        <w:t xml:space="preserve">          minItems: 1</w:t>
      </w:r>
    </w:p>
    <w:p w14:paraId="63DACB7C" w14:textId="77777777" w:rsidR="00595008" w:rsidRDefault="00595008" w:rsidP="00595008">
      <w:pPr>
        <w:pStyle w:val="PL"/>
      </w:pPr>
      <w:r>
        <w:t xml:space="preserve">      required:</w:t>
      </w:r>
    </w:p>
    <w:p w14:paraId="5BBD4051" w14:textId="77777777" w:rsidR="00595008" w:rsidRDefault="00595008" w:rsidP="00595008">
      <w:pPr>
        <w:pStyle w:val="PL"/>
      </w:pPr>
      <w:r>
        <w:t xml:space="preserve">        - transReqType</w:t>
      </w:r>
    </w:p>
    <w:p w14:paraId="06594F54" w14:textId="77777777" w:rsidR="00595008" w:rsidRDefault="00595008" w:rsidP="00595008">
      <w:pPr>
        <w:pStyle w:val="PL"/>
      </w:pPr>
      <w:r>
        <w:t xml:space="preserve">        - nwdafEvSub</w:t>
      </w:r>
    </w:p>
    <w:p w14:paraId="2B44EC36" w14:textId="77777777" w:rsidR="00595008" w:rsidRDefault="00595008" w:rsidP="00595008">
      <w:pPr>
        <w:pStyle w:val="PL"/>
      </w:pPr>
      <w:r>
        <w:t xml:space="preserve">        - consumerId</w:t>
      </w:r>
    </w:p>
    <w:p w14:paraId="0E268AEB" w14:textId="77777777" w:rsidR="00595008" w:rsidRDefault="00595008" w:rsidP="00595008">
      <w:pPr>
        <w:pStyle w:val="PL"/>
      </w:pPr>
    </w:p>
    <w:p w14:paraId="77AC0ECB" w14:textId="77777777" w:rsidR="00595008" w:rsidRDefault="00595008" w:rsidP="00595008">
      <w:pPr>
        <w:pStyle w:val="PL"/>
      </w:pPr>
      <w:r>
        <w:t xml:space="preserve">    ModelInfo:</w:t>
      </w:r>
    </w:p>
    <w:p w14:paraId="1EC06F25" w14:textId="77777777" w:rsidR="00595008" w:rsidRDefault="00595008" w:rsidP="00595008">
      <w:pPr>
        <w:pStyle w:val="PL"/>
      </w:pPr>
      <w:r>
        <w:t xml:space="preserve">      description: </w:t>
      </w:r>
      <w:r>
        <w:rPr>
          <w:lang w:eastAsia="zh-CN"/>
        </w:rPr>
        <w:t>Contains information about an ML model.</w:t>
      </w:r>
    </w:p>
    <w:p w14:paraId="57749969" w14:textId="77777777" w:rsidR="00595008" w:rsidRDefault="00595008" w:rsidP="00595008">
      <w:pPr>
        <w:pStyle w:val="PL"/>
      </w:pPr>
      <w:r>
        <w:t xml:space="preserve">      type: object</w:t>
      </w:r>
    </w:p>
    <w:p w14:paraId="2F2E291D" w14:textId="77777777" w:rsidR="00595008" w:rsidRDefault="00595008" w:rsidP="00595008">
      <w:pPr>
        <w:pStyle w:val="PL"/>
      </w:pPr>
      <w:r>
        <w:t xml:space="preserve">      properties:</w:t>
      </w:r>
    </w:p>
    <w:p w14:paraId="18EBFA74" w14:textId="77777777" w:rsidR="00595008" w:rsidRDefault="00595008" w:rsidP="00595008">
      <w:pPr>
        <w:pStyle w:val="PL"/>
      </w:pPr>
      <w:r>
        <w:t xml:space="preserve">        analyticsId:</w:t>
      </w:r>
    </w:p>
    <w:p w14:paraId="2FF40178" w14:textId="77777777" w:rsidR="00595008" w:rsidRDefault="00595008" w:rsidP="00595008">
      <w:pPr>
        <w:pStyle w:val="PL"/>
      </w:pPr>
      <w:r>
        <w:t xml:space="preserve">          $ref: '#/components/schemas/NwdafEvent'</w:t>
      </w:r>
    </w:p>
    <w:p w14:paraId="3EE91D74" w14:textId="77777777" w:rsidR="00595008" w:rsidRDefault="00595008" w:rsidP="00595008">
      <w:pPr>
        <w:pStyle w:val="PL"/>
      </w:pPr>
      <w:r>
        <w:t xml:space="preserve">        </w:t>
      </w:r>
      <w:r>
        <w:rPr>
          <w:lang w:eastAsia="zh-CN"/>
        </w:rPr>
        <w:t>mlModelInfos</w:t>
      </w:r>
      <w:r>
        <w:t>:</w:t>
      </w:r>
    </w:p>
    <w:p w14:paraId="101BC236" w14:textId="77777777" w:rsidR="00595008" w:rsidRDefault="00595008" w:rsidP="00595008">
      <w:pPr>
        <w:pStyle w:val="PL"/>
      </w:pPr>
      <w:r>
        <w:t xml:space="preserve">          type: array</w:t>
      </w:r>
    </w:p>
    <w:p w14:paraId="13F647A5" w14:textId="77777777" w:rsidR="00595008" w:rsidRDefault="00595008" w:rsidP="00595008">
      <w:pPr>
        <w:pStyle w:val="PL"/>
      </w:pPr>
      <w:r>
        <w:t xml:space="preserve">          items:</w:t>
      </w:r>
    </w:p>
    <w:p w14:paraId="6A2736FE" w14:textId="77777777" w:rsidR="00595008" w:rsidRDefault="00595008" w:rsidP="00595008">
      <w:pPr>
        <w:pStyle w:val="PL"/>
      </w:pPr>
      <w:r>
        <w:t xml:space="preserve">            $ref: '#/components/schemas/MLModelInfo'</w:t>
      </w:r>
    </w:p>
    <w:p w14:paraId="7D7594FF" w14:textId="77777777" w:rsidR="00595008" w:rsidRDefault="00595008" w:rsidP="00595008">
      <w:pPr>
        <w:pStyle w:val="PL"/>
      </w:pPr>
      <w:r>
        <w:t xml:space="preserve">          minItems: 1</w:t>
      </w:r>
    </w:p>
    <w:p w14:paraId="22E1FBF7" w14:textId="77777777" w:rsidR="00595008" w:rsidRDefault="00595008" w:rsidP="00595008">
      <w:pPr>
        <w:pStyle w:val="PL"/>
      </w:pPr>
      <w:r>
        <w:t xml:space="preserve">      required:</w:t>
      </w:r>
    </w:p>
    <w:p w14:paraId="528BF9FD" w14:textId="77777777" w:rsidR="00595008" w:rsidRDefault="00595008" w:rsidP="00595008">
      <w:pPr>
        <w:pStyle w:val="PL"/>
      </w:pPr>
      <w:r>
        <w:t xml:space="preserve">        - analyticsId</w:t>
      </w:r>
    </w:p>
    <w:p w14:paraId="5F022EC8" w14:textId="77777777" w:rsidR="00595008" w:rsidRDefault="00595008" w:rsidP="00595008">
      <w:pPr>
        <w:pStyle w:val="PL"/>
      </w:pPr>
      <w:r>
        <w:t xml:space="preserve">        - </w:t>
      </w:r>
      <w:r>
        <w:rPr>
          <w:lang w:eastAsia="zh-CN"/>
        </w:rPr>
        <w:t>mlModelInfos</w:t>
      </w:r>
    </w:p>
    <w:p w14:paraId="71C9A09F" w14:textId="77777777" w:rsidR="00595008" w:rsidRDefault="00595008" w:rsidP="00595008">
      <w:pPr>
        <w:pStyle w:val="PL"/>
      </w:pPr>
      <w:r>
        <w:t xml:space="preserve">    </w:t>
      </w:r>
      <w:r>
        <w:rPr>
          <w:lang w:eastAsia="zh-CN"/>
        </w:rPr>
        <w:t>MLModelInfo</w:t>
      </w:r>
      <w:r>
        <w:t>:</w:t>
      </w:r>
    </w:p>
    <w:p w14:paraId="5F23D82A" w14:textId="77777777" w:rsidR="00595008" w:rsidRDefault="00595008" w:rsidP="00595008">
      <w:pPr>
        <w:pStyle w:val="PL"/>
      </w:pPr>
      <w:r>
        <w:t xml:space="preserve">      description: </w:t>
      </w:r>
      <w:r>
        <w:rPr>
          <w:lang w:eastAsia="zh-CN"/>
        </w:rPr>
        <w:t>Contains information about an ML models.</w:t>
      </w:r>
    </w:p>
    <w:p w14:paraId="7D28AC61" w14:textId="77777777" w:rsidR="00595008" w:rsidRDefault="00595008" w:rsidP="00595008">
      <w:pPr>
        <w:pStyle w:val="PL"/>
      </w:pPr>
      <w:r>
        <w:t xml:space="preserve">      type: object</w:t>
      </w:r>
    </w:p>
    <w:p w14:paraId="1C69FF60" w14:textId="77777777" w:rsidR="00595008" w:rsidRDefault="00595008" w:rsidP="00595008">
      <w:pPr>
        <w:pStyle w:val="PL"/>
      </w:pPr>
      <w:r>
        <w:t xml:space="preserve">      properties:</w:t>
      </w:r>
    </w:p>
    <w:p w14:paraId="2976BC59" w14:textId="77777777" w:rsidR="00595008" w:rsidRDefault="00595008" w:rsidP="00595008">
      <w:pPr>
        <w:pStyle w:val="PL"/>
      </w:pPr>
      <w:r>
        <w:t xml:space="preserve">        </w:t>
      </w:r>
      <w:r>
        <w:rPr>
          <w:lang w:val="en-US" w:eastAsia="zh-CN"/>
        </w:rPr>
        <w:t>mlFileAddrs</w:t>
      </w:r>
      <w:r>
        <w:t>:</w:t>
      </w:r>
    </w:p>
    <w:p w14:paraId="4B247E32" w14:textId="77777777" w:rsidR="00595008" w:rsidRDefault="00595008" w:rsidP="00595008">
      <w:pPr>
        <w:pStyle w:val="PL"/>
      </w:pPr>
      <w:r>
        <w:t xml:space="preserve">          type: array</w:t>
      </w:r>
    </w:p>
    <w:p w14:paraId="520A122A" w14:textId="77777777" w:rsidR="00595008" w:rsidRDefault="00595008" w:rsidP="00595008">
      <w:pPr>
        <w:pStyle w:val="PL"/>
      </w:pPr>
      <w:r>
        <w:t xml:space="preserve">          items:</w:t>
      </w:r>
    </w:p>
    <w:p w14:paraId="6767B277" w14:textId="77777777" w:rsidR="00595008" w:rsidRDefault="00595008" w:rsidP="00595008">
      <w:pPr>
        <w:pStyle w:val="PL"/>
      </w:pPr>
      <w:r>
        <w:t xml:space="preserve">            $ref: 'TS29520_Nnwdaf_MLModelProvision.yaml#/components/schemas/MLModelAddr'</w:t>
      </w:r>
    </w:p>
    <w:p w14:paraId="10367DF0" w14:textId="77777777" w:rsidR="00595008" w:rsidRDefault="00595008" w:rsidP="00595008">
      <w:pPr>
        <w:pStyle w:val="PL"/>
      </w:pPr>
      <w:r>
        <w:t xml:space="preserve">          minItems: 1</w:t>
      </w:r>
    </w:p>
    <w:p w14:paraId="158A1996" w14:textId="77777777" w:rsidR="00595008" w:rsidRDefault="00595008" w:rsidP="00595008">
      <w:pPr>
        <w:pStyle w:val="PL"/>
      </w:pPr>
      <w:r>
        <w:lastRenderedPageBreak/>
        <w:t xml:space="preserve">        modelProvId:</w:t>
      </w:r>
    </w:p>
    <w:p w14:paraId="6E044836" w14:textId="77777777" w:rsidR="00595008" w:rsidRDefault="00595008" w:rsidP="00595008">
      <w:pPr>
        <w:pStyle w:val="PL"/>
      </w:pPr>
      <w:r>
        <w:t xml:space="preserve">          $ref: 'TS29571_CommonData.yaml#/components/schemas/NfInstanceId'</w:t>
      </w:r>
    </w:p>
    <w:p w14:paraId="35532CB7" w14:textId="77777777" w:rsidR="00595008" w:rsidRDefault="00595008" w:rsidP="00595008">
      <w:pPr>
        <w:pStyle w:val="PL"/>
      </w:pPr>
      <w:r>
        <w:t xml:space="preserve">        </w:t>
      </w:r>
      <w:r>
        <w:rPr>
          <w:lang w:eastAsia="zh-CN"/>
        </w:rPr>
        <w:t>modelProvSetId</w:t>
      </w:r>
      <w:r>
        <w:t>:</w:t>
      </w:r>
    </w:p>
    <w:p w14:paraId="52E72DF0" w14:textId="77777777" w:rsidR="00595008" w:rsidRDefault="00595008" w:rsidP="00595008">
      <w:pPr>
        <w:pStyle w:val="PL"/>
      </w:pPr>
      <w:r>
        <w:t xml:space="preserve">          $ref: 'TS29571_CommonData.yaml#/components/schemas/NfSetId'</w:t>
      </w:r>
    </w:p>
    <w:p w14:paraId="09DA38A4" w14:textId="77777777" w:rsidR="00595008" w:rsidRDefault="00595008" w:rsidP="00595008">
      <w:pPr>
        <w:pStyle w:val="PL"/>
      </w:pPr>
      <w:r>
        <w:t xml:space="preserve">      oneOf:</w:t>
      </w:r>
    </w:p>
    <w:p w14:paraId="13BBA700" w14:textId="77777777" w:rsidR="00595008" w:rsidRDefault="00595008" w:rsidP="00595008">
      <w:pPr>
        <w:pStyle w:val="PL"/>
      </w:pPr>
      <w:r>
        <w:t xml:space="preserve">        - required: [modelProvId]</w:t>
      </w:r>
    </w:p>
    <w:p w14:paraId="2102600D" w14:textId="77777777" w:rsidR="00595008" w:rsidRDefault="00595008" w:rsidP="00595008">
      <w:pPr>
        <w:pStyle w:val="PL"/>
      </w:pPr>
      <w:r>
        <w:t xml:space="preserve">        - required: [</w:t>
      </w:r>
      <w:r>
        <w:rPr>
          <w:lang w:eastAsia="zh-CN"/>
        </w:rPr>
        <w:t>modelProvSetId</w:t>
      </w:r>
      <w:r>
        <w:t>]</w:t>
      </w:r>
    </w:p>
    <w:p w14:paraId="732B9D46" w14:textId="77777777" w:rsidR="00595008" w:rsidRDefault="00595008" w:rsidP="00595008">
      <w:pPr>
        <w:pStyle w:val="PL"/>
      </w:pPr>
    </w:p>
    <w:p w14:paraId="6B3D7C5D" w14:textId="77777777" w:rsidR="00595008" w:rsidRDefault="00595008" w:rsidP="00595008">
      <w:pPr>
        <w:pStyle w:val="PL"/>
      </w:pPr>
      <w:r>
        <w:t xml:space="preserve">    AnalyticsContextIdentifier:</w:t>
      </w:r>
    </w:p>
    <w:p w14:paraId="30D8F864" w14:textId="77777777" w:rsidR="00595008" w:rsidRDefault="00595008" w:rsidP="00595008">
      <w:pPr>
        <w:pStyle w:val="PL"/>
      </w:pPr>
      <w:r>
        <w:t xml:space="preserve">      description: </w:t>
      </w:r>
      <w:r>
        <w:rPr>
          <w:lang w:eastAsia="zh-CN"/>
        </w:rPr>
        <w:t>Contains information about available analytics contexts.</w:t>
      </w:r>
    </w:p>
    <w:p w14:paraId="0EBDF0DE" w14:textId="77777777" w:rsidR="00595008" w:rsidRDefault="00595008" w:rsidP="00595008">
      <w:pPr>
        <w:pStyle w:val="PL"/>
      </w:pPr>
      <w:r>
        <w:t xml:space="preserve">      type: object</w:t>
      </w:r>
    </w:p>
    <w:p w14:paraId="27CE34A4" w14:textId="77777777" w:rsidR="00595008" w:rsidRDefault="00595008" w:rsidP="00595008">
      <w:pPr>
        <w:pStyle w:val="PL"/>
      </w:pPr>
      <w:r>
        <w:t xml:space="preserve">      properties:</w:t>
      </w:r>
    </w:p>
    <w:p w14:paraId="2CC62FB3" w14:textId="77777777" w:rsidR="00595008" w:rsidRDefault="00595008" w:rsidP="00595008">
      <w:pPr>
        <w:pStyle w:val="PL"/>
      </w:pPr>
      <w:r>
        <w:t xml:space="preserve">        subscriptionId:</w:t>
      </w:r>
    </w:p>
    <w:p w14:paraId="4A20C1BD" w14:textId="77777777" w:rsidR="00595008" w:rsidRDefault="00595008" w:rsidP="00595008">
      <w:pPr>
        <w:pStyle w:val="PL"/>
      </w:pPr>
      <w:r>
        <w:t xml:space="preserve">          type: string</w:t>
      </w:r>
    </w:p>
    <w:p w14:paraId="65B55616" w14:textId="77777777" w:rsidR="00595008" w:rsidRDefault="00595008" w:rsidP="00595008">
      <w:pPr>
        <w:pStyle w:val="PL"/>
      </w:pPr>
      <w:r>
        <w:t xml:space="preserve">          description: The identifier of a subscription.</w:t>
      </w:r>
    </w:p>
    <w:p w14:paraId="78B46F71" w14:textId="77777777" w:rsidR="00595008" w:rsidRDefault="00595008" w:rsidP="00595008">
      <w:pPr>
        <w:pStyle w:val="PL"/>
      </w:pPr>
      <w:r>
        <w:t xml:space="preserve">        nfAnaCtxts:</w:t>
      </w:r>
    </w:p>
    <w:p w14:paraId="3D244001" w14:textId="77777777" w:rsidR="00595008" w:rsidRDefault="00595008" w:rsidP="00595008">
      <w:pPr>
        <w:pStyle w:val="PL"/>
      </w:pPr>
      <w:r>
        <w:t xml:space="preserve">          type: array</w:t>
      </w:r>
    </w:p>
    <w:p w14:paraId="32B84D3E" w14:textId="77777777" w:rsidR="00595008" w:rsidRDefault="00595008" w:rsidP="00595008">
      <w:pPr>
        <w:pStyle w:val="PL"/>
      </w:pPr>
      <w:r>
        <w:t xml:space="preserve">          items:</w:t>
      </w:r>
    </w:p>
    <w:p w14:paraId="6378060F" w14:textId="77777777" w:rsidR="00595008" w:rsidRDefault="00595008" w:rsidP="00595008">
      <w:pPr>
        <w:pStyle w:val="PL"/>
      </w:pPr>
      <w:r>
        <w:t xml:space="preserve">            $ref: '#/components/schemas/NwdafEvent'</w:t>
      </w:r>
    </w:p>
    <w:p w14:paraId="0E8D52AE" w14:textId="77777777" w:rsidR="00595008" w:rsidRDefault="00595008" w:rsidP="00595008">
      <w:pPr>
        <w:pStyle w:val="PL"/>
      </w:pPr>
      <w:r>
        <w:t xml:space="preserve">          minItems: 1</w:t>
      </w:r>
    </w:p>
    <w:p w14:paraId="5EA99FE5" w14:textId="77777777" w:rsidR="00595008" w:rsidRDefault="00595008" w:rsidP="00595008">
      <w:pPr>
        <w:pStyle w:val="PL"/>
      </w:pPr>
      <w:r>
        <w:t xml:space="preserve">          description: &gt;</w:t>
      </w:r>
    </w:p>
    <w:p w14:paraId="2C68075C" w14:textId="77777777" w:rsidR="00595008" w:rsidRDefault="00595008" w:rsidP="00595008">
      <w:pPr>
        <w:pStyle w:val="PL"/>
      </w:pPr>
      <w:r>
        <w:t xml:space="preserve">            List of analytics types for which NF related analytics contexts can be retrieved.</w:t>
      </w:r>
    </w:p>
    <w:p w14:paraId="2DEF0EDE" w14:textId="77777777" w:rsidR="00595008" w:rsidRDefault="00595008" w:rsidP="00595008">
      <w:pPr>
        <w:pStyle w:val="PL"/>
      </w:pPr>
      <w:r>
        <w:t xml:space="preserve">        ueAnaCtxts:</w:t>
      </w:r>
    </w:p>
    <w:p w14:paraId="471A2833" w14:textId="77777777" w:rsidR="00595008" w:rsidRDefault="00595008" w:rsidP="00595008">
      <w:pPr>
        <w:pStyle w:val="PL"/>
      </w:pPr>
      <w:r>
        <w:t xml:space="preserve">          type: array</w:t>
      </w:r>
    </w:p>
    <w:p w14:paraId="5185064A" w14:textId="77777777" w:rsidR="00595008" w:rsidRDefault="00595008" w:rsidP="00595008">
      <w:pPr>
        <w:pStyle w:val="PL"/>
      </w:pPr>
      <w:r>
        <w:t xml:space="preserve">          items:</w:t>
      </w:r>
    </w:p>
    <w:p w14:paraId="774F35F2" w14:textId="77777777" w:rsidR="00595008" w:rsidRDefault="00595008" w:rsidP="00595008">
      <w:pPr>
        <w:pStyle w:val="PL"/>
      </w:pPr>
      <w:r>
        <w:t xml:space="preserve">            $ref: '#/components/schemas/UeAnalyticsContextDescriptor'</w:t>
      </w:r>
    </w:p>
    <w:p w14:paraId="34D588CA" w14:textId="77777777" w:rsidR="00595008" w:rsidRDefault="00595008" w:rsidP="00595008">
      <w:pPr>
        <w:pStyle w:val="PL"/>
      </w:pPr>
      <w:r>
        <w:t xml:space="preserve">          minItems: 1</w:t>
      </w:r>
    </w:p>
    <w:p w14:paraId="7EED7B3B" w14:textId="77777777" w:rsidR="00595008" w:rsidRDefault="00595008" w:rsidP="00595008">
      <w:pPr>
        <w:pStyle w:val="PL"/>
      </w:pPr>
      <w:r>
        <w:t xml:space="preserve">          description: &gt;</w:t>
      </w:r>
    </w:p>
    <w:p w14:paraId="779D7C11" w14:textId="77777777" w:rsidR="00595008" w:rsidRDefault="00595008" w:rsidP="00595008">
      <w:pPr>
        <w:pStyle w:val="PL"/>
      </w:pPr>
      <w:r>
        <w:t xml:space="preserve">            List of objects that indicate for which SUPI and analytics types combinations analytics</w:t>
      </w:r>
    </w:p>
    <w:p w14:paraId="6FAD9F45" w14:textId="77777777" w:rsidR="00595008" w:rsidRDefault="00595008" w:rsidP="00595008">
      <w:pPr>
        <w:pStyle w:val="PL"/>
      </w:pPr>
      <w:r>
        <w:t xml:space="preserve">            context can be retrieved.</w:t>
      </w:r>
    </w:p>
    <w:p w14:paraId="72C40716" w14:textId="77777777" w:rsidR="00595008" w:rsidRDefault="00595008" w:rsidP="00595008">
      <w:pPr>
        <w:pStyle w:val="PL"/>
      </w:pPr>
      <w:r>
        <w:t xml:space="preserve">      allOf:</w:t>
      </w:r>
    </w:p>
    <w:p w14:paraId="6550BBEB" w14:textId="77777777" w:rsidR="00595008" w:rsidRDefault="00595008" w:rsidP="00595008">
      <w:pPr>
        <w:pStyle w:val="PL"/>
      </w:pPr>
      <w:r>
        <w:t xml:space="preserve">        - anyOf:</w:t>
      </w:r>
    </w:p>
    <w:p w14:paraId="654619FC" w14:textId="77777777" w:rsidR="00595008" w:rsidRDefault="00595008" w:rsidP="00595008">
      <w:pPr>
        <w:pStyle w:val="PL"/>
      </w:pPr>
      <w:r>
        <w:t xml:space="preserve">          - required: [nfAnaCtxts]</w:t>
      </w:r>
    </w:p>
    <w:p w14:paraId="4D5FBCCD" w14:textId="77777777" w:rsidR="00595008" w:rsidRDefault="00595008" w:rsidP="00595008">
      <w:pPr>
        <w:pStyle w:val="PL"/>
      </w:pPr>
      <w:r>
        <w:t xml:space="preserve">          - required: [ueAnaCtxts]</w:t>
      </w:r>
    </w:p>
    <w:p w14:paraId="6CDADFA8" w14:textId="77777777" w:rsidR="00595008" w:rsidRDefault="00595008" w:rsidP="00595008">
      <w:pPr>
        <w:pStyle w:val="PL"/>
      </w:pPr>
      <w:r>
        <w:t xml:space="preserve">        - required: [subscriptionId]</w:t>
      </w:r>
    </w:p>
    <w:p w14:paraId="23C33269" w14:textId="77777777" w:rsidR="00595008" w:rsidRDefault="00595008" w:rsidP="00595008">
      <w:pPr>
        <w:pStyle w:val="PL"/>
      </w:pPr>
    </w:p>
    <w:p w14:paraId="12719BB9" w14:textId="77777777" w:rsidR="00595008" w:rsidRDefault="00595008" w:rsidP="00595008">
      <w:pPr>
        <w:pStyle w:val="PL"/>
      </w:pPr>
      <w:r>
        <w:t xml:space="preserve">    UeAnalyticsContextDescriptor:</w:t>
      </w:r>
    </w:p>
    <w:p w14:paraId="2B6FB6D0" w14:textId="77777777" w:rsidR="00595008" w:rsidRDefault="00595008" w:rsidP="00595008">
      <w:pPr>
        <w:pStyle w:val="PL"/>
      </w:pPr>
      <w:r>
        <w:t xml:space="preserve">      description: </w:t>
      </w:r>
      <w:r>
        <w:rPr>
          <w:lang w:eastAsia="zh-CN"/>
        </w:rPr>
        <w:t>Contains information about available UE related analytics contexts.</w:t>
      </w:r>
    </w:p>
    <w:p w14:paraId="77C522A6" w14:textId="77777777" w:rsidR="00595008" w:rsidRDefault="00595008" w:rsidP="00595008">
      <w:pPr>
        <w:pStyle w:val="PL"/>
      </w:pPr>
      <w:r>
        <w:t xml:space="preserve">      type: object</w:t>
      </w:r>
    </w:p>
    <w:p w14:paraId="60CF3962" w14:textId="77777777" w:rsidR="00595008" w:rsidRDefault="00595008" w:rsidP="00595008">
      <w:pPr>
        <w:pStyle w:val="PL"/>
      </w:pPr>
      <w:r>
        <w:t xml:space="preserve">      properties:</w:t>
      </w:r>
    </w:p>
    <w:p w14:paraId="08D940D8" w14:textId="77777777" w:rsidR="00595008" w:rsidRDefault="00595008" w:rsidP="00595008">
      <w:pPr>
        <w:pStyle w:val="PL"/>
      </w:pPr>
      <w:r>
        <w:t xml:space="preserve">        supi:</w:t>
      </w:r>
    </w:p>
    <w:p w14:paraId="11994296" w14:textId="77777777" w:rsidR="00595008" w:rsidRDefault="00595008" w:rsidP="00595008">
      <w:pPr>
        <w:pStyle w:val="PL"/>
      </w:pPr>
      <w:r>
        <w:t xml:space="preserve">          $ref: 'TS29571_CommonData.yaml#/components/schemas/Supi'</w:t>
      </w:r>
    </w:p>
    <w:p w14:paraId="3F9C3D19" w14:textId="77777777" w:rsidR="00595008" w:rsidRDefault="00595008" w:rsidP="00595008">
      <w:pPr>
        <w:pStyle w:val="PL"/>
      </w:pPr>
      <w:r>
        <w:t xml:space="preserve">        anaTypes:</w:t>
      </w:r>
    </w:p>
    <w:p w14:paraId="67E0C24B" w14:textId="77777777" w:rsidR="00595008" w:rsidRDefault="00595008" w:rsidP="00595008">
      <w:pPr>
        <w:pStyle w:val="PL"/>
      </w:pPr>
      <w:r>
        <w:t xml:space="preserve">          type: array</w:t>
      </w:r>
    </w:p>
    <w:p w14:paraId="348AABC3" w14:textId="77777777" w:rsidR="00595008" w:rsidRDefault="00595008" w:rsidP="00595008">
      <w:pPr>
        <w:pStyle w:val="PL"/>
      </w:pPr>
      <w:r>
        <w:t xml:space="preserve">          items:</w:t>
      </w:r>
    </w:p>
    <w:p w14:paraId="46EC1CA0" w14:textId="77777777" w:rsidR="00595008" w:rsidRDefault="00595008" w:rsidP="00595008">
      <w:pPr>
        <w:pStyle w:val="PL"/>
      </w:pPr>
      <w:r>
        <w:t xml:space="preserve">            $ref: '#/components/schemas/NwdafEvent'</w:t>
      </w:r>
    </w:p>
    <w:p w14:paraId="6B12F639" w14:textId="77777777" w:rsidR="00595008" w:rsidRDefault="00595008" w:rsidP="00595008">
      <w:pPr>
        <w:pStyle w:val="PL"/>
      </w:pPr>
      <w:r>
        <w:t xml:space="preserve">          minItems: 1</w:t>
      </w:r>
    </w:p>
    <w:p w14:paraId="517CC937" w14:textId="77777777" w:rsidR="00595008" w:rsidRDefault="00595008" w:rsidP="00595008">
      <w:pPr>
        <w:pStyle w:val="PL"/>
      </w:pPr>
      <w:r>
        <w:t xml:space="preserve">          description: &gt;</w:t>
      </w:r>
    </w:p>
    <w:p w14:paraId="3B401B06" w14:textId="77777777" w:rsidR="00595008" w:rsidRDefault="00595008" w:rsidP="00595008">
      <w:pPr>
        <w:pStyle w:val="PL"/>
      </w:pPr>
      <w:r>
        <w:t xml:space="preserve">            List of analytics types for which UE related analytics contexts can be retrieved.</w:t>
      </w:r>
    </w:p>
    <w:p w14:paraId="25597911" w14:textId="77777777" w:rsidR="00595008" w:rsidRDefault="00595008" w:rsidP="00595008">
      <w:pPr>
        <w:pStyle w:val="PL"/>
      </w:pPr>
      <w:r>
        <w:t xml:space="preserve">      required:</w:t>
      </w:r>
    </w:p>
    <w:p w14:paraId="74864A61" w14:textId="77777777" w:rsidR="00595008" w:rsidRDefault="00595008" w:rsidP="00595008">
      <w:pPr>
        <w:pStyle w:val="PL"/>
      </w:pPr>
      <w:r>
        <w:t xml:space="preserve">        - supi</w:t>
      </w:r>
    </w:p>
    <w:p w14:paraId="5EE056D5" w14:textId="77777777" w:rsidR="00595008" w:rsidRDefault="00595008" w:rsidP="00595008">
      <w:pPr>
        <w:pStyle w:val="PL"/>
      </w:pPr>
      <w:r>
        <w:t xml:space="preserve">        - anaTypes</w:t>
      </w:r>
    </w:p>
    <w:p w14:paraId="5F702349" w14:textId="77777777" w:rsidR="00595008" w:rsidRDefault="00595008" w:rsidP="00595008">
      <w:pPr>
        <w:pStyle w:val="PL"/>
      </w:pPr>
    </w:p>
    <w:p w14:paraId="6C0695A9" w14:textId="77777777" w:rsidR="00595008" w:rsidRDefault="00595008" w:rsidP="00595008">
      <w:pPr>
        <w:pStyle w:val="PL"/>
      </w:pPr>
      <w:r>
        <w:t xml:space="preserve">    DnPerfInfo:</w:t>
      </w:r>
    </w:p>
    <w:p w14:paraId="53A8750C" w14:textId="77777777" w:rsidR="00595008" w:rsidRDefault="00595008" w:rsidP="00595008">
      <w:pPr>
        <w:pStyle w:val="PL"/>
      </w:pPr>
      <w:r>
        <w:t xml:space="preserve">      description: Represents DN performance information.</w:t>
      </w:r>
    </w:p>
    <w:p w14:paraId="009F228F" w14:textId="77777777" w:rsidR="00595008" w:rsidRDefault="00595008" w:rsidP="00595008">
      <w:pPr>
        <w:pStyle w:val="PL"/>
      </w:pPr>
      <w:r>
        <w:t xml:space="preserve">      type: object</w:t>
      </w:r>
    </w:p>
    <w:p w14:paraId="73FD6937" w14:textId="77777777" w:rsidR="00595008" w:rsidRDefault="00595008" w:rsidP="00595008">
      <w:pPr>
        <w:pStyle w:val="PL"/>
      </w:pPr>
      <w:r>
        <w:t xml:space="preserve">      properties:</w:t>
      </w:r>
    </w:p>
    <w:p w14:paraId="5BBA55B2" w14:textId="77777777" w:rsidR="00595008" w:rsidRDefault="00595008" w:rsidP="00595008">
      <w:pPr>
        <w:pStyle w:val="PL"/>
      </w:pPr>
      <w:r>
        <w:t xml:space="preserve">        appId:</w:t>
      </w:r>
    </w:p>
    <w:p w14:paraId="167676A4" w14:textId="77777777" w:rsidR="00595008" w:rsidRDefault="00595008" w:rsidP="00595008">
      <w:pPr>
        <w:pStyle w:val="PL"/>
      </w:pPr>
      <w:r>
        <w:t xml:space="preserve">          $ref: 'TS29571_CommonData.yaml#/components/schemas/ApplicationId'</w:t>
      </w:r>
    </w:p>
    <w:p w14:paraId="59B23769" w14:textId="77777777" w:rsidR="00595008" w:rsidRDefault="00595008" w:rsidP="00595008">
      <w:pPr>
        <w:pStyle w:val="PL"/>
      </w:pPr>
      <w:r>
        <w:t xml:space="preserve">        dnn:</w:t>
      </w:r>
    </w:p>
    <w:p w14:paraId="25049C13" w14:textId="77777777" w:rsidR="00595008" w:rsidRDefault="00595008" w:rsidP="00595008">
      <w:pPr>
        <w:pStyle w:val="PL"/>
      </w:pPr>
      <w:r>
        <w:t xml:space="preserve">          $ref: 'TS29571_CommonData.yaml#/components/schemas/Dnn'</w:t>
      </w:r>
    </w:p>
    <w:p w14:paraId="3CE45214" w14:textId="77777777" w:rsidR="00595008" w:rsidRDefault="00595008" w:rsidP="00595008">
      <w:pPr>
        <w:pStyle w:val="PL"/>
      </w:pPr>
      <w:r>
        <w:t xml:space="preserve">        snssai:</w:t>
      </w:r>
    </w:p>
    <w:p w14:paraId="1E2DA68E" w14:textId="77777777" w:rsidR="00595008" w:rsidRDefault="00595008" w:rsidP="00595008">
      <w:pPr>
        <w:pStyle w:val="PL"/>
      </w:pPr>
      <w:r>
        <w:t xml:space="preserve">          $ref: 'TS29571_CommonData.yaml#/components/schemas/Snssai'</w:t>
      </w:r>
    </w:p>
    <w:p w14:paraId="585B4E88" w14:textId="77777777" w:rsidR="00595008" w:rsidRDefault="00595008" w:rsidP="00595008">
      <w:pPr>
        <w:pStyle w:val="PL"/>
      </w:pPr>
      <w:r>
        <w:t xml:space="preserve">        </w:t>
      </w:r>
      <w:r>
        <w:rPr>
          <w:rFonts w:hint="eastAsia"/>
          <w:lang w:eastAsia="zh-CN"/>
        </w:rPr>
        <w:t>d</w:t>
      </w:r>
      <w:r>
        <w:rPr>
          <w:lang w:eastAsia="zh-CN"/>
        </w:rPr>
        <w:t>nPerf</w:t>
      </w:r>
      <w:r>
        <w:t>:</w:t>
      </w:r>
    </w:p>
    <w:p w14:paraId="41E0930B" w14:textId="77777777" w:rsidR="00595008" w:rsidRDefault="00595008" w:rsidP="00595008">
      <w:pPr>
        <w:pStyle w:val="PL"/>
      </w:pPr>
      <w:r>
        <w:t xml:space="preserve">          type: array</w:t>
      </w:r>
    </w:p>
    <w:p w14:paraId="5F75EC74" w14:textId="77777777" w:rsidR="00595008" w:rsidRDefault="00595008" w:rsidP="00595008">
      <w:pPr>
        <w:pStyle w:val="PL"/>
      </w:pPr>
      <w:r>
        <w:t xml:space="preserve">          items:</w:t>
      </w:r>
    </w:p>
    <w:p w14:paraId="49FD07B7" w14:textId="77777777" w:rsidR="00595008" w:rsidRDefault="00595008" w:rsidP="00595008">
      <w:pPr>
        <w:pStyle w:val="PL"/>
      </w:pPr>
      <w:r>
        <w:t xml:space="preserve">            $ref: '#/components/schemas/DnPerf'</w:t>
      </w:r>
    </w:p>
    <w:p w14:paraId="0B1DCEB3" w14:textId="77777777" w:rsidR="00595008" w:rsidRDefault="00595008" w:rsidP="00595008">
      <w:pPr>
        <w:pStyle w:val="PL"/>
      </w:pPr>
      <w:r>
        <w:t xml:space="preserve">          minItems: 1</w:t>
      </w:r>
    </w:p>
    <w:p w14:paraId="118F6CFE" w14:textId="77777777" w:rsidR="00595008" w:rsidRDefault="00595008" w:rsidP="00595008">
      <w:pPr>
        <w:pStyle w:val="PL"/>
      </w:pPr>
      <w:r>
        <w:t xml:space="preserve">        confidence:</w:t>
      </w:r>
    </w:p>
    <w:p w14:paraId="4654F615" w14:textId="77777777" w:rsidR="00595008" w:rsidRDefault="00595008" w:rsidP="00595008">
      <w:pPr>
        <w:pStyle w:val="PL"/>
      </w:pPr>
      <w:r>
        <w:t xml:space="preserve">          $ref: 'TS29571_CommonData.yaml#/components/schemas/Uinteger'</w:t>
      </w:r>
    </w:p>
    <w:p w14:paraId="44716B1B" w14:textId="77777777" w:rsidR="00595008" w:rsidRDefault="00595008" w:rsidP="00595008">
      <w:pPr>
        <w:pStyle w:val="PL"/>
      </w:pPr>
      <w:r>
        <w:t xml:space="preserve">      required:</w:t>
      </w:r>
    </w:p>
    <w:p w14:paraId="4E26BEBA" w14:textId="77777777" w:rsidR="00595008" w:rsidRDefault="00595008" w:rsidP="00595008">
      <w:pPr>
        <w:pStyle w:val="PL"/>
      </w:pPr>
      <w:r>
        <w:t xml:space="preserve">        - </w:t>
      </w:r>
      <w:r>
        <w:rPr>
          <w:rFonts w:hint="eastAsia"/>
          <w:lang w:eastAsia="zh-CN"/>
        </w:rPr>
        <w:t>d</w:t>
      </w:r>
      <w:r>
        <w:rPr>
          <w:lang w:eastAsia="zh-CN"/>
        </w:rPr>
        <w:t>nPerf</w:t>
      </w:r>
    </w:p>
    <w:p w14:paraId="3F6FD032" w14:textId="77777777" w:rsidR="00595008" w:rsidRDefault="00595008" w:rsidP="00595008">
      <w:pPr>
        <w:pStyle w:val="PL"/>
      </w:pPr>
    </w:p>
    <w:p w14:paraId="3F92D3D9" w14:textId="77777777" w:rsidR="00595008" w:rsidRDefault="00595008" w:rsidP="00595008">
      <w:pPr>
        <w:pStyle w:val="PL"/>
      </w:pPr>
      <w:r>
        <w:t xml:space="preserve">    DnPerf:</w:t>
      </w:r>
    </w:p>
    <w:p w14:paraId="7ED602D2" w14:textId="77777777" w:rsidR="00595008" w:rsidRDefault="00595008" w:rsidP="00595008">
      <w:pPr>
        <w:pStyle w:val="PL"/>
      </w:pPr>
      <w:r>
        <w:t xml:space="preserve">      description: Represents DN performance for the application.</w:t>
      </w:r>
    </w:p>
    <w:p w14:paraId="73372E11" w14:textId="77777777" w:rsidR="00595008" w:rsidRDefault="00595008" w:rsidP="00595008">
      <w:pPr>
        <w:pStyle w:val="PL"/>
      </w:pPr>
      <w:r>
        <w:t xml:space="preserve">      type: object</w:t>
      </w:r>
    </w:p>
    <w:p w14:paraId="26EF4514" w14:textId="77777777" w:rsidR="00595008" w:rsidRDefault="00595008" w:rsidP="00595008">
      <w:pPr>
        <w:pStyle w:val="PL"/>
      </w:pPr>
      <w:r>
        <w:t xml:space="preserve">      properties:</w:t>
      </w:r>
    </w:p>
    <w:p w14:paraId="4439D054" w14:textId="77777777" w:rsidR="00595008" w:rsidRDefault="00595008" w:rsidP="00595008">
      <w:pPr>
        <w:pStyle w:val="PL"/>
      </w:pPr>
      <w:r>
        <w:t xml:space="preserve">        </w:t>
      </w:r>
      <w:r>
        <w:rPr>
          <w:lang w:eastAsia="zh-CN"/>
        </w:rPr>
        <w:t>appServerInsAddr</w:t>
      </w:r>
      <w:r>
        <w:t>:</w:t>
      </w:r>
    </w:p>
    <w:p w14:paraId="78FA0BF7" w14:textId="77777777" w:rsidR="00595008" w:rsidRDefault="00595008" w:rsidP="00595008">
      <w:pPr>
        <w:pStyle w:val="PL"/>
      </w:pPr>
      <w:r>
        <w:lastRenderedPageBreak/>
        <w:t xml:space="preserve">          $ref: 'TS29517_Naf_EventExposure.yaml#/components/schemas/</w:t>
      </w:r>
      <w:r>
        <w:rPr>
          <w:lang w:eastAsia="zh-CN"/>
        </w:rPr>
        <w:t>AddrFqdn</w:t>
      </w:r>
      <w:r>
        <w:t>'</w:t>
      </w:r>
    </w:p>
    <w:p w14:paraId="2BAA00B0" w14:textId="77777777" w:rsidR="00595008" w:rsidRDefault="00595008" w:rsidP="00595008">
      <w:pPr>
        <w:pStyle w:val="PL"/>
      </w:pPr>
      <w:r>
        <w:t xml:space="preserve">        upfInfo:</w:t>
      </w:r>
    </w:p>
    <w:p w14:paraId="33E92074" w14:textId="77777777" w:rsidR="00595008" w:rsidRDefault="00595008" w:rsidP="00595008">
      <w:pPr>
        <w:pStyle w:val="PL"/>
      </w:pPr>
      <w:r>
        <w:rPr>
          <w:lang w:val="en-US"/>
        </w:rPr>
        <w:t xml:space="preserve">          $ref: 'TS29508_Nsmf_EventExposure.yaml#/components/schemas/UpfInformation'</w:t>
      </w:r>
    </w:p>
    <w:p w14:paraId="118EC4AE" w14:textId="77777777" w:rsidR="00595008" w:rsidRDefault="00595008" w:rsidP="00595008">
      <w:pPr>
        <w:pStyle w:val="PL"/>
      </w:pPr>
      <w:r>
        <w:t xml:space="preserve">        </w:t>
      </w:r>
      <w:r>
        <w:rPr>
          <w:lang w:eastAsia="zh-CN"/>
        </w:rPr>
        <w:t>dnai</w:t>
      </w:r>
      <w:r>
        <w:t>:</w:t>
      </w:r>
    </w:p>
    <w:p w14:paraId="2D1C0614" w14:textId="77777777" w:rsidR="00595008" w:rsidRDefault="00595008" w:rsidP="00595008">
      <w:pPr>
        <w:pStyle w:val="PL"/>
      </w:pPr>
      <w:r>
        <w:t xml:space="preserve">          $ref: 'TS29571_CommonData.yaml#/components/schemas/Dnai'</w:t>
      </w:r>
    </w:p>
    <w:p w14:paraId="2721EFF4" w14:textId="77777777" w:rsidR="00595008" w:rsidRDefault="00595008" w:rsidP="00595008">
      <w:pPr>
        <w:pStyle w:val="PL"/>
      </w:pPr>
      <w:r>
        <w:t xml:space="preserve">        </w:t>
      </w:r>
      <w:r>
        <w:rPr>
          <w:lang w:eastAsia="zh-CN"/>
        </w:rPr>
        <w:t>perfData</w:t>
      </w:r>
      <w:r>
        <w:t>:</w:t>
      </w:r>
    </w:p>
    <w:p w14:paraId="5BFF3071" w14:textId="77777777" w:rsidR="00595008" w:rsidRDefault="00595008" w:rsidP="00595008">
      <w:pPr>
        <w:pStyle w:val="PL"/>
      </w:pPr>
      <w:r>
        <w:t xml:space="preserve">          $ref: '#/components/schemas/Perf</w:t>
      </w:r>
      <w:r>
        <w:rPr>
          <w:rFonts w:hint="eastAsia"/>
          <w:lang w:eastAsia="zh-CN"/>
        </w:rPr>
        <w:t>Data</w:t>
      </w:r>
      <w:r>
        <w:t>'</w:t>
      </w:r>
    </w:p>
    <w:p w14:paraId="67F23FDB" w14:textId="77777777" w:rsidR="00595008" w:rsidRDefault="00595008" w:rsidP="00595008">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388A879" w14:textId="77777777" w:rsidR="00595008" w:rsidRDefault="00595008" w:rsidP="00595008">
      <w:pPr>
        <w:pStyle w:val="PL"/>
      </w:pPr>
      <w:r>
        <w:t xml:space="preserve">          $ref: 'TS29554_Npcf_BDTPolicyControl.yaml#/components/schemas/NetworkAreaInfo'</w:t>
      </w:r>
    </w:p>
    <w:p w14:paraId="3CB403B9" w14:textId="77777777" w:rsidR="00595008" w:rsidRDefault="00595008" w:rsidP="00595008">
      <w:pPr>
        <w:pStyle w:val="PL"/>
      </w:pPr>
      <w:r>
        <w:t xml:space="preserve">        </w:t>
      </w:r>
      <w:r>
        <w:rPr>
          <w:lang w:eastAsia="zh-CN"/>
        </w:rPr>
        <w:t>temporalValidCon</w:t>
      </w:r>
      <w:r>
        <w:t>:</w:t>
      </w:r>
    </w:p>
    <w:p w14:paraId="60FF9AE9" w14:textId="77777777" w:rsidR="00595008" w:rsidRDefault="00595008" w:rsidP="00595008">
      <w:pPr>
        <w:pStyle w:val="PL"/>
      </w:pPr>
      <w:r>
        <w:t xml:space="preserve">          $ref: 'TS29122_CommonData.yaml#/components/schemas/TimeWindow'</w:t>
      </w:r>
    </w:p>
    <w:p w14:paraId="48E6BA28" w14:textId="77777777" w:rsidR="00595008" w:rsidRDefault="00595008" w:rsidP="00595008">
      <w:pPr>
        <w:pStyle w:val="PL"/>
      </w:pPr>
      <w:r>
        <w:t xml:space="preserve">      required:</w:t>
      </w:r>
    </w:p>
    <w:p w14:paraId="56805E61" w14:textId="77777777" w:rsidR="00595008" w:rsidRDefault="00595008" w:rsidP="00595008">
      <w:pPr>
        <w:pStyle w:val="PL"/>
      </w:pPr>
      <w:r>
        <w:t xml:space="preserve">        - perfData</w:t>
      </w:r>
    </w:p>
    <w:p w14:paraId="15B1A4E1" w14:textId="77777777" w:rsidR="00595008" w:rsidRDefault="00595008" w:rsidP="00595008">
      <w:pPr>
        <w:pStyle w:val="PL"/>
      </w:pPr>
    </w:p>
    <w:p w14:paraId="5B0F05F5" w14:textId="77777777" w:rsidR="00595008" w:rsidRDefault="00595008" w:rsidP="00595008">
      <w:pPr>
        <w:pStyle w:val="PL"/>
      </w:pPr>
      <w:r>
        <w:t xml:space="preserve">    Perf</w:t>
      </w:r>
      <w:r>
        <w:rPr>
          <w:rFonts w:hint="eastAsia"/>
          <w:lang w:eastAsia="zh-CN"/>
        </w:rPr>
        <w:t>Data</w:t>
      </w:r>
      <w:r>
        <w:t>:</w:t>
      </w:r>
    </w:p>
    <w:p w14:paraId="6A646703" w14:textId="77777777" w:rsidR="00595008" w:rsidRDefault="00595008" w:rsidP="00595008">
      <w:pPr>
        <w:pStyle w:val="PL"/>
      </w:pPr>
      <w:r>
        <w:t xml:space="preserve">      description: Represents DN performance data.</w:t>
      </w:r>
    </w:p>
    <w:p w14:paraId="28D0C438" w14:textId="77777777" w:rsidR="00595008" w:rsidRDefault="00595008" w:rsidP="00595008">
      <w:pPr>
        <w:pStyle w:val="PL"/>
      </w:pPr>
      <w:r>
        <w:t xml:space="preserve">      type: object</w:t>
      </w:r>
    </w:p>
    <w:p w14:paraId="6C0461EC" w14:textId="77777777" w:rsidR="00595008" w:rsidRDefault="00595008" w:rsidP="00595008">
      <w:pPr>
        <w:pStyle w:val="PL"/>
      </w:pPr>
      <w:r>
        <w:t xml:space="preserve">      properties:</w:t>
      </w:r>
    </w:p>
    <w:p w14:paraId="7F2D82CE" w14:textId="77777777" w:rsidR="00595008" w:rsidRDefault="00595008" w:rsidP="00595008">
      <w:pPr>
        <w:pStyle w:val="PL"/>
      </w:pPr>
      <w:r>
        <w:t xml:space="preserve">        </w:t>
      </w:r>
      <w:r>
        <w:rPr>
          <w:lang w:eastAsia="zh-CN"/>
        </w:rPr>
        <w:t>avgTrafficRate</w:t>
      </w:r>
      <w:r>
        <w:t>:</w:t>
      </w:r>
    </w:p>
    <w:p w14:paraId="10002495" w14:textId="77777777" w:rsidR="00595008" w:rsidRDefault="00595008" w:rsidP="00595008">
      <w:pPr>
        <w:pStyle w:val="PL"/>
      </w:pPr>
      <w:r>
        <w:t xml:space="preserve">          $ref: 'TS29571_CommonData.yaml#/components/schemas/BitRate'</w:t>
      </w:r>
    </w:p>
    <w:p w14:paraId="70881276" w14:textId="77777777" w:rsidR="00595008" w:rsidRDefault="00595008" w:rsidP="00595008">
      <w:pPr>
        <w:pStyle w:val="PL"/>
      </w:pPr>
      <w:r>
        <w:t xml:space="preserve">        maxTrafficRate:</w:t>
      </w:r>
    </w:p>
    <w:p w14:paraId="2F392AC2" w14:textId="77777777" w:rsidR="00595008" w:rsidRDefault="00595008" w:rsidP="00595008">
      <w:pPr>
        <w:pStyle w:val="PL"/>
      </w:pPr>
      <w:r>
        <w:rPr>
          <w:lang w:val="en-US"/>
        </w:rPr>
        <w:t xml:space="preserve">          </w:t>
      </w:r>
      <w:r>
        <w:t>$ref: 'TS29571_CommonData.yaml#/components/schemas/BitRate'</w:t>
      </w:r>
    </w:p>
    <w:p w14:paraId="3F2A31EA" w14:textId="77777777" w:rsidR="00595008" w:rsidRDefault="00595008" w:rsidP="00595008">
      <w:pPr>
        <w:pStyle w:val="PL"/>
      </w:pPr>
      <w:r>
        <w:t xml:space="preserve">        </w:t>
      </w:r>
      <w:r>
        <w:rPr>
          <w:lang w:eastAsia="zh-CN"/>
        </w:rPr>
        <w:t>minTrafficRate</w:t>
      </w:r>
      <w:r>
        <w:t>:</w:t>
      </w:r>
    </w:p>
    <w:p w14:paraId="50C9A4E4" w14:textId="77777777" w:rsidR="00595008" w:rsidRDefault="00595008" w:rsidP="00595008">
      <w:pPr>
        <w:pStyle w:val="PL"/>
      </w:pPr>
      <w:r>
        <w:t xml:space="preserve">          $ref: 'TS29571_CommonData.yaml#/components/schemas/BitRate'</w:t>
      </w:r>
    </w:p>
    <w:p w14:paraId="62C79239" w14:textId="77777777" w:rsidR="00595008" w:rsidRDefault="00595008" w:rsidP="00595008">
      <w:pPr>
        <w:pStyle w:val="PL"/>
      </w:pPr>
      <w:r>
        <w:t xml:space="preserve">        aggTrafficRate:</w:t>
      </w:r>
    </w:p>
    <w:p w14:paraId="1D4174EB" w14:textId="77777777" w:rsidR="00595008" w:rsidRDefault="00595008" w:rsidP="00595008">
      <w:pPr>
        <w:pStyle w:val="PL"/>
      </w:pPr>
      <w:r>
        <w:rPr>
          <w:lang w:val="en-US"/>
        </w:rPr>
        <w:t xml:space="preserve">          </w:t>
      </w:r>
      <w:r>
        <w:t>$ref: 'TS29571_CommonData.yaml#/components/schemas/BitRate'</w:t>
      </w:r>
    </w:p>
    <w:p w14:paraId="732F1789" w14:textId="77777777" w:rsidR="00595008" w:rsidRDefault="00595008" w:rsidP="00595008">
      <w:pPr>
        <w:pStyle w:val="PL"/>
      </w:pPr>
      <w:r>
        <w:t xml:space="preserve">        </w:t>
      </w:r>
      <w:r>
        <w:rPr>
          <w:lang w:eastAsia="zh-CN"/>
        </w:rPr>
        <w:t>varTrafficRate</w:t>
      </w:r>
      <w:r>
        <w:t>:</w:t>
      </w:r>
    </w:p>
    <w:p w14:paraId="70A6DD80" w14:textId="77777777" w:rsidR="00595008" w:rsidRDefault="00595008" w:rsidP="00595008">
      <w:pPr>
        <w:pStyle w:val="PL"/>
      </w:pPr>
      <w:r>
        <w:t xml:space="preserve">          $ref: 'TS29571_CommonData.yaml#/components/schemas/Float'</w:t>
      </w:r>
    </w:p>
    <w:p w14:paraId="4C8C65B8" w14:textId="77777777" w:rsidR="00595008" w:rsidRDefault="00595008" w:rsidP="00595008">
      <w:pPr>
        <w:pStyle w:val="PL"/>
      </w:pPr>
      <w:r>
        <w:t xml:space="preserve">        t</w:t>
      </w:r>
      <w:r>
        <w:rPr>
          <w:lang w:eastAsia="zh-CN"/>
        </w:rPr>
        <w:t>rafRateUeIds</w:t>
      </w:r>
      <w:r>
        <w:t>:</w:t>
      </w:r>
    </w:p>
    <w:p w14:paraId="4127252D" w14:textId="77777777" w:rsidR="00595008" w:rsidRDefault="00595008" w:rsidP="00595008">
      <w:pPr>
        <w:pStyle w:val="PL"/>
      </w:pPr>
      <w:r>
        <w:t xml:space="preserve">          type: array</w:t>
      </w:r>
    </w:p>
    <w:p w14:paraId="15CA0751" w14:textId="77777777" w:rsidR="00595008" w:rsidRDefault="00595008" w:rsidP="00595008">
      <w:pPr>
        <w:pStyle w:val="PL"/>
      </w:pPr>
      <w:r>
        <w:t xml:space="preserve">          items:</w:t>
      </w:r>
    </w:p>
    <w:p w14:paraId="02876B59" w14:textId="77777777" w:rsidR="00595008" w:rsidRDefault="00595008" w:rsidP="00595008">
      <w:pPr>
        <w:pStyle w:val="PL"/>
      </w:pPr>
      <w:r>
        <w:t xml:space="preserve">            $ref: 'TS29571_CommonData.yaml#/components/schemas/Supi'</w:t>
      </w:r>
    </w:p>
    <w:p w14:paraId="202DDC4C" w14:textId="77777777" w:rsidR="00595008" w:rsidRDefault="00595008" w:rsidP="00595008">
      <w:pPr>
        <w:pStyle w:val="PL"/>
      </w:pPr>
      <w:r>
        <w:t xml:space="preserve">          minItems: 1</w:t>
      </w:r>
    </w:p>
    <w:p w14:paraId="1A691479" w14:textId="77777777" w:rsidR="00595008" w:rsidRDefault="00595008" w:rsidP="00595008">
      <w:pPr>
        <w:pStyle w:val="PL"/>
      </w:pPr>
      <w:r>
        <w:t xml:space="preserve">        </w:t>
      </w:r>
      <w:r>
        <w:rPr>
          <w:lang w:eastAsia="zh-CN"/>
        </w:rPr>
        <w:t>avePacketDelay</w:t>
      </w:r>
      <w:r>
        <w:t>:</w:t>
      </w:r>
    </w:p>
    <w:p w14:paraId="4C432DAA" w14:textId="77777777" w:rsidR="00595008" w:rsidRDefault="00595008" w:rsidP="00595008">
      <w:pPr>
        <w:pStyle w:val="PL"/>
      </w:pPr>
      <w:r>
        <w:t xml:space="preserve">          </w:t>
      </w:r>
      <w:r>
        <w:rPr>
          <w:lang w:val="en-US" w:eastAsia="es-ES"/>
        </w:rPr>
        <w:t>$ref: 'TS29571_CommonData.yaml#/components/schemas/</w:t>
      </w:r>
      <w:r>
        <w:t>PacketDelBudget</w:t>
      </w:r>
      <w:r>
        <w:rPr>
          <w:lang w:val="en-US" w:eastAsia="es-ES"/>
        </w:rPr>
        <w:t>'</w:t>
      </w:r>
    </w:p>
    <w:p w14:paraId="483BA614" w14:textId="77777777" w:rsidR="00595008" w:rsidRDefault="00595008" w:rsidP="00595008">
      <w:pPr>
        <w:pStyle w:val="PL"/>
      </w:pPr>
      <w:r>
        <w:t xml:space="preserve">        </w:t>
      </w:r>
      <w:r>
        <w:rPr>
          <w:lang w:eastAsia="zh-CN"/>
        </w:rPr>
        <w:t>maxPacketDelay</w:t>
      </w:r>
      <w:r>
        <w:t>:</w:t>
      </w:r>
    </w:p>
    <w:p w14:paraId="335F2682" w14:textId="77777777" w:rsidR="00595008" w:rsidRDefault="00595008" w:rsidP="00595008">
      <w:pPr>
        <w:pStyle w:val="PL"/>
        <w:rPr>
          <w:lang w:val="en-US" w:eastAsia="es-ES"/>
        </w:rPr>
      </w:pPr>
      <w:r>
        <w:t xml:space="preserve">          </w:t>
      </w:r>
      <w:r>
        <w:rPr>
          <w:lang w:val="en-US" w:eastAsia="es-ES"/>
        </w:rPr>
        <w:t>$ref: 'TS29571_CommonData.yaml#/components/schemas/</w:t>
      </w:r>
      <w:r>
        <w:t>PacketDelBudget</w:t>
      </w:r>
      <w:r>
        <w:rPr>
          <w:lang w:val="en-US" w:eastAsia="es-ES"/>
        </w:rPr>
        <w:t>'</w:t>
      </w:r>
    </w:p>
    <w:p w14:paraId="64550983" w14:textId="77777777" w:rsidR="00595008" w:rsidRDefault="00595008" w:rsidP="00595008">
      <w:pPr>
        <w:pStyle w:val="PL"/>
      </w:pPr>
      <w:r>
        <w:t xml:space="preserve">        </w:t>
      </w:r>
      <w:r>
        <w:rPr>
          <w:lang w:eastAsia="zh-CN"/>
        </w:rPr>
        <w:t>varPacketDelay</w:t>
      </w:r>
      <w:r>
        <w:t>:</w:t>
      </w:r>
    </w:p>
    <w:p w14:paraId="2D5AE0F3" w14:textId="77777777" w:rsidR="00595008" w:rsidRDefault="00595008" w:rsidP="00595008">
      <w:pPr>
        <w:pStyle w:val="PL"/>
      </w:pPr>
      <w:r>
        <w:t xml:space="preserve">          $ref: 'TS29571_CommonData.yaml#/components/schemas/Float'</w:t>
      </w:r>
    </w:p>
    <w:p w14:paraId="12749582" w14:textId="77777777" w:rsidR="00595008" w:rsidRDefault="00595008" w:rsidP="00595008">
      <w:pPr>
        <w:pStyle w:val="PL"/>
      </w:pPr>
      <w:r>
        <w:t xml:space="preserve">        p</w:t>
      </w:r>
      <w:r>
        <w:rPr>
          <w:lang w:eastAsia="zh-CN"/>
        </w:rPr>
        <w:t>ackDelayUeIds</w:t>
      </w:r>
      <w:r>
        <w:t>:</w:t>
      </w:r>
    </w:p>
    <w:p w14:paraId="1D985DCB" w14:textId="77777777" w:rsidR="00595008" w:rsidRDefault="00595008" w:rsidP="00595008">
      <w:pPr>
        <w:pStyle w:val="PL"/>
      </w:pPr>
      <w:r>
        <w:t xml:space="preserve">          type: array</w:t>
      </w:r>
    </w:p>
    <w:p w14:paraId="7952E5BF" w14:textId="77777777" w:rsidR="00595008" w:rsidRDefault="00595008" w:rsidP="00595008">
      <w:pPr>
        <w:pStyle w:val="PL"/>
      </w:pPr>
      <w:r>
        <w:t xml:space="preserve">          items:</w:t>
      </w:r>
    </w:p>
    <w:p w14:paraId="7C44C8A5" w14:textId="77777777" w:rsidR="00595008" w:rsidRDefault="00595008" w:rsidP="00595008">
      <w:pPr>
        <w:pStyle w:val="PL"/>
      </w:pPr>
      <w:r>
        <w:t xml:space="preserve">            $ref: 'TS29571_CommonData.yaml#/components/schemas/Supi'</w:t>
      </w:r>
    </w:p>
    <w:p w14:paraId="75D2504F" w14:textId="77777777" w:rsidR="00595008" w:rsidRDefault="00595008" w:rsidP="00595008">
      <w:pPr>
        <w:pStyle w:val="PL"/>
      </w:pPr>
      <w:r>
        <w:t xml:space="preserve">          minItems: 1</w:t>
      </w:r>
    </w:p>
    <w:p w14:paraId="205FD5F8" w14:textId="77777777" w:rsidR="00595008" w:rsidRDefault="00595008" w:rsidP="00595008">
      <w:pPr>
        <w:pStyle w:val="PL"/>
      </w:pPr>
      <w:r>
        <w:t xml:space="preserve">        </w:t>
      </w:r>
      <w:r>
        <w:rPr>
          <w:lang w:eastAsia="zh-CN"/>
        </w:rPr>
        <w:t>avgPacketLossRate</w:t>
      </w:r>
      <w:r>
        <w:t>:</w:t>
      </w:r>
    </w:p>
    <w:p w14:paraId="17A05AE5" w14:textId="77777777" w:rsidR="00595008" w:rsidRDefault="00595008" w:rsidP="00595008">
      <w:pPr>
        <w:pStyle w:val="PL"/>
        <w:rPr>
          <w:lang w:val="en-US" w:eastAsia="es-ES"/>
        </w:rPr>
      </w:pPr>
      <w:r>
        <w:t xml:space="preserve">          </w:t>
      </w:r>
      <w:r>
        <w:rPr>
          <w:lang w:val="en-US" w:eastAsia="es-ES"/>
        </w:rPr>
        <w:t>$ref: 'TS29571_CommonData.yaml#/components/schemas/</w:t>
      </w:r>
      <w:r>
        <w:t>PacketLossRate</w:t>
      </w:r>
      <w:r>
        <w:rPr>
          <w:lang w:val="en-US" w:eastAsia="es-ES"/>
        </w:rPr>
        <w:t>'</w:t>
      </w:r>
    </w:p>
    <w:p w14:paraId="7DCBC7D3" w14:textId="77777777" w:rsidR="00595008" w:rsidRDefault="00595008" w:rsidP="00595008">
      <w:pPr>
        <w:pStyle w:val="PL"/>
      </w:pPr>
      <w:r>
        <w:t xml:space="preserve">        </w:t>
      </w:r>
      <w:r>
        <w:rPr>
          <w:lang w:eastAsia="zh-CN"/>
        </w:rPr>
        <w:t>maxPacketLossRate</w:t>
      </w:r>
      <w:r>
        <w:t>:</w:t>
      </w:r>
    </w:p>
    <w:p w14:paraId="0DBDD22E" w14:textId="77777777" w:rsidR="00595008" w:rsidRDefault="00595008" w:rsidP="00595008">
      <w:pPr>
        <w:pStyle w:val="PL"/>
      </w:pPr>
      <w:r>
        <w:t xml:space="preserve">          </w:t>
      </w:r>
      <w:r>
        <w:rPr>
          <w:lang w:val="en-US" w:eastAsia="es-ES"/>
        </w:rPr>
        <w:t>$ref: 'TS29571_CommonData.yaml#/components/schemas/</w:t>
      </w:r>
      <w:r>
        <w:t>PacketLossRate</w:t>
      </w:r>
      <w:r>
        <w:rPr>
          <w:lang w:val="en-US" w:eastAsia="es-ES"/>
        </w:rPr>
        <w:t>'</w:t>
      </w:r>
    </w:p>
    <w:p w14:paraId="4634F12C" w14:textId="77777777" w:rsidR="00595008" w:rsidRDefault="00595008" w:rsidP="00595008">
      <w:pPr>
        <w:pStyle w:val="PL"/>
      </w:pPr>
      <w:r>
        <w:t xml:space="preserve">        </w:t>
      </w:r>
      <w:r>
        <w:rPr>
          <w:lang w:eastAsia="zh-CN"/>
        </w:rPr>
        <w:t>varPacketLossRate</w:t>
      </w:r>
      <w:r>
        <w:t>:</w:t>
      </w:r>
    </w:p>
    <w:p w14:paraId="7815033E" w14:textId="77777777" w:rsidR="00595008" w:rsidRDefault="00595008" w:rsidP="00595008">
      <w:pPr>
        <w:pStyle w:val="PL"/>
      </w:pPr>
      <w:r>
        <w:t xml:space="preserve">          $ref: 'TS29571_CommonData.yaml#/components/schemas/Float'</w:t>
      </w:r>
    </w:p>
    <w:p w14:paraId="592A4EB1" w14:textId="77777777" w:rsidR="00595008" w:rsidRDefault="00595008" w:rsidP="00595008">
      <w:pPr>
        <w:pStyle w:val="PL"/>
      </w:pPr>
      <w:r>
        <w:t xml:space="preserve">        p</w:t>
      </w:r>
      <w:r>
        <w:rPr>
          <w:lang w:eastAsia="zh-CN"/>
        </w:rPr>
        <w:t>ackLossUeIds</w:t>
      </w:r>
      <w:r>
        <w:t>:</w:t>
      </w:r>
    </w:p>
    <w:p w14:paraId="4719CF2A" w14:textId="77777777" w:rsidR="00595008" w:rsidRDefault="00595008" w:rsidP="00595008">
      <w:pPr>
        <w:pStyle w:val="PL"/>
      </w:pPr>
      <w:r>
        <w:t xml:space="preserve">          type: array</w:t>
      </w:r>
    </w:p>
    <w:p w14:paraId="442D698E" w14:textId="77777777" w:rsidR="00595008" w:rsidRDefault="00595008" w:rsidP="00595008">
      <w:pPr>
        <w:pStyle w:val="PL"/>
      </w:pPr>
      <w:r>
        <w:t xml:space="preserve">          items:</w:t>
      </w:r>
    </w:p>
    <w:p w14:paraId="1D374AA0" w14:textId="77777777" w:rsidR="00595008" w:rsidRDefault="00595008" w:rsidP="00595008">
      <w:pPr>
        <w:pStyle w:val="PL"/>
      </w:pPr>
      <w:r>
        <w:t xml:space="preserve">            $ref: 'TS29571_CommonData.yaml#/components/schemas/Supi'</w:t>
      </w:r>
    </w:p>
    <w:p w14:paraId="6D368E06" w14:textId="77777777" w:rsidR="00595008" w:rsidRDefault="00595008" w:rsidP="00595008">
      <w:pPr>
        <w:pStyle w:val="PL"/>
      </w:pPr>
      <w:r>
        <w:t xml:space="preserve">          minItems: 1</w:t>
      </w:r>
    </w:p>
    <w:p w14:paraId="60F37B55" w14:textId="77777777" w:rsidR="00595008" w:rsidRDefault="00595008" w:rsidP="00595008">
      <w:pPr>
        <w:pStyle w:val="PL"/>
      </w:pPr>
      <w:r>
        <w:t xml:space="preserve">        numOf</w:t>
      </w:r>
      <w:r>
        <w:rPr>
          <w:lang w:eastAsia="zh-CN"/>
        </w:rPr>
        <w:t>Ue</w:t>
      </w:r>
      <w:r>
        <w:t>:</w:t>
      </w:r>
    </w:p>
    <w:p w14:paraId="77CF4F28" w14:textId="77777777" w:rsidR="00595008" w:rsidRDefault="00595008" w:rsidP="00595008">
      <w:pPr>
        <w:pStyle w:val="PL"/>
      </w:pPr>
      <w:r>
        <w:t xml:space="preserve">          $ref: 'TS29571_CommonData.yaml#/components/schemas/Uinteger'</w:t>
      </w:r>
    </w:p>
    <w:p w14:paraId="671CA538" w14:textId="77777777" w:rsidR="00595008" w:rsidRDefault="00595008" w:rsidP="00595008">
      <w:pPr>
        <w:pStyle w:val="PL"/>
      </w:pPr>
    </w:p>
    <w:p w14:paraId="50FB4091" w14:textId="77777777" w:rsidR="00595008" w:rsidRDefault="00595008" w:rsidP="00595008">
      <w:pPr>
        <w:pStyle w:val="PL"/>
      </w:pPr>
      <w:r>
        <w:t xml:space="preserve">    DispersionRequirement:</w:t>
      </w:r>
    </w:p>
    <w:p w14:paraId="51E8D1BE" w14:textId="77777777" w:rsidR="00595008" w:rsidRDefault="00595008" w:rsidP="00595008">
      <w:pPr>
        <w:pStyle w:val="PL"/>
      </w:pPr>
      <w:r>
        <w:t xml:space="preserve">      description: Represents the dispersion analytics requirements.</w:t>
      </w:r>
    </w:p>
    <w:p w14:paraId="6BC34268" w14:textId="77777777" w:rsidR="00595008" w:rsidRDefault="00595008" w:rsidP="00595008">
      <w:pPr>
        <w:pStyle w:val="PL"/>
      </w:pPr>
      <w:r>
        <w:t xml:space="preserve">      type: object</w:t>
      </w:r>
    </w:p>
    <w:p w14:paraId="3CD78E8F" w14:textId="77777777" w:rsidR="00595008" w:rsidRDefault="00595008" w:rsidP="00595008">
      <w:pPr>
        <w:pStyle w:val="PL"/>
      </w:pPr>
      <w:r>
        <w:t xml:space="preserve">      properties:</w:t>
      </w:r>
    </w:p>
    <w:p w14:paraId="3484EAAD" w14:textId="77777777" w:rsidR="00595008" w:rsidRDefault="00595008" w:rsidP="00595008">
      <w:pPr>
        <w:pStyle w:val="PL"/>
      </w:pPr>
      <w:r>
        <w:t xml:space="preserve">        disperType:</w:t>
      </w:r>
    </w:p>
    <w:p w14:paraId="6A2BC9CF" w14:textId="77777777" w:rsidR="00595008" w:rsidRDefault="00595008" w:rsidP="00595008">
      <w:pPr>
        <w:pStyle w:val="PL"/>
      </w:pPr>
      <w:r>
        <w:t xml:space="preserve">          $ref: '#/components/schemas/DispersionType'</w:t>
      </w:r>
    </w:p>
    <w:p w14:paraId="2CE9F7AC" w14:textId="77777777" w:rsidR="00595008" w:rsidRDefault="00595008" w:rsidP="00595008">
      <w:pPr>
        <w:pStyle w:val="PL"/>
      </w:pPr>
      <w:r>
        <w:t xml:space="preserve">        classCriters:</w:t>
      </w:r>
    </w:p>
    <w:p w14:paraId="26CF436C" w14:textId="77777777" w:rsidR="00595008" w:rsidRDefault="00595008" w:rsidP="00595008">
      <w:pPr>
        <w:pStyle w:val="PL"/>
      </w:pPr>
      <w:r>
        <w:t xml:space="preserve">          type: array</w:t>
      </w:r>
    </w:p>
    <w:p w14:paraId="785A5A13" w14:textId="77777777" w:rsidR="00595008" w:rsidRDefault="00595008" w:rsidP="00595008">
      <w:pPr>
        <w:pStyle w:val="PL"/>
      </w:pPr>
      <w:r>
        <w:t xml:space="preserve">          items:</w:t>
      </w:r>
    </w:p>
    <w:p w14:paraId="3D3E94EC" w14:textId="77777777" w:rsidR="00595008" w:rsidRDefault="00595008" w:rsidP="00595008">
      <w:pPr>
        <w:pStyle w:val="PL"/>
      </w:pPr>
      <w:r>
        <w:t xml:space="preserve">            $ref: '#/components/schemas/ClassCriterion'</w:t>
      </w:r>
    </w:p>
    <w:p w14:paraId="24E3EBB1" w14:textId="77777777" w:rsidR="00595008" w:rsidRDefault="00595008" w:rsidP="00595008">
      <w:pPr>
        <w:pStyle w:val="PL"/>
      </w:pPr>
      <w:r>
        <w:t xml:space="preserve">          minItems: 1</w:t>
      </w:r>
    </w:p>
    <w:p w14:paraId="56D5A37D" w14:textId="77777777" w:rsidR="00595008" w:rsidRDefault="00595008" w:rsidP="00595008">
      <w:pPr>
        <w:pStyle w:val="PL"/>
      </w:pPr>
      <w:r>
        <w:t xml:space="preserve">        rankCriters:</w:t>
      </w:r>
    </w:p>
    <w:p w14:paraId="5CEDE978" w14:textId="77777777" w:rsidR="00595008" w:rsidRDefault="00595008" w:rsidP="00595008">
      <w:pPr>
        <w:pStyle w:val="PL"/>
      </w:pPr>
      <w:r>
        <w:t xml:space="preserve">          type: array</w:t>
      </w:r>
    </w:p>
    <w:p w14:paraId="2E22927C" w14:textId="77777777" w:rsidR="00595008" w:rsidRDefault="00595008" w:rsidP="00595008">
      <w:pPr>
        <w:pStyle w:val="PL"/>
      </w:pPr>
      <w:r>
        <w:t xml:space="preserve">          items:</w:t>
      </w:r>
    </w:p>
    <w:p w14:paraId="7F5A7C7B" w14:textId="77777777" w:rsidR="00595008" w:rsidRDefault="00595008" w:rsidP="00595008">
      <w:pPr>
        <w:pStyle w:val="PL"/>
      </w:pPr>
      <w:r>
        <w:t xml:space="preserve">            $ref: '#/components/schemas/RankingCriterion'</w:t>
      </w:r>
    </w:p>
    <w:p w14:paraId="4D6667EE" w14:textId="77777777" w:rsidR="00595008" w:rsidRDefault="00595008" w:rsidP="00595008">
      <w:pPr>
        <w:pStyle w:val="PL"/>
      </w:pPr>
      <w:r>
        <w:t xml:space="preserve">          minItems: 1</w:t>
      </w:r>
    </w:p>
    <w:p w14:paraId="6CADE901" w14:textId="77777777" w:rsidR="00595008" w:rsidRDefault="00595008" w:rsidP="00595008">
      <w:pPr>
        <w:pStyle w:val="PL"/>
      </w:pPr>
      <w:r>
        <w:t xml:space="preserve">        dispOrderCriter:</w:t>
      </w:r>
    </w:p>
    <w:p w14:paraId="66D0B981" w14:textId="77777777" w:rsidR="00595008" w:rsidRDefault="00595008" w:rsidP="00595008">
      <w:pPr>
        <w:pStyle w:val="PL"/>
      </w:pPr>
      <w:r>
        <w:t xml:space="preserve">          $ref: '#/components/schemas/DispersionOrderingCriterion'</w:t>
      </w:r>
    </w:p>
    <w:p w14:paraId="70698AAA" w14:textId="77777777" w:rsidR="00595008" w:rsidRDefault="00595008" w:rsidP="00595008">
      <w:pPr>
        <w:pStyle w:val="PL"/>
      </w:pPr>
      <w:r>
        <w:t xml:space="preserve">        order:</w:t>
      </w:r>
    </w:p>
    <w:p w14:paraId="1BF97ED1" w14:textId="77777777" w:rsidR="00595008" w:rsidRDefault="00595008" w:rsidP="00595008">
      <w:pPr>
        <w:pStyle w:val="PL"/>
      </w:pPr>
      <w:r>
        <w:t xml:space="preserve">          $ref: '#/components/schemas/MatchingDirection'</w:t>
      </w:r>
    </w:p>
    <w:p w14:paraId="4D82D07F" w14:textId="77777777" w:rsidR="00595008" w:rsidRDefault="00595008" w:rsidP="00595008">
      <w:pPr>
        <w:pStyle w:val="PL"/>
      </w:pPr>
      <w:r>
        <w:lastRenderedPageBreak/>
        <w:t xml:space="preserve">      required:</w:t>
      </w:r>
    </w:p>
    <w:p w14:paraId="2E85774C" w14:textId="77777777" w:rsidR="00595008" w:rsidRDefault="00595008" w:rsidP="00595008">
      <w:pPr>
        <w:pStyle w:val="PL"/>
      </w:pPr>
      <w:r>
        <w:t xml:space="preserve">        - disperType</w:t>
      </w:r>
    </w:p>
    <w:p w14:paraId="513E6C4F" w14:textId="77777777" w:rsidR="00595008" w:rsidRDefault="00595008" w:rsidP="00595008">
      <w:pPr>
        <w:pStyle w:val="PL"/>
      </w:pPr>
    </w:p>
    <w:p w14:paraId="62CDFA66" w14:textId="77777777" w:rsidR="00595008" w:rsidRDefault="00595008" w:rsidP="00595008">
      <w:pPr>
        <w:pStyle w:val="PL"/>
      </w:pPr>
      <w:r>
        <w:t xml:space="preserve">    ClassCriterion:</w:t>
      </w:r>
    </w:p>
    <w:p w14:paraId="130C03E2" w14:textId="77777777" w:rsidR="00595008" w:rsidRDefault="00595008" w:rsidP="00595008">
      <w:pPr>
        <w:pStyle w:val="PL"/>
      </w:pPr>
      <w:r>
        <w:t xml:space="preserve">      description: &gt;</w:t>
      </w:r>
    </w:p>
    <w:p w14:paraId="4EFDACFF" w14:textId="77777777" w:rsidR="00595008" w:rsidRDefault="00595008" w:rsidP="00595008">
      <w:pPr>
        <w:pStyle w:val="PL"/>
      </w:pPr>
      <w:r>
        <w:t xml:space="preserve">        Indicates the dispersion class criterion for fixed, camper and/or traveller UE, and/or the</w:t>
      </w:r>
    </w:p>
    <w:p w14:paraId="74E29FCE" w14:textId="77777777" w:rsidR="00595008" w:rsidRDefault="00595008" w:rsidP="00595008">
      <w:pPr>
        <w:pStyle w:val="PL"/>
      </w:pPr>
      <w:r>
        <w:t xml:space="preserve">        top-heavy UE dispersion class criterion.</w:t>
      </w:r>
    </w:p>
    <w:p w14:paraId="351994A1" w14:textId="77777777" w:rsidR="00595008" w:rsidRDefault="00595008" w:rsidP="00595008">
      <w:pPr>
        <w:pStyle w:val="PL"/>
      </w:pPr>
      <w:r>
        <w:t xml:space="preserve">      type: object</w:t>
      </w:r>
    </w:p>
    <w:p w14:paraId="3167A275" w14:textId="77777777" w:rsidR="00595008" w:rsidRDefault="00595008" w:rsidP="00595008">
      <w:pPr>
        <w:pStyle w:val="PL"/>
      </w:pPr>
      <w:r>
        <w:t xml:space="preserve">      properties:</w:t>
      </w:r>
    </w:p>
    <w:p w14:paraId="6FD01E4B" w14:textId="77777777" w:rsidR="00595008" w:rsidRDefault="00595008" w:rsidP="00595008">
      <w:pPr>
        <w:pStyle w:val="PL"/>
      </w:pPr>
      <w:r>
        <w:t xml:space="preserve">        disperClass:</w:t>
      </w:r>
    </w:p>
    <w:p w14:paraId="1E272181" w14:textId="77777777" w:rsidR="00595008" w:rsidRDefault="00595008" w:rsidP="00595008">
      <w:pPr>
        <w:pStyle w:val="PL"/>
      </w:pPr>
      <w:r>
        <w:t xml:space="preserve">          $ref: '#/components/schemas/DispersionClass'</w:t>
      </w:r>
    </w:p>
    <w:p w14:paraId="5E3D07E3" w14:textId="77777777" w:rsidR="00595008" w:rsidRDefault="00595008" w:rsidP="00595008">
      <w:pPr>
        <w:pStyle w:val="PL"/>
      </w:pPr>
      <w:r>
        <w:t xml:space="preserve">        classThreshold:</w:t>
      </w:r>
    </w:p>
    <w:p w14:paraId="666467E1" w14:textId="77777777" w:rsidR="00595008" w:rsidRDefault="00595008" w:rsidP="00595008">
      <w:pPr>
        <w:pStyle w:val="PL"/>
      </w:pPr>
      <w:r>
        <w:t xml:space="preserve">          $ref: 'TS29571_CommonData.yaml#/components/schemas/SamplingRatio'</w:t>
      </w:r>
    </w:p>
    <w:p w14:paraId="34F20977" w14:textId="77777777" w:rsidR="00595008" w:rsidRDefault="00595008" w:rsidP="00595008">
      <w:pPr>
        <w:pStyle w:val="PL"/>
      </w:pPr>
      <w:r>
        <w:t xml:space="preserve">        thresMatch:</w:t>
      </w:r>
    </w:p>
    <w:p w14:paraId="4461F532" w14:textId="77777777" w:rsidR="00595008" w:rsidRDefault="00595008" w:rsidP="00595008">
      <w:pPr>
        <w:pStyle w:val="PL"/>
      </w:pPr>
      <w:r>
        <w:t xml:space="preserve">          $ref: '#/components/schemas/MatchingDirection'</w:t>
      </w:r>
    </w:p>
    <w:p w14:paraId="7D084645" w14:textId="77777777" w:rsidR="00595008" w:rsidRDefault="00595008" w:rsidP="00595008">
      <w:pPr>
        <w:pStyle w:val="PL"/>
      </w:pPr>
      <w:r>
        <w:t xml:space="preserve">      required:</w:t>
      </w:r>
    </w:p>
    <w:p w14:paraId="417CAD5E" w14:textId="77777777" w:rsidR="00595008" w:rsidRDefault="00595008" w:rsidP="00595008">
      <w:pPr>
        <w:pStyle w:val="PL"/>
      </w:pPr>
      <w:r>
        <w:t xml:space="preserve">        - disperClass</w:t>
      </w:r>
    </w:p>
    <w:p w14:paraId="6713C2FE" w14:textId="77777777" w:rsidR="00595008" w:rsidRDefault="00595008" w:rsidP="00595008">
      <w:pPr>
        <w:pStyle w:val="PL"/>
      </w:pPr>
      <w:r>
        <w:t xml:space="preserve">        - classThreshold</w:t>
      </w:r>
    </w:p>
    <w:p w14:paraId="7C2C6DED" w14:textId="77777777" w:rsidR="00595008" w:rsidRDefault="00595008" w:rsidP="00595008">
      <w:pPr>
        <w:pStyle w:val="PL"/>
      </w:pPr>
      <w:r>
        <w:t xml:space="preserve">        - thresMatch</w:t>
      </w:r>
    </w:p>
    <w:p w14:paraId="4F820D44" w14:textId="77777777" w:rsidR="00595008" w:rsidRDefault="00595008" w:rsidP="00595008">
      <w:pPr>
        <w:pStyle w:val="PL"/>
      </w:pPr>
    </w:p>
    <w:p w14:paraId="4B43C065" w14:textId="77777777" w:rsidR="00595008" w:rsidRDefault="00595008" w:rsidP="00595008">
      <w:pPr>
        <w:pStyle w:val="PL"/>
      </w:pPr>
      <w:r>
        <w:t xml:space="preserve">    RankingCriterion:</w:t>
      </w:r>
    </w:p>
    <w:p w14:paraId="0138C29B" w14:textId="77777777" w:rsidR="00595008" w:rsidRDefault="00595008" w:rsidP="00595008">
      <w:pPr>
        <w:pStyle w:val="PL"/>
      </w:pPr>
      <w:r>
        <w:t xml:space="preserve">      description: Indicates the usage ranking criterion between the high, medium and low usage UE.</w:t>
      </w:r>
    </w:p>
    <w:p w14:paraId="798E5499" w14:textId="77777777" w:rsidR="00595008" w:rsidRDefault="00595008" w:rsidP="00595008">
      <w:pPr>
        <w:pStyle w:val="PL"/>
      </w:pPr>
      <w:r>
        <w:t xml:space="preserve">      type: object</w:t>
      </w:r>
    </w:p>
    <w:p w14:paraId="64507CCC" w14:textId="77777777" w:rsidR="00595008" w:rsidRDefault="00595008" w:rsidP="00595008">
      <w:pPr>
        <w:pStyle w:val="PL"/>
      </w:pPr>
      <w:r>
        <w:t xml:space="preserve">      properties:</w:t>
      </w:r>
    </w:p>
    <w:p w14:paraId="7ED09637" w14:textId="77777777" w:rsidR="00595008" w:rsidRDefault="00595008" w:rsidP="00595008">
      <w:pPr>
        <w:pStyle w:val="PL"/>
      </w:pPr>
      <w:r>
        <w:t xml:space="preserve">        highBase:</w:t>
      </w:r>
    </w:p>
    <w:p w14:paraId="231FC2B4" w14:textId="77777777" w:rsidR="00595008" w:rsidRDefault="00595008" w:rsidP="00595008">
      <w:pPr>
        <w:pStyle w:val="PL"/>
      </w:pPr>
      <w:r>
        <w:t xml:space="preserve">          $ref: 'TS29571_CommonData.yaml#/components/schemas/SamplingRatio'</w:t>
      </w:r>
    </w:p>
    <w:p w14:paraId="147D3DA6" w14:textId="77777777" w:rsidR="00595008" w:rsidRDefault="00595008" w:rsidP="00595008">
      <w:pPr>
        <w:pStyle w:val="PL"/>
      </w:pPr>
      <w:r>
        <w:t xml:space="preserve">        lowBase:</w:t>
      </w:r>
    </w:p>
    <w:p w14:paraId="23B2BD02" w14:textId="77777777" w:rsidR="00595008" w:rsidRDefault="00595008" w:rsidP="00595008">
      <w:pPr>
        <w:pStyle w:val="PL"/>
      </w:pPr>
      <w:r>
        <w:t xml:space="preserve">          $ref: 'TS29571_CommonData.yaml#/components/schemas/SamplingRatio'</w:t>
      </w:r>
    </w:p>
    <w:p w14:paraId="1B09B5F1" w14:textId="77777777" w:rsidR="00595008" w:rsidRDefault="00595008" w:rsidP="00595008">
      <w:pPr>
        <w:pStyle w:val="PL"/>
      </w:pPr>
      <w:r>
        <w:t xml:space="preserve">      required:</w:t>
      </w:r>
    </w:p>
    <w:p w14:paraId="5E95AB93" w14:textId="77777777" w:rsidR="00595008" w:rsidRDefault="00595008" w:rsidP="00595008">
      <w:pPr>
        <w:pStyle w:val="PL"/>
      </w:pPr>
      <w:r>
        <w:t xml:space="preserve">        - highBase</w:t>
      </w:r>
    </w:p>
    <w:p w14:paraId="2EE41C1E" w14:textId="77777777" w:rsidR="00595008" w:rsidRDefault="00595008" w:rsidP="00595008">
      <w:pPr>
        <w:pStyle w:val="PL"/>
      </w:pPr>
      <w:r>
        <w:t xml:space="preserve">        - lowBase</w:t>
      </w:r>
    </w:p>
    <w:p w14:paraId="00176C17" w14:textId="77777777" w:rsidR="00595008" w:rsidRDefault="00595008" w:rsidP="00595008">
      <w:pPr>
        <w:pStyle w:val="PL"/>
      </w:pPr>
    </w:p>
    <w:p w14:paraId="1D9A62E2" w14:textId="77777777" w:rsidR="00595008" w:rsidRDefault="00595008" w:rsidP="00595008">
      <w:pPr>
        <w:pStyle w:val="PL"/>
      </w:pPr>
      <w:r>
        <w:t xml:space="preserve">    DispersionInfo:</w:t>
      </w:r>
    </w:p>
    <w:p w14:paraId="46D0383E" w14:textId="77777777" w:rsidR="00595008" w:rsidRDefault="00595008" w:rsidP="00595008">
      <w:pPr>
        <w:pStyle w:val="PL"/>
      </w:pPr>
      <w:r>
        <w:t xml:space="preserve">      description: &gt;</w:t>
      </w:r>
    </w:p>
    <w:p w14:paraId="3D0A7638" w14:textId="77777777" w:rsidR="00595008" w:rsidRDefault="00595008" w:rsidP="00595008">
      <w:pPr>
        <w:pStyle w:val="PL"/>
      </w:pPr>
      <w:r>
        <w:t xml:space="preserve">        Represents the Dispersion information. When subscribed event is "DISPERSION", the</w:t>
      </w:r>
    </w:p>
    <w:p w14:paraId="55661810" w14:textId="77777777" w:rsidR="00595008" w:rsidRDefault="00595008" w:rsidP="00595008">
      <w:pPr>
        <w:pStyle w:val="PL"/>
      </w:pPr>
      <w:r>
        <w:t xml:space="preserve">        "disperInfos" attribute shall be included.</w:t>
      </w:r>
    </w:p>
    <w:p w14:paraId="48B5EFDC" w14:textId="77777777" w:rsidR="00595008" w:rsidRDefault="00595008" w:rsidP="00595008">
      <w:pPr>
        <w:pStyle w:val="PL"/>
      </w:pPr>
      <w:r>
        <w:t xml:space="preserve">      type: object</w:t>
      </w:r>
    </w:p>
    <w:p w14:paraId="06BFA0CB" w14:textId="77777777" w:rsidR="00595008" w:rsidRDefault="00595008" w:rsidP="00595008">
      <w:pPr>
        <w:pStyle w:val="PL"/>
      </w:pPr>
      <w:r>
        <w:t xml:space="preserve">      properties:</w:t>
      </w:r>
    </w:p>
    <w:p w14:paraId="0088455F" w14:textId="77777777" w:rsidR="00595008" w:rsidRDefault="00595008" w:rsidP="00595008">
      <w:pPr>
        <w:pStyle w:val="PL"/>
      </w:pPr>
      <w:r>
        <w:t xml:space="preserve">        tsStart:</w:t>
      </w:r>
    </w:p>
    <w:p w14:paraId="06D9F4C7" w14:textId="77777777" w:rsidR="00595008" w:rsidRDefault="00595008" w:rsidP="00595008">
      <w:pPr>
        <w:pStyle w:val="PL"/>
      </w:pPr>
      <w:r>
        <w:t xml:space="preserve">          $ref: 'TS29571_CommonData.yaml#/components/schemas/DateTime'</w:t>
      </w:r>
    </w:p>
    <w:p w14:paraId="729030A9" w14:textId="77777777" w:rsidR="00595008" w:rsidRDefault="00595008" w:rsidP="00595008">
      <w:pPr>
        <w:pStyle w:val="PL"/>
      </w:pPr>
      <w:r>
        <w:t xml:space="preserve">        tsDuration:</w:t>
      </w:r>
    </w:p>
    <w:p w14:paraId="20A7BBD8" w14:textId="77777777" w:rsidR="00595008" w:rsidRDefault="00595008" w:rsidP="00595008">
      <w:pPr>
        <w:pStyle w:val="PL"/>
      </w:pPr>
      <w:r>
        <w:t xml:space="preserve">          $ref: 'TS29571_CommonData.yaml#/components/schemas/DurationSec'</w:t>
      </w:r>
    </w:p>
    <w:p w14:paraId="5DDE13AD" w14:textId="77777777" w:rsidR="00595008" w:rsidRDefault="00595008" w:rsidP="00595008">
      <w:pPr>
        <w:pStyle w:val="PL"/>
      </w:pPr>
      <w:r>
        <w:t xml:space="preserve">        disperCollects:</w:t>
      </w:r>
    </w:p>
    <w:p w14:paraId="2BA5B542" w14:textId="77777777" w:rsidR="00595008" w:rsidRDefault="00595008" w:rsidP="00595008">
      <w:pPr>
        <w:pStyle w:val="PL"/>
      </w:pPr>
      <w:r>
        <w:t xml:space="preserve">          type: array</w:t>
      </w:r>
    </w:p>
    <w:p w14:paraId="0F275D8D" w14:textId="77777777" w:rsidR="00595008" w:rsidRDefault="00595008" w:rsidP="00595008">
      <w:pPr>
        <w:pStyle w:val="PL"/>
      </w:pPr>
      <w:r>
        <w:t xml:space="preserve">          items:</w:t>
      </w:r>
    </w:p>
    <w:p w14:paraId="743CA304" w14:textId="77777777" w:rsidR="00595008" w:rsidRDefault="00595008" w:rsidP="00595008">
      <w:pPr>
        <w:pStyle w:val="PL"/>
      </w:pPr>
      <w:r>
        <w:t xml:space="preserve">            $ref: '#/components/schemas/DispersionCollection'</w:t>
      </w:r>
    </w:p>
    <w:p w14:paraId="5546C484" w14:textId="77777777" w:rsidR="00595008" w:rsidRDefault="00595008" w:rsidP="00595008">
      <w:pPr>
        <w:pStyle w:val="PL"/>
      </w:pPr>
      <w:r>
        <w:t xml:space="preserve">          minItems: 1</w:t>
      </w:r>
    </w:p>
    <w:p w14:paraId="16EDE3BB" w14:textId="77777777" w:rsidR="00595008" w:rsidRDefault="00595008" w:rsidP="00595008">
      <w:pPr>
        <w:pStyle w:val="PL"/>
      </w:pPr>
      <w:r>
        <w:t xml:space="preserve">        disperType:</w:t>
      </w:r>
    </w:p>
    <w:p w14:paraId="3F46465D" w14:textId="77777777" w:rsidR="00595008" w:rsidRDefault="00595008" w:rsidP="00595008">
      <w:pPr>
        <w:pStyle w:val="PL"/>
      </w:pPr>
      <w:r>
        <w:t xml:space="preserve">          $ref: '#/components/schemas/DispersionType'</w:t>
      </w:r>
    </w:p>
    <w:p w14:paraId="060637EE" w14:textId="77777777" w:rsidR="00595008" w:rsidRDefault="00595008" w:rsidP="00595008">
      <w:pPr>
        <w:pStyle w:val="PL"/>
      </w:pPr>
      <w:r>
        <w:t xml:space="preserve">      required:</w:t>
      </w:r>
    </w:p>
    <w:p w14:paraId="379C4648" w14:textId="77777777" w:rsidR="00595008" w:rsidRDefault="00595008" w:rsidP="00595008">
      <w:pPr>
        <w:pStyle w:val="PL"/>
      </w:pPr>
      <w:r>
        <w:t xml:space="preserve">        - tsStart</w:t>
      </w:r>
    </w:p>
    <w:p w14:paraId="01410111" w14:textId="77777777" w:rsidR="00595008" w:rsidRDefault="00595008" w:rsidP="00595008">
      <w:pPr>
        <w:pStyle w:val="PL"/>
      </w:pPr>
      <w:r>
        <w:t xml:space="preserve">        - tsDuration</w:t>
      </w:r>
    </w:p>
    <w:p w14:paraId="35D2928A" w14:textId="77777777" w:rsidR="00595008" w:rsidRDefault="00595008" w:rsidP="00595008">
      <w:pPr>
        <w:pStyle w:val="PL"/>
      </w:pPr>
      <w:r>
        <w:t xml:space="preserve">        - disperCollects</w:t>
      </w:r>
    </w:p>
    <w:p w14:paraId="6A4C75CC" w14:textId="77777777" w:rsidR="00595008" w:rsidRDefault="00595008" w:rsidP="00595008">
      <w:pPr>
        <w:pStyle w:val="PL"/>
      </w:pPr>
      <w:r>
        <w:t xml:space="preserve">        - disperType</w:t>
      </w:r>
    </w:p>
    <w:p w14:paraId="12500B39" w14:textId="77777777" w:rsidR="00595008" w:rsidRDefault="00595008" w:rsidP="00595008">
      <w:pPr>
        <w:pStyle w:val="PL"/>
      </w:pPr>
    </w:p>
    <w:p w14:paraId="23CB43B4" w14:textId="77777777" w:rsidR="00595008" w:rsidRDefault="00595008" w:rsidP="00595008">
      <w:pPr>
        <w:pStyle w:val="PL"/>
      </w:pPr>
      <w:r>
        <w:t xml:space="preserve">    DispersionCollection:</w:t>
      </w:r>
    </w:p>
    <w:p w14:paraId="47F11A7F" w14:textId="77777777" w:rsidR="00595008" w:rsidRDefault="00595008" w:rsidP="00595008">
      <w:pPr>
        <w:pStyle w:val="PL"/>
      </w:pPr>
      <w:r>
        <w:t xml:space="preserve">      description: Dispersion collection per UE location or per slice.</w:t>
      </w:r>
    </w:p>
    <w:p w14:paraId="07924645" w14:textId="77777777" w:rsidR="00595008" w:rsidRDefault="00595008" w:rsidP="00595008">
      <w:pPr>
        <w:pStyle w:val="PL"/>
      </w:pPr>
      <w:r>
        <w:t xml:space="preserve">      type: object</w:t>
      </w:r>
    </w:p>
    <w:p w14:paraId="119E6729" w14:textId="77777777" w:rsidR="00595008" w:rsidRDefault="00595008" w:rsidP="00595008">
      <w:pPr>
        <w:pStyle w:val="PL"/>
      </w:pPr>
      <w:r>
        <w:t xml:space="preserve">      properties:</w:t>
      </w:r>
    </w:p>
    <w:p w14:paraId="04E85C2D" w14:textId="77777777" w:rsidR="00595008" w:rsidRDefault="00595008" w:rsidP="00595008">
      <w:pPr>
        <w:pStyle w:val="PL"/>
      </w:pPr>
      <w:r>
        <w:t xml:space="preserve">        ueLoc:</w:t>
      </w:r>
    </w:p>
    <w:p w14:paraId="6124DA60" w14:textId="77777777" w:rsidR="00595008" w:rsidRDefault="00595008" w:rsidP="00595008">
      <w:pPr>
        <w:pStyle w:val="PL"/>
      </w:pPr>
      <w:r>
        <w:t xml:space="preserve">          $ref: 'TS29571_CommonData.yaml#/components/schemas/UserLocation'</w:t>
      </w:r>
    </w:p>
    <w:p w14:paraId="5DDA7F46" w14:textId="77777777" w:rsidR="00595008" w:rsidRDefault="00595008" w:rsidP="00595008">
      <w:pPr>
        <w:pStyle w:val="PL"/>
      </w:pPr>
      <w:r>
        <w:t xml:space="preserve">        snssai:</w:t>
      </w:r>
    </w:p>
    <w:p w14:paraId="22517793" w14:textId="77777777" w:rsidR="00595008" w:rsidRDefault="00595008" w:rsidP="00595008">
      <w:pPr>
        <w:pStyle w:val="PL"/>
      </w:pPr>
      <w:r>
        <w:t xml:space="preserve">          $ref: 'TS29571_CommonData.yaml#/components/schemas/Snssai'</w:t>
      </w:r>
    </w:p>
    <w:p w14:paraId="2A64FF65" w14:textId="77777777" w:rsidR="00595008" w:rsidRDefault="00595008" w:rsidP="00595008">
      <w:pPr>
        <w:pStyle w:val="PL"/>
      </w:pPr>
      <w:r>
        <w:t xml:space="preserve">        supis:</w:t>
      </w:r>
    </w:p>
    <w:p w14:paraId="7FA699FB" w14:textId="77777777" w:rsidR="00595008" w:rsidRDefault="00595008" w:rsidP="00595008">
      <w:pPr>
        <w:pStyle w:val="PL"/>
      </w:pPr>
      <w:r>
        <w:t xml:space="preserve">          type: array</w:t>
      </w:r>
    </w:p>
    <w:p w14:paraId="356E3FA6" w14:textId="77777777" w:rsidR="00595008" w:rsidRDefault="00595008" w:rsidP="00595008">
      <w:pPr>
        <w:pStyle w:val="PL"/>
      </w:pPr>
      <w:r>
        <w:t xml:space="preserve">          items:</w:t>
      </w:r>
    </w:p>
    <w:p w14:paraId="618C9ABF" w14:textId="77777777" w:rsidR="00595008" w:rsidRDefault="00595008" w:rsidP="00595008">
      <w:pPr>
        <w:pStyle w:val="PL"/>
      </w:pPr>
      <w:r>
        <w:t xml:space="preserve">            $ref: 'TS29571_CommonData.yaml#/components/schemas/Supi'</w:t>
      </w:r>
    </w:p>
    <w:p w14:paraId="6A196A40" w14:textId="77777777" w:rsidR="00595008" w:rsidRDefault="00595008" w:rsidP="00595008">
      <w:pPr>
        <w:pStyle w:val="PL"/>
      </w:pPr>
      <w:r>
        <w:t xml:space="preserve">          minItems: 1</w:t>
      </w:r>
    </w:p>
    <w:p w14:paraId="6C0E036C" w14:textId="77777777" w:rsidR="00595008" w:rsidRDefault="00595008" w:rsidP="00595008">
      <w:pPr>
        <w:pStyle w:val="PL"/>
      </w:pPr>
      <w:r>
        <w:t xml:space="preserve">        gpsis:</w:t>
      </w:r>
    </w:p>
    <w:p w14:paraId="70A62ED5" w14:textId="77777777" w:rsidR="00595008" w:rsidRDefault="00595008" w:rsidP="00595008">
      <w:pPr>
        <w:pStyle w:val="PL"/>
      </w:pPr>
      <w:r>
        <w:t xml:space="preserve">          type: array</w:t>
      </w:r>
    </w:p>
    <w:p w14:paraId="325F9119" w14:textId="77777777" w:rsidR="00595008" w:rsidRDefault="00595008" w:rsidP="00595008">
      <w:pPr>
        <w:pStyle w:val="PL"/>
      </w:pPr>
      <w:r>
        <w:t xml:space="preserve">          items:</w:t>
      </w:r>
    </w:p>
    <w:p w14:paraId="174E3F55" w14:textId="77777777" w:rsidR="00595008" w:rsidRDefault="00595008" w:rsidP="00595008">
      <w:pPr>
        <w:pStyle w:val="PL"/>
      </w:pPr>
      <w:r>
        <w:t xml:space="preserve">            $ref: 'TS29571_CommonData.yaml#/components/schemas/Gpsi'</w:t>
      </w:r>
    </w:p>
    <w:p w14:paraId="2FE04BCA" w14:textId="77777777" w:rsidR="00595008" w:rsidRDefault="00595008" w:rsidP="00595008">
      <w:pPr>
        <w:pStyle w:val="PL"/>
      </w:pPr>
      <w:r>
        <w:t xml:space="preserve">          minItems: 1</w:t>
      </w:r>
    </w:p>
    <w:p w14:paraId="4AC848CB" w14:textId="77777777" w:rsidR="00595008" w:rsidRDefault="00595008" w:rsidP="00595008">
      <w:pPr>
        <w:pStyle w:val="PL"/>
      </w:pPr>
      <w:r>
        <w:t xml:space="preserve">        appVolumes:</w:t>
      </w:r>
    </w:p>
    <w:p w14:paraId="009D675F" w14:textId="77777777" w:rsidR="00595008" w:rsidRDefault="00595008" w:rsidP="00595008">
      <w:pPr>
        <w:pStyle w:val="PL"/>
      </w:pPr>
      <w:r>
        <w:t xml:space="preserve">          type: array</w:t>
      </w:r>
    </w:p>
    <w:p w14:paraId="31934FE6" w14:textId="77777777" w:rsidR="00595008" w:rsidRDefault="00595008" w:rsidP="00595008">
      <w:pPr>
        <w:pStyle w:val="PL"/>
      </w:pPr>
      <w:r>
        <w:t xml:space="preserve">          items:</w:t>
      </w:r>
    </w:p>
    <w:p w14:paraId="7B6D00B8" w14:textId="77777777" w:rsidR="00595008" w:rsidRDefault="00595008" w:rsidP="00595008">
      <w:pPr>
        <w:pStyle w:val="PL"/>
      </w:pPr>
      <w:r>
        <w:t xml:space="preserve">            $ref: '#/components/schemas/ApplicationVolume'</w:t>
      </w:r>
    </w:p>
    <w:p w14:paraId="1FC19A34" w14:textId="77777777" w:rsidR="00595008" w:rsidRDefault="00595008" w:rsidP="00595008">
      <w:pPr>
        <w:pStyle w:val="PL"/>
      </w:pPr>
      <w:r>
        <w:t xml:space="preserve">          minItems: 1</w:t>
      </w:r>
    </w:p>
    <w:p w14:paraId="614588CB" w14:textId="77777777" w:rsidR="00595008" w:rsidRDefault="00595008" w:rsidP="00595008">
      <w:pPr>
        <w:pStyle w:val="PL"/>
      </w:pPr>
      <w:r>
        <w:lastRenderedPageBreak/>
        <w:t xml:space="preserve">        disperAmount:</w:t>
      </w:r>
    </w:p>
    <w:p w14:paraId="439DADA9" w14:textId="77777777" w:rsidR="00595008" w:rsidRDefault="00595008" w:rsidP="00595008">
      <w:pPr>
        <w:pStyle w:val="PL"/>
      </w:pPr>
      <w:r>
        <w:t xml:space="preserve">          $ref: 'TS29571_CommonData.yaml#/components/schemas/Uinteger'</w:t>
      </w:r>
    </w:p>
    <w:p w14:paraId="131C050A" w14:textId="77777777" w:rsidR="00595008" w:rsidRDefault="00595008" w:rsidP="00595008">
      <w:pPr>
        <w:pStyle w:val="PL"/>
      </w:pPr>
      <w:r>
        <w:t xml:space="preserve">        disperClass:</w:t>
      </w:r>
    </w:p>
    <w:p w14:paraId="34F9FF8A" w14:textId="77777777" w:rsidR="00595008" w:rsidRDefault="00595008" w:rsidP="00595008">
      <w:pPr>
        <w:pStyle w:val="PL"/>
      </w:pPr>
      <w:r>
        <w:t xml:space="preserve">          $ref: '#/components/schemas/DispersionClass'</w:t>
      </w:r>
    </w:p>
    <w:p w14:paraId="75CD1FBB" w14:textId="77777777" w:rsidR="00595008" w:rsidRDefault="00595008" w:rsidP="00595008">
      <w:pPr>
        <w:pStyle w:val="PL"/>
      </w:pPr>
      <w:r>
        <w:t xml:space="preserve">        usageRank:</w:t>
      </w:r>
    </w:p>
    <w:p w14:paraId="59473787" w14:textId="77777777" w:rsidR="00595008" w:rsidRDefault="00595008" w:rsidP="00595008">
      <w:pPr>
        <w:pStyle w:val="PL"/>
      </w:pPr>
      <w:r>
        <w:t xml:space="preserve">          type: integer</w:t>
      </w:r>
    </w:p>
    <w:p w14:paraId="1C2A13C8" w14:textId="77777777" w:rsidR="00595008" w:rsidRDefault="00595008" w:rsidP="00595008">
      <w:pPr>
        <w:pStyle w:val="PL"/>
      </w:pPr>
      <w:r>
        <w:t xml:space="preserve">          description: </w:t>
      </w:r>
      <w:r>
        <w:rPr>
          <w:lang w:val="en-IN"/>
        </w:rPr>
        <w:t>Integer where the allowed values correspond to 1, 2, 3 only.</w:t>
      </w:r>
    </w:p>
    <w:p w14:paraId="15459C0D" w14:textId="77777777" w:rsidR="00595008" w:rsidRDefault="00595008" w:rsidP="00595008">
      <w:pPr>
        <w:pStyle w:val="PL"/>
      </w:pPr>
      <w:r>
        <w:t xml:space="preserve">          minimum: 1</w:t>
      </w:r>
    </w:p>
    <w:p w14:paraId="2A8061A3" w14:textId="77777777" w:rsidR="00595008" w:rsidRDefault="00595008" w:rsidP="00595008">
      <w:pPr>
        <w:pStyle w:val="PL"/>
      </w:pPr>
      <w:r>
        <w:t xml:space="preserve">          maximum: 3</w:t>
      </w:r>
    </w:p>
    <w:p w14:paraId="1A2E6590" w14:textId="77777777" w:rsidR="00595008" w:rsidRDefault="00595008" w:rsidP="00595008">
      <w:pPr>
        <w:pStyle w:val="PL"/>
      </w:pPr>
      <w:r>
        <w:t xml:space="preserve">        percentileRank:</w:t>
      </w:r>
    </w:p>
    <w:p w14:paraId="00FAF366" w14:textId="77777777" w:rsidR="00595008" w:rsidRDefault="00595008" w:rsidP="00595008">
      <w:pPr>
        <w:pStyle w:val="PL"/>
      </w:pPr>
      <w:r>
        <w:t xml:space="preserve">          $ref: 'TS29571_CommonData.yaml#/components/schemas/SamplingRatio'</w:t>
      </w:r>
    </w:p>
    <w:p w14:paraId="3658385E" w14:textId="77777777" w:rsidR="00595008" w:rsidRDefault="00595008" w:rsidP="00595008">
      <w:pPr>
        <w:pStyle w:val="PL"/>
      </w:pPr>
      <w:r>
        <w:t xml:space="preserve">        ueRatio:</w:t>
      </w:r>
    </w:p>
    <w:p w14:paraId="71773D59" w14:textId="77777777" w:rsidR="00595008" w:rsidRDefault="00595008" w:rsidP="00595008">
      <w:pPr>
        <w:pStyle w:val="PL"/>
      </w:pPr>
      <w:r>
        <w:t xml:space="preserve">          $ref: 'TS29571_CommonData.yaml#/components/schemas/SamplingRatio'</w:t>
      </w:r>
    </w:p>
    <w:p w14:paraId="0679646A" w14:textId="77777777" w:rsidR="00595008" w:rsidRDefault="00595008" w:rsidP="00595008">
      <w:pPr>
        <w:pStyle w:val="PL"/>
      </w:pPr>
      <w:r>
        <w:t xml:space="preserve">        confidence:</w:t>
      </w:r>
    </w:p>
    <w:p w14:paraId="7A0DEB54" w14:textId="77777777" w:rsidR="00595008" w:rsidRDefault="00595008" w:rsidP="00595008">
      <w:pPr>
        <w:pStyle w:val="PL"/>
      </w:pPr>
      <w:r>
        <w:t xml:space="preserve">          $ref: 'TS29571_CommonData.yaml#/components/schemas/Uinteger'</w:t>
      </w:r>
    </w:p>
    <w:p w14:paraId="0309F7E5" w14:textId="77777777" w:rsidR="00595008" w:rsidRDefault="00595008" w:rsidP="00595008">
      <w:pPr>
        <w:pStyle w:val="PL"/>
      </w:pPr>
      <w:r>
        <w:t xml:space="preserve">      allOf:</w:t>
      </w:r>
    </w:p>
    <w:p w14:paraId="3077C1C4" w14:textId="77777777" w:rsidR="00595008" w:rsidRDefault="00595008" w:rsidP="00595008">
      <w:pPr>
        <w:pStyle w:val="PL"/>
      </w:pPr>
      <w:r>
        <w:t xml:space="preserve">        - oneOf:</w:t>
      </w:r>
    </w:p>
    <w:p w14:paraId="7D51512C" w14:textId="77777777" w:rsidR="00595008" w:rsidRDefault="00595008" w:rsidP="00595008">
      <w:pPr>
        <w:pStyle w:val="PL"/>
      </w:pPr>
      <w:r>
        <w:t xml:space="preserve">          - required: [ueLoc]</w:t>
      </w:r>
    </w:p>
    <w:p w14:paraId="33A3F514" w14:textId="77777777" w:rsidR="00595008" w:rsidRDefault="00595008" w:rsidP="00595008">
      <w:pPr>
        <w:pStyle w:val="PL"/>
      </w:pPr>
      <w:r>
        <w:t xml:space="preserve">          - required: [snssai]</w:t>
      </w:r>
    </w:p>
    <w:p w14:paraId="33FDCFEA" w14:textId="77777777" w:rsidR="00595008" w:rsidRDefault="00595008" w:rsidP="00595008">
      <w:pPr>
        <w:pStyle w:val="PL"/>
      </w:pPr>
      <w:r>
        <w:t xml:space="preserve">        - anyOf:</w:t>
      </w:r>
    </w:p>
    <w:p w14:paraId="2B1E2112" w14:textId="77777777" w:rsidR="00595008" w:rsidRDefault="00595008" w:rsidP="00595008">
      <w:pPr>
        <w:pStyle w:val="PL"/>
      </w:pPr>
      <w:r>
        <w:t xml:space="preserve">          - required: [disperAmount]</w:t>
      </w:r>
    </w:p>
    <w:p w14:paraId="3DE779F1" w14:textId="77777777" w:rsidR="00595008" w:rsidRDefault="00595008" w:rsidP="00595008">
      <w:pPr>
        <w:pStyle w:val="PL"/>
      </w:pPr>
      <w:r>
        <w:t xml:space="preserve">          - required: [disperClass]</w:t>
      </w:r>
    </w:p>
    <w:p w14:paraId="743DFA8C" w14:textId="77777777" w:rsidR="00595008" w:rsidRDefault="00595008" w:rsidP="00595008">
      <w:pPr>
        <w:pStyle w:val="PL"/>
      </w:pPr>
      <w:r>
        <w:t xml:space="preserve">          - required: [usageRank]</w:t>
      </w:r>
    </w:p>
    <w:p w14:paraId="08C1D190" w14:textId="77777777" w:rsidR="00595008" w:rsidRDefault="00595008" w:rsidP="00595008">
      <w:pPr>
        <w:pStyle w:val="PL"/>
      </w:pPr>
      <w:r>
        <w:t xml:space="preserve">          - required: [percentileRank]</w:t>
      </w:r>
    </w:p>
    <w:p w14:paraId="0E9128CE" w14:textId="77777777" w:rsidR="00595008" w:rsidRDefault="00595008" w:rsidP="00595008">
      <w:pPr>
        <w:pStyle w:val="PL"/>
      </w:pPr>
    </w:p>
    <w:p w14:paraId="71D70FBE" w14:textId="77777777" w:rsidR="00595008" w:rsidRDefault="00595008" w:rsidP="00595008">
      <w:pPr>
        <w:pStyle w:val="PL"/>
      </w:pPr>
      <w:r>
        <w:t xml:space="preserve">    ApplicationVolume:</w:t>
      </w:r>
    </w:p>
    <w:p w14:paraId="6283F2F8" w14:textId="77777777" w:rsidR="00595008" w:rsidRDefault="00595008" w:rsidP="00595008">
      <w:pPr>
        <w:pStyle w:val="PL"/>
      </w:pPr>
      <w:r>
        <w:t xml:space="preserve">      description: Application data volume per Application Id.</w:t>
      </w:r>
    </w:p>
    <w:p w14:paraId="7B0CF32D" w14:textId="77777777" w:rsidR="00595008" w:rsidRDefault="00595008" w:rsidP="00595008">
      <w:pPr>
        <w:pStyle w:val="PL"/>
      </w:pPr>
      <w:r>
        <w:t xml:space="preserve">      type: object</w:t>
      </w:r>
    </w:p>
    <w:p w14:paraId="3AD9F272" w14:textId="77777777" w:rsidR="00595008" w:rsidRDefault="00595008" w:rsidP="00595008">
      <w:pPr>
        <w:pStyle w:val="PL"/>
      </w:pPr>
      <w:r>
        <w:t xml:space="preserve">      properties:</w:t>
      </w:r>
    </w:p>
    <w:p w14:paraId="5636C4DF" w14:textId="77777777" w:rsidR="00595008" w:rsidRDefault="00595008" w:rsidP="00595008">
      <w:pPr>
        <w:pStyle w:val="PL"/>
      </w:pPr>
      <w:r>
        <w:t xml:space="preserve">        appId:</w:t>
      </w:r>
    </w:p>
    <w:p w14:paraId="0E2B8777" w14:textId="77777777" w:rsidR="00595008" w:rsidRDefault="00595008" w:rsidP="00595008">
      <w:pPr>
        <w:pStyle w:val="PL"/>
      </w:pPr>
      <w:r>
        <w:t xml:space="preserve">          $ref: 'TS29571_CommonData.yaml#/components/schemas/ApplicationId'</w:t>
      </w:r>
    </w:p>
    <w:p w14:paraId="36F89BA6" w14:textId="77777777" w:rsidR="00595008" w:rsidRDefault="00595008" w:rsidP="00595008">
      <w:pPr>
        <w:pStyle w:val="PL"/>
      </w:pPr>
      <w:r>
        <w:t xml:space="preserve">        appVolume:</w:t>
      </w:r>
    </w:p>
    <w:p w14:paraId="7A780AB7" w14:textId="77777777" w:rsidR="00595008" w:rsidRDefault="00595008" w:rsidP="00595008">
      <w:pPr>
        <w:pStyle w:val="PL"/>
      </w:pPr>
      <w:r>
        <w:t xml:space="preserve">          $ref: 'TS29122_CommonData.yaml#/components/schemas/Volume'</w:t>
      </w:r>
    </w:p>
    <w:p w14:paraId="6A3FFF65" w14:textId="77777777" w:rsidR="00595008" w:rsidRDefault="00595008" w:rsidP="00595008">
      <w:pPr>
        <w:pStyle w:val="PL"/>
      </w:pPr>
      <w:r>
        <w:t xml:space="preserve">      required:</w:t>
      </w:r>
    </w:p>
    <w:p w14:paraId="3435BBB4" w14:textId="77777777" w:rsidR="00595008" w:rsidRDefault="00595008" w:rsidP="00595008">
      <w:pPr>
        <w:pStyle w:val="PL"/>
      </w:pPr>
      <w:r>
        <w:t xml:space="preserve">        - appId</w:t>
      </w:r>
    </w:p>
    <w:p w14:paraId="0C6EC574" w14:textId="77777777" w:rsidR="00595008" w:rsidRDefault="00595008" w:rsidP="00595008">
      <w:pPr>
        <w:pStyle w:val="PL"/>
        <w:rPr>
          <w:rFonts w:cs="Courier New"/>
          <w:szCs w:val="16"/>
        </w:rPr>
      </w:pPr>
      <w:r>
        <w:t xml:space="preserve">        - appVolume</w:t>
      </w:r>
    </w:p>
    <w:p w14:paraId="1099BD8C" w14:textId="77777777" w:rsidR="00595008" w:rsidRDefault="00595008" w:rsidP="00595008">
      <w:pPr>
        <w:pStyle w:val="PL"/>
      </w:pPr>
    </w:p>
    <w:p w14:paraId="7509657E" w14:textId="77777777" w:rsidR="00595008" w:rsidRDefault="00595008" w:rsidP="00595008">
      <w:pPr>
        <w:pStyle w:val="PL"/>
      </w:pPr>
      <w:r>
        <w:t xml:space="preserve">    RedundantTransmissionExpReq:</w:t>
      </w:r>
    </w:p>
    <w:p w14:paraId="0487977A" w14:textId="77777777" w:rsidR="00595008" w:rsidRDefault="00595008" w:rsidP="00595008">
      <w:pPr>
        <w:pStyle w:val="PL"/>
      </w:pPr>
      <w:r>
        <w:t xml:space="preserve">      description: Represents other redundant transmission experience analytics requirements.</w:t>
      </w:r>
    </w:p>
    <w:p w14:paraId="60CACACE" w14:textId="77777777" w:rsidR="00595008" w:rsidRDefault="00595008" w:rsidP="00595008">
      <w:pPr>
        <w:pStyle w:val="PL"/>
      </w:pPr>
      <w:r>
        <w:t xml:space="preserve">      type: object</w:t>
      </w:r>
    </w:p>
    <w:p w14:paraId="5ED33679" w14:textId="77777777" w:rsidR="00595008" w:rsidRDefault="00595008" w:rsidP="00595008">
      <w:pPr>
        <w:pStyle w:val="PL"/>
      </w:pPr>
      <w:r>
        <w:t xml:space="preserve">      properties:</w:t>
      </w:r>
    </w:p>
    <w:p w14:paraId="67DDA08A" w14:textId="77777777" w:rsidR="00595008" w:rsidRDefault="00595008" w:rsidP="00595008">
      <w:pPr>
        <w:pStyle w:val="PL"/>
      </w:pPr>
      <w:r>
        <w:t xml:space="preserve">        redTOrderCriter:</w:t>
      </w:r>
    </w:p>
    <w:p w14:paraId="3C64AD24" w14:textId="77777777" w:rsidR="00595008" w:rsidRDefault="00595008" w:rsidP="00595008">
      <w:pPr>
        <w:pStyle w:val="PL"/>
      </w:pPr>
      <w:r>
        <w:t xml:space="preserve">          $ref: '#/components/schemas/RedTransExpOrderingCriterion'</w:t>
      </w:r>
    </w:p>
    <w:p w14:paraId="7D532434" w14:textId="77777777" w:rsidR="00595008" w:rsidRDefault="00595008" w:rsidP="00595008">
      <w:pPr>
        <w:pStyle w:val="PL"/>
      </w:pPr>
      <w:r>
        <w:t xml:space="preserve">        order:</w:t>
      </w:r>
    </w:p>
    <w:p w14:paraId="79A0CED5" w14:textId="77777777" w:rsidR="00595008" w:rsidRDefault="00595008" w:rsidP="00595008">
      <w:pPr>
        <w:pStyle w:val="PL"/>
      </w:pPr>
      <w:r>
        <w:t xml:space="preserve">          $ref: '#/components/schemas/MatchingDirection'</w:t>
      </w:r>
    </w:p>
    <w:p w14:paraId="292BA99B" w14:textId="77777777" w:rsidR="00595008" w:rsidRDefault="00595008" w:rsidP="00595008">
      <w:pPr>
        <w:pStyle w:val="PL"/>
      </w:pPr>
    </w:p>
    <w:p w14:paraId="0B166C43" w14:textId="77777777" w:rsidR="00595008" w:rsidRDefault="00595008" w:rsidP="00595008">
      <w:pPr>
        <w:pStyle w:val="PL"/>
      </w:pPr>
      <w:r>
        <w:t xml:space="preserve">    RedundantTransmissionExpInfo:</w:t>
      </w:r>
    </w:p>
    <w:p w14:paraId="76440EB8" w14:textId="77777777" w:rsidR="00595008" w:rsidRDefault="00595008" w:rsidP="00595008">
      <w:pPr>
        <w:pStyle w:val="PL"/>
      </w:pPr>
      <w:r>
        <w:t xml:space="preserve">      description: &gt;</w:t>
      </w:r>
    </w:p>
    <w:p w14:paraId="2BF59484" w14:textId="77777777" w:rsidR="00595008" w:rsidRDefault="00595008" w:rsidP="00595008">
      <w:pPr>
        <w:pStyle w:val="PL"/>
      </w:pPr>
      <w:r>
        <w:t xml:space="preserve">        The redundant transmission experience related information. When subscribed event is</w:t>
      </w:r>
    </w:p>
    <w:p w14:paraId="074F668C" w14:textId="77777777" w:rsidR="00595008" w:rsidRDefault="00595008" w:rsidP="00595008">
      <w:pPr>
        <w:pStyle w:val="PL"/>
      </w:pPr>
      <w:r>
        <w:t xml:space="preserve">        "RED_TRANS_EXP", the "redTransInfos" attribute shall be included.</w:t>
      </w:r>
    </w:p>
    <w:p w14:paraId="0C1DAD21" w14:textId="77777777" w:rsidR="00595008" w:rsidRDefault="00595008" w:rsidP="00595008">
      <w:pPr>
        <w:pStyle w:val="PL"/>
      </w:pPr>
      <w:r>
        <w:t xml:space="preserve">      type: object</w:t>
      </w:r>
    </w:p>
    <w:p w14:paraId="69877B2A" w14:textId="77777777" w:rsidR="00595008" w:rsidRDefault="00595008" w:rsidP="00595008">
      <w:pPr>
        <w:pStyle w:val="PL"/>
      </w:pPr>
      <w:r>
        <w:t xml:space="preserve">      properties:</w:t>
      </w:r>
    </w:p>
    <w:p w14:paraId="0D8CF299" w14:textId="77777777" w:rsidR="00595008" w:rsidRDefault="00595008" w:rsidP="00595008">
      <w:pPr>
        <w:pStyle w:val="PL"/>
      </w:pPr>
      <w:r>
        <w:t xml:space="preserve">        spatialValidCon:</w:t>
      </w:r>
    </w:p>
    <w:p w14:paraId="7343801E" w14:textId="77777777" w:rsidR="00595008" w:rsidRDefault="00595008" w:rsidP="00595008">
      <w:pPr>
        <w:pStyle w:val="PL"/>
      </w:pPr>
      <w:r>
        <w:t xml:space="preserve">          $ref: 'TS29554_Npcf_BDTPolicyControl.yaml#/components/schemas/NetworkAreaInfo'</w:t>
      </w:r>
    </w:p>
    <w:p w14:paraId="7F96E300" w14:textId="77777777" w:rsidR="00595008" w:rsidRDefault="00595008" w:rsidP="00595008">
      <w:pPr>
        <w:pStyle w:val="PL"/>
      </w:pPr>
      <w:r>
        <w:t xml:space="preserve">        dnn:</w:t>
      </w:r>
    </w:p>
    <w:p w14:paraId="5A8F6A9D" w14:textId="77777777" w:rsidR="00595008" w:rsidRDefault="00595008" w:rsidP="00595008">
      <w:pPr>
        <w:pStyle w:val="PL"/>
      </w:pPr>
      <w:r>
        <w:t xml:space="preserve">          $ref: 'TS29571_CommonData.yaml#/components/schemas/Dnn'</w:t>
      </w:r>
    </w:p>
    <w:p w14:paraId="4AF9ED5D" w14:textId="77777777" w:rsidR="00595008" w:rsidRDefault="00595008" w:rsidP="00595008">
      <w:pPr>
        <w:pStyle w:val="PL"/>
      </w:pPr>
      <w:r>
        <w:t xml:space="preserve">        redTransExps:</w:t>
      </w:r>
    </w:p>
    <w:p w14:paraId="7113EAF0" w14:textId="77777777" w:rsidR="00595008" w:rsidRDefault="00595008" w:rsidP="00595008">
      <w:pPr>
        <w:pStyle w:val="PL"/>
      </w:pPr>
      <w:r>
        <w:t xml:space="preserve">          type: array</w:t>
      </w:r>
    </w:p>
    <w:p w14:paraId="2428F772" w14:textId="77777777" w:rsidR="00595008" w:rsidRDefault="00595008" w:rsidP="00595008">
      <w:pPr>
        <w:pStyle w:val="PL"/>
      </w:pPr>
      <w:r>
        <w:t xml:space="preserve">          items:</w:t>
      </w:r>
    </w:p>
    <w:p w14:paraId="52A98670" w14:textId="77777777" w:rsidR="00595008" w:rsidRDefault="00595008" w:rsidP="00595008">
      <w:pPr>
        <w:pStyle w:val="PL"/>
      </w:pPr>
      <w:r>
        <w:t xml:space="preserve">            $ref: '#/components/schemas/RedundantTransmissionExpPerTS'</w:t>
      </w:r>
    </w:p>
    <w:p w14:paraId="4C974F1A" w14:textId="77777777" w:rsidR="00595008" w:rsidRDefault="00595008" w:rsidP="00595008">
      <w:pPr>
        <w:pStyle w:val="PL"/>
      </w:pPr>
      <w:r>
        <w:t xml:space="preserve">          minItems: 1</w:t>
      </w:r>
    </w:p>
    <w:p w14:paraId="63C27F2C" w14:textId="77777777" w:rsidR="00595008" w:rsidRDefault="00595008" w:rsidP="00595008">
      <w:pPr>
        <w:pStyle w:val="PL"/>
      </w:pPr>
      <w:r>
        <w:t xml:space="preserve">      required:</w:t>
      </w:r>
    </w:p>
    <w:p w14:paraId="379595F3" w14:textId="77777777" w:rsidR="00595008" w:rsidRDefault="00595008" w:rsidP="00595008">
      <w:pPr>
        <w:pStyle w:val="PL"/>
      </w:pPr>
      <w:r>
        <w:t xml:space="preserve">        - redTransExps</w:t>
      </w:r>
    </w:p>
    <w:p w14:paraId="00A65263" w14:textId="77777777" w:rsidR="00595008" w:rsidRDefault="00595008" w:rsidP="00595008">
      <w:pPr>
        <w:pStyle w:val="PL"/>
      </w:pPr>
    </w:p>
    <w:p w14:paraId="07B361E8" w14:textId="77777777" w:rsidR="00595008" w:rsidRDefault="00595008" w:rsidP="00595008">
      <w:pPr>
        <w:pStyle w:val="PL"/>
      </w:pPr>
      <w:r>
        <w:t xml:space="preserve">    RedundantTransmissionExpPerTS:</w:t>
      </w:r>
    </w:p>
    <w:p w14:paraId="07BFAEC5" w14:textId="77777777" w:rsidR="00595008" w:rsidRDefault="00595008" w:rsidP="00595008">
      <w:pPr>
        <w:pStyle w:val="PL"/>
      </w:pPr>
      <w:r>
        <w:t xml:space="preserve">      description: The redundant transmission experience per Time Slot.</w:t>
      </w:r>
    </w:p>
    <w:p w14:paraId="5FA05DFF" w14:textId="77777777" w:rsidR="00595008" w:rsidRDefault="00595008" w:rsidP="00595008">
      <w:pPr>
        <w:pStyle w:val="PL"/>
      </w:pPr>
      <w:r>
        <w:t xml:space="preserve">      type: object</w:t>
      </w:r>
    </w:p>
    <w:p w14:paraId="2642D817" w14:textId="77777777" w:rsidR="00595008" w:rsidRDefault="00595008" w:rsidP="00595008">
      <w:pPr>
        <w:pStyle w:val="PL"/>
      </w:pPr>
      <w:r>
        <w:t xml:space="preserve">      properties:</w:t>
      </w:r>
    </w:p>
    <w:p w14:paraId="6D68C16B" w14:textId="77777777" w:rsidR="00595008" w:rsidRDefault="00595008" w:rsidP="00595008">
      <w:pPr>
        <w:pStyle w:val="PL"/>
      </w:pPr>
      <w:r>
        <w:t xml:space="preserve">        tsStart:</w:t>
      </w:r>
    </w:p>
    <w:p w14:paraId="66D1289E" w14:textId="77777777" w:rsidR="00595008" w:rsidRDefault="00595008" w:rsidP="00595008">
      <w:pPr>
        <w:pStyle w:val="PL"/>
      </w:pPr>
      <w:r>
        <w:t xml:space="preserve">          $ref: 'TS29571_CommonData.yaml#/components/schemas/DateTime'</w:t>
      </w:r>
    </w:p>
    <w:p w14:paraId="01103442" w14:textId="77777777" w:rsidR="00595008" w:rsidRDefault="00595008" w:rsidP="00595008">
      <w:pPr>
        <w:pStyle w:val="PL"/>
      </w:pPr>
      <w:r>
        <w:t xml:space="preserve">        tsDuration:</w:t>
      </w:r>
    </w:p>
    <w:p w14:paraId="65B168F1" w14:textId="77777777" w:rsidR="00595008" w:rsidRDefault="00595008" w:rsidP="00595008">
      <w:pPr>
        <w:pStyle w:val="PL"/>
      </w:pPr>
      <w:r>
        <w:t xml:space="preserve">          $ref: 'TS29571_CommonData.yaml#/components/schemas/DurationSec'</w:t>
      </w:r>
    </w:p>
    <w:p w14:paraId="6213E2C1" w14:textId="77777777" w:rsidR="00595008" w:rsidRDefault="00595008" w:rsidP="00595008">
      <w:pPr>
        <w:pStyle w:val="PL"/>
      </w:pPr>
      <w:r>
        <w:t xml:space="preserve">        obsvRedTransExp:</w:t>
      </w:r>
    </w:p>
    <w:p w14:paraId="2FEEFF6C" w14:textId="77777777" w:rsidR="00595008" w:rsidRDefault="00595008" w:rsidP="00595008">
      <w:pPr>
        <w:pStyle w:val="PL"/>
      </w:pPr>
      <w:r>
        <w:t xml:space="preserve">          $ref: '#/components/schemas/ObservedRedundantTransExp'</w:t>
      </w:r>
    </w:p>
    <w:p w14:paraId="7EC9AEFE" w14:textId="77777777" w:rsidR="00595008" w:rsidRDefault="00595008" w:rsidP="00595008">
      <w:pPr>
        <w:pStyle w:val="PL"/>
      </w:pPr>
      <w:r>
        <w:t xml:space="preserve">        </w:t>
      </w:r>
      <w:r>
        <w:rPr>
          <w:lang w:eastAsia="zh-CN"/>
        </w:rPr>
        <w:t>redTransStatus</w:t>
      </w:r>
      <w:r>
        <w:t>:</w:t>
      </w:r>
    </w:p>
    <w:p w14:paraId="1A4B4188" w14:textId="77777777" w:rsidR="00595008" w:rsidRDefault="00595008" w:rsidP="00595008">
      <w:pPr>
        <w:pStyle w:val="PL"/>
      </w:pPr>
      <w:r>
        <w:t xml:space="preserve">          type: boolean</w:t>
      </w:r>
    </w:p>
    <w:p w14:paraId="541DD09A" w14:textId="77777777" w:rsidR="00595008" w:rsidRDefault="00595008" w:rsidP="00595008">
      <w:pPr>
        <w:pStyle w:val="PL"/>
      </w:pPr>
      <w:r>
        <w:t xml:space="preserve">          description: &gt;</w:t>
      </w:r>
    </w:p>
    <w:p w14:paraId="16D887C1" w14:textId="77777777" w:rsidR="00595008" w:rsidRDefault="00595008" w:rsidP="00595008">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BDCA87F" w14:textId="77777777" w:rsidR="00595008" w:rsidRDefault="00595008" w:rsidP="00595008">
      <w:pPr>
        <w:pStyle w:val="PL"/>
      </w:pPr>
      <w:r>
        <w:rPr>
          <w:lang w:eastAsia="zh-CN"/>
        </w:rPr>
        <w:lastRenderedPageBreak/>
        <w:t xml:space="preserve"> </w:t>
      </w:r>
      <w:r>
        <w:t xml:space="preserve">           </w:t>
      </w:r>
      <w:r>
        <w:rPr>
          <w:lang w:eastAsia="zh-CN"/>
        </w:rPr>
        <w:t xml:space="preserve">otherwise set to </w:t>
      </w:r>
      <w:r>
        <w:t>"false". Default value is "false" if omitted.</w:t>
      </w:r>
    </w:p>
    <w:p w14:paraId="2B38B826" w14:textId="77777777" w:rsidR="00595008" w:rsidRDefault="00595008" w:rsidP="00595008">
      <w:pPr>
        <w:pStyle w:val="PL"/>
      </w:pPr>
      <w:r>
        <w:t xml:space="preserve">        ueRatio:</w:t>
      </w:r>
    </w:p>
    <w:p w14:paraId="39FD637F" w14:textId="77777777" w:rsidR="00595008" w:rsidRDefault="00595008" w:rsidP="00595008">
      <w:pPr>
        <w:pStyle w:val="PL"/>
      </w:pPr>
      <w:r>
        <w:t xml:space="preserve">          $ref: 'TS29571_CommonData.yaml#/components/schemas/SamplingRatio'</w:t>
      </w:r>
    </w:p>
    <w:p w14:paraId="48DEC2DF" w14:textId="77777777" w:rsidR="00595008" w:rsidRDefault="00595008" w:rsidP="00595008">
      <w:pPr>
        <w:pStyle w:val="PL"/>
      </w:pPr>
      <w:r>
        <w:t xml:space="preserve">        confidence:</w:t>
      </w:r>
    </w:p>
    <w:p w14:paraId="24E6C6A5" w14:textId="77777777" w:rsidR="00595008" w:rsidRDefault="00595008" w:rsidP="00595008">
      <w:pPr>
        <w:pStyle w:val="PL"/>
      </w:pPr>
      <w:r>
        <w:t xml:space="preserve">          $ref: 'TS29571_CommonData.yaml#/components/schemas/Uinteger'</w:t>
      </w:r>
    </w:p>
    <w:p w14:paraId="445F756B" w14:textId="77777777" w:rsidR="00595008" w:rsidRDefault="00595008" w:rsidP="00595008">
      <w:pPr>
        <w:pStyle w:val="PL"/>
      </w:pPr>
      <w:r>
        <w:t xml:space="preserve">      required:</w:t>
      </w:r>
    </w:p>
    <w:p w14:paraId="1D285CAB" w14:textId="77777777" w:rsidR="00595008" w:rsidRDefault="00595008" w:rsidP="00595008">
      <w:pPr>
        <w:pStyle w:val="PL"/>
      </w:pPr>
      <w:r>
        <w:t xml:space="preserve">        - tsStart</w:t>
      </w:r>
    </w:p>
    <w:p w14:paraId="3077DAF2" w14:textId="77777777" w:rsidR="00595008" w:rsidRDefault="00595008" w:rsidP="00595008">
      <w:pPr>
        <w:pStyle w:val="PL"/>
      </w:pPr>
      <w:r>
        <w:t xml:space="preserve">        - tsDuration</w:t>
      </w:r>
    </w:p>
    <w:p w14:paraId="0117530E" w14:textId="77777777" w:rsidR="00595008" w:rsidRDefault="00595008" w:rsidP="00595008">
      <w:pPr>
        <w:pStyle w:val="PL"/>
      </w:pPr>
      <w:r>
        <w:t xml:space="preserve">        - obsvRedTransExp</w:t>
      </w:r>
    </w:p>
    <w:p w14:paraId="76D9EB17" w14:textId="77777777" w:rsidR="00595008" w:rsidRDefault="00595008" w:rsidP="00595008">
      <w:pPr>
        <w:pStyle w:val="PL"/>
      </w:pPr>
      <w:r>
        <w:t xml:space="preserve">    ObservedRedundantTransExp:</w:t>
      </w:r>
    </w:p>
    <w:p w14:paraId="211CDB9A" w14:textId="77777777" w:rsidR="00595008" w:rsidRDefault="00595008" w:rsidP="00595008">
      <w:pPr>
        <w:pStyle w:val="PL"/>
      </w:pPr>
      <w:r>
        <w:t xml:space="preserve">      description: Represents the observed redundant transmission experience related information.</w:t>
      </w:r>
    </w:p>
    <w:p w14:paraId="6B2166E7" w14:textId="77777777" w:rsidR="00595008" w:rsidRDefault="00595008" w:rsidP="00595008">
      <w:pPr>
        <w:pStyle w:val="PL"/>
      </w:pPr>
      <w:r>
        <w:t xml:space="preserve">      type: object</w:t>
      </w:r>
    </w:p>
    <w:p w14:paraId="7B75A274" w14:textId="77777777" w:rsidR="00595008" w:rsidRDefault="00595008" w:rsidP="00595008">
      <w:pPr>
        <w:pStyle w:val="PL"/>
      </w:pPr>
      <w:r>
        <w:t xml:space="preserve">      properties:</w:t>
      </w:r>
    </w:p>
    <w:p w14:paraId="6AE623C4" w14:textId="77777777" w:rsidR="00595008" w:rsidRDefault="00595008" w:rsidP="00595008">
      <w:pPr>
        <w:pStyle w:val="PL"/>
      </w:pPr>
      <w:r>
        <w:t xml:space="preserve">        </w:t>
      </w:r>
      <w:r>
        <w:rPr>
          <w:lang w:eastAsia="zh-CN"/>
        </w:rPr>
        <w:t>avgPktDropRateUl</w:t>
      </w:r>
      <w:r>
        <w:t>:</w:t>
      </w:r>
    </w:p>
    <w:p w14:paraId="19F6F823" w14:textId="77777777" w:rsidR="00595008" w:rsidRDefault="00595008" w:rsidP="00595008">
      <w:pPr>
        <w:pStyle w:val="PL"/>
        <w:rPr>
          <w:lang w:val="en-US" w:eastAsia="es-ES"/>
        </w:rPr>
      </w:pPr>
      <w:r>
        <w:t xml:space="preserve">          </w:t>
      </w:r>
      <w:r>
        <w:rPr>
          <w:lang w:val="en-US" w:eastAsia="es-ES"/>
        </w:rPr>
        <w:t>$ref: 'TS29571_CommonData.yaml#/components/schemas/</w:t>
      </w:r>
      <w:r>
        <w:t>PacketLossRate</w:t>
      </w:r>
      <w:r>
        <w:rPr>
          <w:lang w:val="en-US" w:eastAsia="es-ES"/>
        </w:rPr>
        <w:t>'</w:t>
      </w:r>
    </w:p>
    <w:p w14:paraId="329A19C7" w14:textId="77777777" w:rsidR="00595008" w:rsidRDefault="00595008" w:rsidP="00595008">
      <w:pPr>
        <w:pStyle w:val="PL"/>
        <w:rPr>
          <w:lang w:eastAsia="zh-CN"/>
        </w:rPr>
      </w:pPr>
      <w:r>
        <w:t xml:space="preserve">        varPktDropRateUl</w:t>
      </w:r>
      <w:r>
        <w:rPr>
          <w:lang w:eastAsia="zh-CN"/>
        </w:rPr>
        <w:t>:</w:t>
      </w:r>
    </w:p>
    <w:p w14:paraId="5CDBB092" w14:textId="77777777" w:rsidR="00595008" w:rsidRDefault="00595008" w:rsidP="00595008">
      <w:pPr>
        <w:pStyle w:val="PL"/>
      </w:pPr>
      <w:r>
        <w:t xml:space="preserve">          $ref: 'TS29571_CommonData.yaml#/components/schemas/Float'</w:t>
      </w:r>
    </w:p>
    <w:p w14:paraId="7311C39A" w14:textId="77777777" w:rsidR="00595008" w:rsidRDefault="00595008" w:rsidP="00595008">
      <w:pPr>
        <w:pStyle w:val="PL"/>
        <w:rPr>
          <w:lang w:eastAsia="zh-CN"/>
        </w:rPr>
      </w:pPr>
      <w:r>
        <w:t xml:space="preserve">        </w:t>
      </w:r>
      <w:r>
        <w:rPr>
          <w:lang w:eastAsia="zh-CN"/>
        </w:rPr>
        <w:t>avgPktDropRateDl:</w:t>
      </w:r>
    </w:p>
    <w:p w14:paraId="0B89E0BC" w14:textId="77777777" w:rsidR="00595008" w:rsidRDefault="00595008" w:rsidP="00595008">
      <w:pPr>
        <w:pStyle w:val="PL"/>
        <w:rPr>
          <w:lang w:val="en-US" w:eastAsia="es-ES"/>
        </w:rPr>
      </w:pPr>
      <w:r>
        <w:t xml:space="preserve">          </w:t>
      </w:r>
      <w:r>
        <w:rPr>
          <w:lang w:val="en-US" w:eastAsia="es-ES"/>
        </w:rPr>
        <w:t>$ref: 'TS29571_CommonData.yaml#/components/schemas/</w:t>
      </w:r>
      <w:r>
        <w:t>PacketLossRate</w:t>
      </w:r>
      <w:r>
        <w:rPr>
          <w:lang w:val="en-US" w:eastAsia="es-ES"/>
        </w:rPr>
        <w:t>'</w:t>
      </w:r>
    </w:p>
    <w:p w14:paraId="437F5474" w14:textId="77777777" w:rsidR="00595008" w:rsidRDefault="00595008" w:rsidP="00595008">
      <w:pPr>
        <w:pStyle w:val="PL"/>
        <w:rPr>
          <w:lang w:eastAsia="zh-CN"/>
        </w:rPr>
      </w:pPr>
      <w:r>
        <w:t xml:space="preserve">        varPktDropRateDl</w:t>
      </w:r>
      <w:r>
        <w:rPr>
          <w:lang w:eastAsia="zh-CN"/>
        </w:rPr>
        <w:t>:</w:t>
      </w:r>
    </w:p>
    <w:p w14:paraId="06D7BCE9" w14:textId="77777777" w:rsidR="00595008" w:rsidRDefault="00595008" w:rsidP="00595008">
      <w:pPr>
        <w:pStyle w:val="PL"/>
      </w:pPr>
      <w:r>
        <w:t xml:space="preserve">          $ref: 'TS29571_CommonData.yaml#/components/schemas/Float'</w:t>
      </w:r>
    </w:p>
    <w:p w14:paraId="1D76F729" w14:textId="77777777" w:rsidR="00595008" w:rsidRDefault="00595008" w:rsidP="00595008">
      <w:pPr>
        <w:pStyle w:val="PL"/>
        <w:rPr>
          <w:lang w:eastAsia="zh-CN"/>
        </w:rPr>
      </w:pPr>
      <w:r>
        <w:t xml:space="preserve">        </w:t>
      </w:r>
      <w:r>
        <w:rPr>
          <w:lang w:eastAsia="zh-CN"/>
        </w:rPr>
        <w:t>avgPktDelayUl:</w:t>
      </w:r>
    </w:p>
    <w:p w14:paraId="77F4A26E" w14:textId="77777777" w:rsidR="00595008" w:rsidRDefault="00595008" w:rsidP="00595008">
      <w:pPr>
        <w:pStyle w:val="PL"/>
      </w:pPr>
      <w:r>
        <w:t xml:space="preserve">          </w:t>
      </w:r>
      <w:r>
        <w:rPr>
          <w:lang w:val="en-US" w:eastAsia="es-ES"/>
        </w:rPr>
        <w:t>$ref: 'TS29571_CommonData.yaml#/components/schemas/</w:t>
      </w:r>
      <w:r>
        <w:t>PacketDelBudget</w:t>
      </w:r>
      <w:r>
        <w:rPr>
          <w:lang w:val="en-US" w:eastAsia="es-ES"/>
        </w:rPr>
        <w:t>'</w:t>
      </w:r>
    </w:p>
    <w:p w14:paraId="7F083B2F" w14:textId="77777777" w:rsidR="00595008" w:rsidRDefault="00595008" w:rsidP="00595008">
      <w:pPr>
        <w:pStyle w:val="PL"/>
        <w:rPr>
          <w:lang w:eastAsia="zh-CN"/>
        </w:rPr>
      </w:pPr>
      <w:r>
        <w:t xml:space="preserve">        </w:t>
      </w:r>
      <w:r>
        <w:rPr>
          <w:lang w:eastAsia="zh-CN"/>
        </w:rPr>
        <w:t>varPktDelayUl:</w:t>
      </w:r>
    </w:p>
    <w:p w14:paraId="79D3898F" w14:textId="77777777" w:rsidR="00595008" w:rsidRDefault="00595008" w:rsidP="00595008">
      <w:pPr>
        <w:pStyle w:val="PL"/>
      </w:pPr>
      <w:r>
        <w:t xml:space="preserve">          $ref: 'TS29571_CommonData.yaml#/components/schemas/Float'</w:t>
      </w:r>
    </w:p>
    <w:p w14:paraId="43512D28" w14:textId="77777777" w:rsidR="00595008" w:rsidRDefault="00595008" w:rsidP="00595008">
      <w:pPr>
        <w:pStyle w:val="PL"/>
        <w:rPr>
          <w:lang w:eastAsia="zh-CN"/>
        </w:rPr>
      </w:pPr>
      <w:r>
        <w:t xml:space="preserve">        </w:t>
      </w:r>
      <w:r>
        <w:rPr>
          <w:lang w:eastAsia="zh-CN"/>
        </w:rPr>
        <w:t>avgPktDelayDl:</w:t>
      </w:r>
    </w:p>
    <w:p w14:paraId="1C3E3B43" w14:textId="77777777" w:rsidR="00595008" w:rsidRDefault="00595008" w:rsidP="00595008">
      <w:pPr>
        <w:pStyle w:val="PL"/>
      </w:pPr>
      <w:r>
        <w:t xml:space="preserve">          </w:t>
      </w:r>
      <w:r>
        <w:rPr>
          <w:lang w:val="en-US" w:eastAsia="es-ES"/>
        </w:rPr>
        <w:t>$ref: 'TS29571_CommonData.yaml#/components/schemas/</w:t>
      </w:r>
      <w:r>
        <w:t>PacketDelBudget</w:t>
      </w:r>
      <w:r>
        <w:rPr>
          <w:lang w:val="en-US" w:eastAsia="es-ES"/>
        </w:rPr>
        <w:t>'</w:t>
      </w:r>
    </w:p>
    <w:p w14:paraId="1A744A1D" w14:textId="77777777" w:rsidR="00595008" w:rsidRDefault="00595008" w:rsidP="00595008">
      <w:pPr>
        <w:pStyle w:val="PL"/>
        <w:rPr>
          <w:lang w:eastAsia="zh-CN"/>
        </w:rPr>
      </w:pPr>
      <w:r>
        <w:t xml:space="preserve">        </w:t>
      </w:r>
      <w:r>
        <w:rPr>
          <w:lang w:eastAsia="zh-CN"/>
        </w:rPr>
        <w:t>varPktDelayDl:</w:t>
      </w:r>
    </w:p>
    <w:p w14:paraId="7A4C0D07" w14:textId="77777777" w:rsidR="00595008" w:rsidRDefault="00595008" w:rsidP="00595008">
      <w:pPr>
        <w:pStyle w:val="PL"/>
      </w:pPr>
      <w:r>
        <w:t xml:space="preserve">          $ref: 'TS29571_CommonData.yaml#/components/schemas/Float'</w:t>
      </w:r>
    </w:p>
    <w:p w14:paraId="529CC538" w14:textId="77777777" w:rsidR="00595008" w:rsidRDefault="00595008" w:rsidP="00595008">
      <w:pPr>
        <w:pStyle w:val="PL"/>
        <w:rPr>
          <w:lang w:eastAsia="zh-CN"/>
        </w:rPr>
      </w:pPr>
      <w:r>
        <w:t xml:space="preserve">        </w:t>
      </w:r>
      <w:r>
        <w:rPr>
          <w:lang w:eastAsia="zh-CN"/>
        </w:rPr>
        <w:t>avgE2ePktDelayUl:</w:t>
      </w:r>
    </w:p>
    <w:p w14:paraId="6346E2F6" w14:textId="77777777" w:rsidR="00595008" w:rsidRDefault="00595008" w:rsidP="00595008">
      <w:pPr>
        <w:pStyle w:val="PL"/>
      </w:pPr>
      <w:r>
        <w:t xml:space="preserve">          </w:t>
      </w:r>
      <w:r>
        <w:rPr>
          <w:lang w:val="en-US" w:eastAsia="es-ES"/>
        </w:rPr>
        <w:t>$ref: 'TS29571_CommonData.yaml#/components/schemas/</w:t>
      </w:r>
      <w:r>
        <w:t>PacketDelBudget</w:t>
      </w:r>
      <w:r>
        <w:rPr>
          <w:lang w:val="en-US" w:eastAsia="es-ES"/>
        </w:rPr>
        <w:t>'</w:t>
      </w:r>
    </w:p>
    <w:p w14:paraId="317DED9B" w14:textId="77777777" w:rsidR="00595008" w:rsidRDefault="00595008" w:rsidP="00595008">
      <w:pPr>
        <w:pStyle w:val="PL"/>
        <w:rPr>
          <w:lang w:eastAsia="zh-CN"/>
        </w:rPr>
      </w:pPr>
      <w:r>
        <w:t xml:space="preserve">        </w:t>
      </w:r>
      <w:r>
        <w:rPr>
          <w:lang w:eastAsia="zh-CN"/>
        </w:rPr>
        <w:t>varE2ePktDelayUl:</w:t>
      </w:r>
    </w:p>
    <w:p w14:paraId="47111EE9" w14:textId="77777777" w:rsidR="00595008" w:rsidRDefault="00595008" w:rsidP="00595008">
      <w:pPr>
        <w:pStyle w:val="PL"/>
      </w:pPr>
      <w:r>
        <w:t xml:space="preserve">          $ref: 'TS29571_CommonData.yaml#/components/schemas/Float'</w:t>
      </w:r>
    </w:p>
    <w:p w14:paraId="76DBB50C" w14:textId="77777777" w:rsidR="00595008" w:rsidRDefault="00595008" w:rsidP="00595008">
      <w:pPr>
        <w:pStyle w:val="PL"/>
        <w:rPr>
          <w:lang w:eastAsia="zh-CN"/>
        </w:rPr>
      </w:pPr>
      <w:r>
        <w:t xml:space="preserve">        </w:t>
      </w:r>
      <w:r>
        <w:rPr>
          <w:lang w:eastAsia="zh-CN"/>
        </w:rPr>
        <w:t>avgE2ePktDelayDl:</w:t>
      </w:r>
    </w:p>
    <w:p w14:paraId="65BD767B" w14:textId="77777777" w:rsidR="00595008" w:rsidRDefault="00595008" w:rsidP="00595008">
      <w:pPr>
        <w:pStyle w:val="PL"/>
      </w:pPr>
      <w:r>
        <w:t xml:space="preserve">          </w:t>
      </w:r>
      <w:r>
        <w:rPr>
          <w:lang w:val="en-US" w:eastAsia="es-ES"/>
        </w:rPr>
        <w:t>$ref: 'TS29571_CommonData.yaml#/components/schemas/</w:t>
      </w:r>
      <w:r>
        <w:t>PacketDelBudget</w:t>
      </w:r>
      <w:r>
        <w:rPr>
          <w:lang w:val="en-US" w:eastAsia="es-ES"/>
        </w:rPr>
        <w:t>'</w:t>
      </w:r>
    </w:p>
    <w:p w14:paraId="307746E5" w14:textId="77777777" w:rsidR="00595008" w:rsidRDefault="00595008" w:rsidP="00595008">
      <w:pPr>
        <w:pStyle w:val="PL"/>
        <w:rPr>
          <w:lang w:eastAsia="zh-CN"/>
        </w:rPr>
      </w:pPr>
      <w:r>
        <w:t xml:space="preserve">        </w:t>
      </w:r>
      <w:r>
        <w:rPr>
          <w:lang w:eastAsia="zh-CN"/>
        </w:rPr>
        <w:t>varE2ePktDelayDl:</w:t>
      </w:r>
    </w:p>
    <w:p w14:paraId="6AE77C7B" w14:textId="77777777" w:rsidR="00595008" w:rsidRDefault="00595008" w:rsidP="00595008">
      <w:pPr>
        <w:pStyle w:val="PL"/>
      </w:pPr>
      <w:r>
        <w:t xml:space="preserve">          $ref: 'TS29571_CommonData.yaml#/components/schemas/Float'</w:t>
      </w:r>
    </w:p>
    <w:p w14:paraId="4D9F6ADA" w14:textId="77777777" w:rsidR="00595008" w:rsidRDefault="00595008" w:rsidP="00595008">
      <w:pPr>
        <w:pStyle w:val="PL"/>
      </w:pPr>
      <w:r>
        <w:t xml:space="preserve">        </w:t>
      </w:r>
      <w:r>
        <w:rPr>
          <w:lang w:eastAsia="zh-CN"/>
        </w:rPr>
        <w:t>avgE2ePktLossRateUl</w:t>
      </w:r>
      <w:r>
        <w:t>:</w:t>
      </w:r>
    </w:p>
    <w:p w14:paraId="77D303E2" w14:textId="77777777" w:rsidR="00595008" w:rsidRDefault="00595008" w:rsidP="00595008">
      <w:pPr>
        <w:pStyle w:val="PL"/>
        <w:rPr>
          <w:lang w:val="en-US" w:eastAsia="es-ES"/>
        </w:rPr>
      </w:pPr>
      <w:r>
        <w:t xml:space="preserve">          </w:t>
      </w:r>
      <w:r>
        <w:rPr>
          <w:lang w:val="en-US" w:eastAsia="es-ES"/>
        </w:rPr>
        <w:t>$ref: 'TS29571_CommonData.yaml#/components/schemas/</w:t>
      </w:r>
      <w:r>
        <w:t>PacketLossRate</w:t>
      </w:r>
      <w:r>
        <w:rPr>
          <w:lang w:val="en-US" w:eastAsia="es-ES"/>
        </w:rPr>
        <w:t>'</w:t>
      </w:r>
    </w:p>
    <w:p w14:paraId="7548FB5F" w14:textId="77777777" w:rsidR="00595008" w:rsidRDefault="00595008" w:rsidP="00595008">
      <w:pPr>
        <w:pStyle w:val="PL"/>
        <w:rPr>
          <w:lang w:eastAsia="zh-CN"/>
        </w:rPr>
      </w:pPr>
      <w:r>
        <w:t xml:space="preserve">        varE2ePktLossRateUl</w:t>
      </w:r>
      <w:r>
        <w:rPr>
          <w:lang w:eastAsia="zh-CN"/>
        </w:rPr>
        <w:t>:</w:t>
      </w:r>
    </w:p>
    <w:p w14:paraId="0BE05889" w14:textId="77777777" w:rsidR="00595008" w:rsidRDefault="00595008" w:rsidP="00595008">
      <w:pPr>
        <w:pStyle w:val="PL"/>
      </w:pPr>
      <w:r>
        <w:t xml:space="preserve">          $ref: 'TS29571_CommonData.yaml#/components/schemas/Float'</w:t>
      </w:r>
    </w:p>
    <w:p w14:paraId="38B13E56" w14:textId="77777777" w:rsidR="00595008" w:rsidRDefault="00595008" w:rsidP="00595008">
      <w:pPr>
        <w:pStyle w:val="PL"/>
        <w:rPr>
          <w:lang w:eastAsia="zh-CN"/>
        </w:rPr>
      </w:pPr>
      <w:r>
        <w:t xml:space="preserve">        </w:t>
      </w:r>
      <w:r>
        <w:rPr>
          <w:lang w:eastAsia="zh-CN"/>
        </w:rPr>
        <w:t>avgE2ePktLossRateDl:</w:t>
      </w:r>
    </w:p>
    <w:p w14:paraId="02B1366C" w14:textId="77777777" w:rsidR="00595008" w:rsidRDefault="00595008" w:rsidP="00595008">
      <w:pPr>
        <w:pStyle w:val="PL"/>
        <w:rPr>
          <w:lang w:val="en-US" w:eastAsia="es-ES"/>
        </w:rPr>
      </w:pPr>
      <w:r>
        <w:t xml:space="preserve">          </w:t>
      </w:r>
      <w:r>
        <w:rPr>
          <w:lang w:val="en-US" w:eastAsia="es-ES"/>
        </w:rPr>
        <w:t>$ref: 'TS29571_CommonData.yaml#/components/schemas/</w:t>
      </w:r>
      <w:r>
        <w:t>PacketLossRate</w:t>
      </w:r>
      <w:r>
        <w:rPr>
          <w:lang w:val="en-US" w:eastAsia="es-ES"/>
        </w:rPr>
        <w:t>'</w:t>
      </w:r>
    </w:p>
    <w:p w14:paraId="63818428" w14:textId="77777777" w:rsidR="00595008" w:rsidRDefault="00595008" w:rsidP="00595008">
      <w:pPr>
        <w:pStyle w:val="PL"/>
        <w:rPr>
          <w:lang w:eastAsia="zh-CN"/>
        </w:rPr>
      </w:pPr>
      <w:r>
        <w:t xml:space="preserve">        varE2ePktLossRateDl</w:t>
      </w:r>
      <w:r>
        <w:rPr>
          <w:lang w:eastAsia="zh-CN"/>
        </w:rPr>
        <w:t>:</w:t>
      </w:r>
    </w:p>
    <w:p w14:paraId="7AB7D1D7" w14:textId="77777777" w:rsidR="00595008" w:rsidRDefault="00595008" w:rsidP="00595008">
      <w:pPr>
        <w:pStyle w:val="PL"/>
      </w:pPr>
      <w:r>
        <w:t xml:space="preserve">          $ref: 'TS29571_CommonData.yaml#/components/schemas/Float'</w:t>
      </w:r>
    </w:p>
    <w:p w14:paraId="78FA17BE" w14:textId="77777777" w:rsidR="00595008" w:rsidRDefault="00595008" w:rsidP="00595008">
      <w:pPr>
        <w:pStyle w:val="PL"/>
      </w:pPr>
    </w:p>
    <w:p w14:paraId="2D6DD0EE" w14:textId="77777777" w:rsidR="00595008" w:rsidRDefault="00595008" w:rsidP="00595008">
      <w:pPr>
        <w:pStyle w:val="PL"/>
      </w:pPr>
      <w:r>
        <w:t xml:space="preserve">    WlanPerformanceReq:</w:t>
      </w:r>
    </w:p>
    <w:p w14:paraId="68F50C81" w14:textId="77777777" w:rsidR="00595008" w:rsidRDefault="00595008" w:rsidP="00595008">
      <w:pPr>
        <w:pStyle w:val="PL"/>
      </w:pPr>
      <w:r>
        <w:t xml:space="preserve">      description: Represents other WLAN performance analytics requirements.</w:t>
      </w:r>
    </w:p>
    <w:p w14:paraId="1BEDAD19" w14:textId="77777777" w:rsidR="00595008" w:rsidRDefault="00595008" w:rsidP="00595008">
      <w:pPr>
        <w:pStyle w:val="PL"/>
      </w:pPr>
      <w:r>
        <w:t xml:space="preserve">      type: object</w:t>
      </w:r>
    </w:p>
    <w:p w14:paraId="081651B5" w14:textId="77777777" w:rsidR="00595008" w:rsidRDefault="00595008" w:rsidP="00595008">
      <w:pPr>
        <w:pStyle w:val="PL"/>
      </w:pPr>
      <w:r>
        <w:t xml:space="preserve">      properties:</w:t>
      </w:r>
    </w:p>
    <w:p w14:paraId="5B493404" w14:textId="77777777" w:rsidR="00595008" w:rsidRDefault="00595008" w:rsidP="00595008">
      <w:pPr>
        <w:pStyle w:val="PL"/>
      </w:pPr>
      <w:r>
        <w:t xml:space="preserve">        ssIds:</w:t>
      </w:r>
    </w:p>
    <w:p w14:paraId="225D5E30" w14:textId="77777777" w:rsidR="00595008" w:rsidRDefault="00595008" w:rsidP="00595008">
      <w:pPr>
        <w:pStyle w:val="PL"/>
      </w:pPr>
      <w:r>
        <w:t xml:space="preserve">          type: array</w:t>
      </w:r>
    </w:p>
    <w:p w14:paraId="72F31E04" w14:textId="77777777" w:rsidR="00595008" w:rsidRDefault="00595008" w:rsidP="00595008">
      <w:pPr>
        <w:pStyle w:val="PL"/>
      </w:pPr>
      <w:r>
        <w:t xml:space="preserve">          items:</w:t>
      </w:r>
    </w:p>
    <w:p w14:paraId="73D383B3" w14:textId="77777777" w:rsidR="00595008" w:rsidRDefault="00595008" w:rsidP="00595008">
      <w:pPr>
        <w:pStyle w:val="PL"/>
      </w:pPr>
      <w:r>
        <w:t xml:space="preserve">            type: string</w:t>
      </w:r>
    </w:p>
    <w:p w14:paraId="14705ACC" w14:textId="77777777" w:rsidR="00595008" w:rsidRDefault="00595008" w:rsidP="00595008">
      <w:pPr>
        <w:pStyle w:val="PL"/>
      </w:pPr>
      <w:r>
        <w:t xml:space="preserve">          minItems: 1</w:t>
      </w:r>
    </w:p>
    <w:p w14:paraId="355805D3" w14:textId="77777777" w:rsidR="00595008" w:rsidRDefault="00595008" w:rsidP="00595008">
      <w:pPr>
        <w:pStyle w:val="PL"/>
      </w:pPr>
      <w:r>
        <w:t xml:space="preserve">        bssIds:</w:t>
      </w:r>
    </w:p>
    <w:p w14:paraId="0CE42E98" w14:textId="77777777" w:rsidR="00595008" w:rsidRDefault="00595008" w:rsidP="00595008">
      <w:pPr>
        <w:pStyle w:val="PL"/>
      </w:pPr>
      <w:r>
        <w:t xml:space="preserve">          type: array</w:t>
      </w:r>
    </w:p>
    <w:p w14:paraId="28DC46E0" w14:textId="77777777" w:rsidR="00595008" w:rsidRDefault="00595008" w:rsidP="00595008">
      <w:pPr>
        <w:pStyle w:val="PL"/>
      </w:pPr>
      <w:r>
        <w:t xml:space="preserve">          items:</w:t>
      </w:r>
    </w:p>
    <w:p w14:paraId="2597C80F" w14:textId="77777777" w:rsidR="00595008" w:rsidRDefault="00595008" w:rsidP="00595008">
      <w:pPr>
        <w:pStyle w:val="PL"/>
      </w:pPr>
      <w:r>
        <w:t xml:space="preserve">            type: string</w:t>
      </w:r>
    </w:p>
    <w:p w14:paraId="4AE2A245" w14:textId="77777777" w:rsidR="00595008" w:rsidRDefault="00595008" w:rsidP="00595008">
      <w:pPr>
        <w:pStyle w:val="PL"/>
      </w:pPr>
      <w:r>
        <w:t xml:space="preserve">          minItems: 1</w:t>
      </w:r>
    </w:p>
    <w:p w14:paraId="7377FB18" w14:textId="77777777" w:rsidR="00595008" w:rsidRDefault="00595008" w:rsidP="00595008">
      <w:pPr>
        <w:pStyle w:val="PL"/>
      </w:pPr>
      <w:r>
        <w:t xml:space="preserve">        wlanOrderCriter:</w:t>
      </w:r>
    </w:p>
    <w:p w14:paraId="5CE8B33D" w14:textId="77777777" w:rsidR="00595008" w:rsidRDefault="00595008" w:rsidP="00595008">
      <w:pPr>
        <w:pStyle w:val="PL"/>
      </w:pPr>
      <w:r>
        <w:t xml:space="preserve">          $ref: '#/components/schemas/WlanOrderingCriterion'</w:t>
      </w:r>
    </w:p>
    <w:p w14:paraId="66311E2C" w14:textId="77777777" w:rsidR="00595008" w:rsidRDefault="00595008" w:rsidP="00595008">
      <w:pPr>
        <w:pStyle w:val="PL"/>
      </w:pPr>
      <w:r>
        <w:t xml:space="preserve">        order:</w:t>
      </w:r>
    </w:p>
    <w:p w14:paraId="055F7739" w14:textId="77777777" w:rsidR="00595008" w:rsidRDefault="00595008" w:rsidP="00595008">
      <w:pPr>
        <w:pStyle w:val="PL"/>
      </w:pPr>
      <w:r>
        <w:t xml:space="preserve">          $ref: '#/components/schemas/MatchingDirection'</w:t>
      </w:r>
    </w:p>
    <w:p w14:paraId="3A6D7523" w14:textId="77777777" w:rsidR="00595008" w:rsidRDefault="00595008" w:rsidP="00595008">
      <w:pPr>
        <w:pStyle w:val="PL"/>
      </w:pPr>
    </w:p>
    <w:p w14:paraId="143398BC" w14:textId="77777777" w:rsidR="00595008" w:rsidRDefault="00595008" w:rsidP="00595008">
      <w:pPr>
        <w:pStyle w:val="PL"/>
      </w:pPr>
      <w:r>
        <w:t xml:space="preserve">    WlanPerformanceInfo:</w:t>
      </w:r>
    </w:p>
    <w:p w14:paraId="1A770FAF" w14:textId="77777777" w:rsidR="00595008" w:rsidRDefault="00595008" w:rsidP="00595008">
      <w:pPr>
        <w:pStyle w:val="PL"/>
      </w:pPr>
      <w:r>
        <w:t xml:space="preserve">      description: The WLAN performance related information.</w:t>
      </w:r>
    </w:p>
    <w:p w14:paraId="64A16691" w14:textId="77777777" w:rsidR="00595008" w:rsidRDefault="00595008" w:rsidP="00595008">
      <w:pPr>
        <w:pStyle w:val="PL"/>
      </w:pPr>
      <w:r>
        <w:t xml:space="preserve">      type: object</w:t>
      </w:r>
    </w:p>
    <w:p w14:paraId="1EE8B925" w14:textId="77777777" w:rsidR="00595008" w:rsidRDefault="00595008" w:rsidP="00595008">
      <w:pPr>
        <w:pStyle w:val="PL"/>
      </w:pPr>
      <w:r>
        <w:t xml:space="preserve">      properties:</w:t>
      </w:r>
    </w:p>
    <w:p w14:paraId="61138C91" w14:textId="77777777" w:rsidR="00595008" w:rsidRDefault="00595008" w:rsidP="00595008">
      <w:pPr>
        <w:pStyle w:val="PL"/>
      </w:pPr>
      <w:r>
        <w:t xml:space="preserve">        networkArea:</w:t>
      </w:r>
    </w:p>
    <w:p w14:paraId="4604857F" w14:textId="77777777" w:rsidR="00595008" w:rsidRDefault="00595008" w:rsidP="00595008">
      <w:pPr>
        <w:pStyle w:val="PL"/>
      </w:pPr>
      <w:r>
        <w:t xml:space="preserve">          $ref: 'TS29554_Npcf_BDTPolicyControl.yaml#/components/schemas/NetworkAreaInfo'</w:t>
      </w:r>
    </w:p>
    <w:p w14:paraId="3682256A" w14:textId="77777777" w:rsidR="00595008" w:rsidRDefault="00595008" w:rsidP="00595008">
      <w:pPr>
        <w:pStyle w:val="PL"/>
      </w:pPr>
      <w:r>
        <w:t xml:space="preserve">        wlanPerSsidInfos:</w:t>
      </w:r>
    </w:p>
    <w:p w14:paraId="39E229E7" w14:textId="77777777" w:rsidR="00595008" w:rsidRDefault="00595008" w:rsidP="00595008">
      <w:pPr>
        <w:pStyle w:val="PL"/>
      </w:pPr>
      <w:r>
        <w:t xml:space="preserve">          type: array</w:t>
      </w:r>
    </w:p>
    <w:p w14:paraId="346E46F4" w14:textId="77777777" w:rsidR="00595008" w:rsidRDefault="00595008" w:rsidP="00595008">
      <w:pPr>
        <w:pStyle w:val="PL"/>
      </w:pPr>
      <w:r>
        <w:t xml:space="preserve">          items:</w:t>
      </w:r>
    </w:p>
    <w:p w14:paraId="05A4D5C9" w14:textId="77777777" w:rsidR="00595008" w:rsidRDefault="00595008" w:rsidP="00595008">
      <w:pPr>
        <w:pStyle w:val="PL"/>
      </w:pPr>
      <w:r>
        <w:t xml:space="preserve">            $ref: '#/components/schemas/WlanPerSsIdPerformanceInfo'</w:t>
      </w:r>
    </w:p>
    <w:p w14:paraId="1FAA3D03" w14:textId="77777777" w:rsidR="00595008" w:rsidRDefault="00595008" w:rsidP="00595008">
      <w:pPr>
        <w:pStyle w:val="PL"/>
      </w:pPr>
      <w:r>
        <w:t xml:space="preserve">          minItems: 1</w:t>
      </w:r>
    </w:p>
    <w:p w14:paraId="60F37062" w14:textId="77777777" w:rsidR="00595008" w:rsidRDefault="00595008" w:rsidP="00595008">
      <w:pPr>
        <w:pStyle w:val="PL"/>
      </w:pPr>
      <w:r>
        <w:t xml:space="preserve">        wlanPerUeIdInfos:</w:t>
      </w:r>
    </w:p>
    <w:p w14:paraId="762B46B3" w14:textId="77777777" w:rsidR="00595008" w:rsidRDefault="00595008" w:rsidP="00595008">
      <w:pPr>
        <w:pStyle w:val="PL"/>
      </w:pPr>
      <w:r>
        <w:t xml:space="preserve">          type: array</w:t>
      </w:r>
    </w:p>
    <w:p w14:paraId="75443ED4" w14:textId="77777777" w:rsidR="00595008" w:rsidRDefault="00595008" w:rsidP="00595008">
      <w:pPr>
        <w:pStyle w:val="PL"/>
      </w:pPr>
      <w:r>
        <w:lastRenderedPageBreak/>
        <w:t xml:space="preserve">          items:</w:t>
      </w:r>
    </w:p>
    <w:p w14:paraId="562B4A51" w14:textId="77777777" w:rsidR="00595008" w:rsidRDefault="00595008" w:rsidP="00595008">
      <w:pPr>
        <w:pStyle w:val="PL"/>
      </w:pPr>
      <w:r>
        <w:t xml:space="preserve">            $ref: '#/components/schemas/WlanPerUeIdPerformanceInfo'</w:t>
      </w:r>
    </w:p>
    <w:p w14:paraId="55CEF6A4" w14:textId="77777777" w:rsidR="00595008" w:rsidRDefault="00595008" w:rsidP="00595008">
      <w:pPr>
        <w:pStyle w:val="PL"/>
      </w:pPr>
      <w:r>
        <w:t xml:space="preserve">          minItems: 1</w:t>
      </w:r>
    </w:p>
    <w:p w14:paraId="7FD8DD06" w14:textId="77777777" w:rsidR="00595008" w:rsidRDefault="00595008" w:rsidP="00595008">
      <w:pPr>
        <w:pStyle w:val="PL"/>
      </w:pPr>
      <w:r>
        <w:t xml:space="preserve">          description: &gt;</w:t>
      </w:r>
    </w:p>
    <w:p w14:paraId="3DA41B27" w14:textId="77777777" w:rsidR="00595008" w:rsidRDefault="00595008" w:rsidP="00595008">
      <w:pPr>
        <w:pStyle w:val="PL"/>
        <w:rPr>
          <w:rFonts w:cs="Arial"/>
          <w:szCs w:val="18"/>
        </w:rPr>
      </w:pPr>
      <w:r>
        <w:t xml:space="preserve">            </w:t>
      </w:r>
      <w:r>
        <w:rPr>
          <w:rFonts w:cs="Arial"/>
          <w:szCs w:val="18"/>
        </w:rPr>
        <w:t>WLAN performance information for UE Id(s) of WLAN access points deployed in the Area</w:t>
      </w:r>
    </w:p>
    <w:p w14:paraId="5BB27744" w14:textId="77777777" w:rsidR="00595008" w:rsidRDefault="00595008" w:rsidP="00595008">
      <w:pPr>
        <w:pStyle w:val="PL"/>
      </w:pPr>
      <w:r>
        <w:t xml:space="preserve">           </w:t>
      </w:r>
      <w:r>
        <w:rPr>
          <w:rFonts w:cs="Arial"/>
          <w:szCs w:val="18"/>
        </w:rPr>
        <w:t xml:space="preserve"> of Interest</w:t>
      </w:r>
      <w:r>
        <w:t>.</w:t>
      </w:r>
    </w:p>
    <w:p w14:paraId="68964C35" w14:textId="77777777" w:rsidR="00595008" w:rsidRDefault="00595008" w:rsidP="00595008">
      <w:pPr>
        <w:pStyle w:val="PL"/>
      </w:pPr>
      <w:r>
        <w:t xml:space="preserve">      required:</w:t>
      </w:r>
    </w:p>
    <w:p w14:paraId="68F68BA8" w14:textId="77777777" w:rsidR="00595008" w:rsidRDefault="00595008" w:rsidP="00595008">
      <w:pPr>
        <w:pStyle w:val="PL"/>
      </w:pPr>
      <w:r>
        <w:t xml:space="preserve">        - wlanPerSsidInfos</w:t>
      </w:r>
    </w:p>
    <w:p w14:paraId="55589647" w14:textId="77777777" w:rsidR="00595008" w:rsidRDefault="00595008" w:rsidP="00595008">
      <w:pPr>
        <w:pStyle w:val="PL"/>
      </w:pPr>
    </w:p>
    <w:p w14:paraId="428A115D" w14:textId="77777777" w:rsidR="00595008" w:rsidRDefault="00595008" w:rsidP="00595008">
      <w:pPr>
        <w:pStyle w:val="PL"/>
      </w:pPr>
      <w:r>
        <w:t xml:space="preserve">    WlanPerSsIdPerformanceInfo:</w:t>
      </w:r>
    </w:p>
    <w:p w14:paraId="45C8E205" w14:textId="77777777" w:rsidR="00595008" w:rsidRDefault="00595008" w:rsidP="00595008">
      <w:pPr>
        <w:pStyle w:val="PL"/>
      </w:pPr>
      <w:r>
        <w:t xml:space="preserve">      description: The WLAN performance per SSID.</w:t>
      </w:r>
    </w:p>
    <w:p w14:paraId="4693AD5D" w14:textId="77777777" w:rsidR="00595008" w:rsidRDefault="00595008" w:rsidP="00595008">
      <w:pPr>
        <w:pStyle w:val="PL"/>
      </w:pPr>
      <w:r>
        <w:t xml:space="preserve">      type: object</w:t>
      </w:r>
    </w:p>
    <w:p w14:paraId="2A6E9091" w14:textId="77777777" w:rsidR="00595008" w:rsidRDefault="00595008" w:rsidP="00595008">
      <w:pPr>
        <w:pStyle w:val="PL"/>
      </w:pPr>
      <w:r>
        <w:t xml:space="preserve">      properties:</w:t>
      </w:r>
    </w:p>
    <w:p w14:paraId="6EACE4F6" w14:textId="77777777" w:rsidR="00595008" w:rsidRDefault="00595008" w:rsidP="00595008">
      <w:pPr>
        <w:pStyle w:val="PL"/>
      </w:pPr>
      <w:r>
        <w:t xml:space="preserve">        ssId:</w:t>
      </w:r>
    </w:p>
    <w:p w14:paraId="79D8ACD9" w14:textId="77777777" w:rsidR="00595008" w:rsidRDefault="00595008" w:rsidP="00595008">
      <w:pPr>
        <w:pStyle w:val="PL"/>
      </w:pPr>
      <w:r>
        <w:t xml:space="preserve">          type: string</w:t>
      </w:r>
    </w:p>
    <w:p w14:paraId="086BE7DD" w14:textId="77777777" w:rsidR="00595008" w:rsidRDefault="00595008" w:rsidP="00595008">
      <w:pPr>
        <w:pStyle w:val="PL"/>
      </w:pPr>
      <w:r>
        <w:t xml:space="preserve">        wlanPerTsInfos:</w:t>
      </w:r>
    </w:p>
    <w:p w14:paraId="2EAAB379" w14:textId="77777777" w:rsidR="00595008" w:rsidRDefault="00595008" w:rsidP="00595008">
      <w:pPr>
        <w:pStyle w:val="PL"/>
      </w:pPr>
      <w:r>
        <w:t xml:space="preserve">          type: array</w:t>
      </w:r>
    </w:p>
    <w:p w14:paraId="65B3E68C" w14:textId="77777777" w:rsidR="00595008" w:rsidRDefault="00595008" w:rsidP="00595008">
      <w:pPr>
        <w:pStyle w:val="PL"/>
      </w:pPr>
      <w:r>
        <w:t xml:space="preserve">          items:</w:t>
      </w:r>
    </w:p>
    <w:p w14:paraId="41A06E8A" w14:textId="77777777" w:rsidR="00595008" w:rsidRDefault="00595008" w:rsidP="00595008">
      <w:pPr>
        <w:pStyle w:val="PL"/>
      </w:pPr>
      <w:r>
        <w:t xml:space="preserve">            $ref: '#/components/schemas/WlanPerTsPerformanceInfo'</w:t>
      </w:r>
    </w:p>
    <w:p w14:paraId="42BD6A44" w14:textId="77777777" w:rsidR="00595008" w:rsidRDefault="00595008" w:rsidP="00595008">
      <w:pPr>
        <w:pStyle w:val="PL"/>
      </w:pPr>
      <w:r>
        <w:t xml:space="preserve">          minItems: 1</w:t>
      </w:r>
    </w:p>
    <w:p w14:paraId="77A28D23" w14:textId="77777777" w:rsidR="00595008" w:rsidRDefault="00595008" w:rsidP="00595008">
      <w:pPr>
        <w:pStyle w:val="PL"/>
      </w:pPr>
      <w:r>
        <w:t xml:space="preserve">      required:</w:t>
      </w:r>
    </w:p>
    <w:p w14:paraId="320D8122" w14:textId="77777777" w:rsidR="00595008" w:rsidRDefault="00595008" w:rsidP="00595008">
      <w:pPr>
        <w:pStyle w:val="PL"/>
      </w:pPr>
      <w:r>
        <w:t xml:space="preserve">        - ssId</w:t>
      </w:r>
    </w:p>
    <w:p w14:paraId="4B1FD449" w14:textId="77777777" w:rsidR="00595008" w:rsidRDefault="00595008" w:rsidP="00595008">
      <w:pPr>
        <w:pStyle w:val="PL"/>
      </w:pPr>
      <w:r>
        <w:t xml:space="preserve">        - wlanPerTsInfos</w:t>
      </w:r>
    </w:p>
    <w:p w14:paraId="1F1FD3AE" w14:textId="77777777" w:rsidR="00595008" w:rsidRDefault="00595008" w:rsidP="00595008">
      <w:pPr>
        <w:pStyle w:val="PL"/>
      </w:pPr>
    </w:p>
    <w:p w14:paraId="230887EA" w14:textId="77777777" w:rsidR="00595008" w:rsidRDefault="00595008" w:rsidP="00595008">
      <w:pPr>
        <w:pStyle w:val="PL"/>
      </w:pPr>
      <w:r>
        <w:t xml:space="preserve">    WlanPerUeIdPerformanceInfo:</w:t>
      </w:r>
    </w:p>
    <w:p w14:paraId="1952DD59" w14:textId="77777777" w:rsidR="00595008" w:rsidRDefault="00595008" w:rsidP="00595008">
      <w:pPr>
        <w:pStyle w:val="PL"/>
      </w:pPr>
      <w:r>
        <w:t xml:space="preserve">      description: The WLAN performance per UE ID.</w:t>
      </w:r>
    </w:p>
    <w:p w14:paraId="1B0261CC" w14:textId="77777777" w:rsidR="00595008" w:rsidRDefault="00595008" w:rsidP="00595008">
      <w:pPr>
        <w:pStyle w:val="PL"/>
      </w:pPr>
      <w:r>
        <w:t xml:space="preserve">      type: object</w:t>
      </w:r>
    </w:p>
    <w:p w14:paraId="456E8702" w14:textId="77777777" w:rsidR="00595008" w:rsidRDefault="00595008" w:rsidP="00595008">
      <w:pPr>
        <w:pStyle w:val="PL"/>
      </w:pPr>
      <w:r>
        <w:t xml:space="preserve">      properties:</w:t>
      </w:r>
    </w:p>
    <w:p w14:paraId="3C3E1E89" w14:textId="77777777" w:rsidR="00595008" w:rsidRDefault="00595008" w:rsidP="00595008">
      <w:pPr>
        <w:pStyle w:val="PL"/>
      </w:pPr>
      <w:r>
        <w:t xml:space="preserve">        supi:</w:t>
      </w:r>
    </w:p>
    <w:p w14:paraId="36263A33" w14:textId="77777777" w:rsidR="00595008" w:rsidRDefault="00595008" w:rsidP="00595008">
      <w:pPr>
        <w:pStyle w:val="PL"/>
      </w:pPr>
      <w:r>
        <w:t xml:space="preserve">          $ref: 'TS29571_CommonData.yaml#/components/schemas/Supi'</w:t>
      </w:r>
    </w:p>
    <w:p w14:paraId="7393747D" w14:textId="77777777" w:rsidR="00595008" w:rsidRDefault="00595008" w:rsidP="00595008">
      <w:pPr>
        <w:pStyle w:val="PL"/>
      </w:pPr>
      <w:r>
        <w:t xml:space="preserve">        wlanPerTsInfos:</w:t>
      </w:r>
    </w:p>
    <w:p w14:paraId="7AE8E7ED" w14:textId="77777777" w:rsidR="00595008" w:rsidRDefault="00595008" w:rsidP="00595008">
      <w:pPr>
        <w:pStyle w:val="PL"/>
      </w:pPr>
      <w:r>
        <w:t xml:space="preserve">          type: array</w:t>
      </w:r>
    </w:p>
    <w:p w14:paraId="54166D80" w14:textId="77777777" w:rsidR="00595008" w:rsidRDefault="00595008" w:rsidP="00595008">
      <w:pPr>
        <w:pStyle w:val="PL"/>
      </w:pPr>
      <w:r>
        <w:t xml:space="preserve">          items:</w:t>
      </w:r>
    </w:p>
    <w:p w14:paraId="7B73B1D2" w14:textId="77777777" w:rsidR="00595008" w:rsidRDefault="00595008" w:rsidP="00595008">
      <w:pPr>
        <w:pStyle w:val="PL"/>
      </w:pPr>
      <w:r>
        <w:t xml:space="preserve">            $ref: '#/components/schemas/WlanPerTsPerformanceInfo'</w:t>
      </w:r>
    </w:p>
    <w:p w14:paraId="2079BBD4" w14:textId="77777777" w:rsidR="00595008" w:rsidRDefault="00595008" w:rsidP="00595008">
      <w:pPr>
        <w:pStyle w:val="PL"/>
      </w:pPr>
      <w:r>
        <w:t xml:space="preserve">          minItems: 1</w:t>
      </w:r>
    </w:p>
    <w:p w14:paraId="79277546" w14:textId="77777777" w:rsidR="00595008" w:rsidRDefault="00595008" w:rsidP="00595008">
      <w:pPr>
        <w:pStyle w:val="PL"/>
      </w:pPr>
      <w:r>
        <w:t xml:space="preserve">          description: &gt;</w:t>
      </w:r>
    </w:p>
    <w:p w14:paraId="79CB06A5" w14:textId="77777777" w:rsidR="00595008" w:rsidRDefault="00595008" w:rsidP="00595008">
      <w:pPr>
        <w:pStyle w:val="PL"/>
      </w:pPr>
      <w:r>
        <w:t xml:space="preserve">            </w:t>
      </w:r>
      <w:r>
        <w:rPr>
          <w:rFonts w:cs="Arial"/>
          <w:szCs w:val="18"/>
        </w:rPr>
        <w:t>WLAN performance information per Time Slot during the analytics target period</w:t>
      </w:r>
      <w:r>
        <w:t>.</w:t>
      </w:r>
    </w:p>
    <w:p w14:paraId="7CCAF0D5" w14:textId="77777777" w:rsidR="00595008" w:rsidRDefault="00595008" w:rsidP="00595008">
      <w:pPr>
        <w:pStyle w:val="PL"/>
      </w:pPr>
      <w:r>
        <w:t xml:space="preserve">      required:</w:t>
      </w:r>
    </w:p>
    <w:p w14:paraId="10861631" w14:textId="77777777" w:rsidR="00595008" w:rsidRDefault="00595008" w:rsidP="00595008">
      <w:pPr>
        <w:pStyle w:val="PL"/>
      </w:pPr>
      <w:r>
        <w:t xml:space="preserve">        - supi</w:t>
      </w:r>
    </w:p>
    <w:p w14:paraId="030DFE31" w14:textId="77777777" w:rsidR="00595008" w:rsidRDefault="00595008" w:rsidP="00595008">
      <w:pPr>
        <w:pStyle w:val="PL"/>
      </w:pPr>
      <w:r>
        <w:t xml:space="preserve">        - wlanPerTsInfos</w:t>
      </w:r>
    </w:p>
    <w:p w14:paraId="4ADD4D9B" w14:textId="77777777" w:rsidR="00595008" w:rsidRDefault="00595008" w:rsidP="00595008">
      <w:pPr>
        <w:pStyle w:val="PL"/>
      </w:pPr>
    </w:p>
    <w:p w14:paraId="26F708CE" w14:textId="77777777" w:rsidR="00595008" w:rsidRDefault="00595008" w:rsidP="00595008">
      <w:pPr>
        <w:pStyle w:val="PL"/>
      </w:pPr>
      <w:r>
        <w:t xml:space="preserve">    WlanPerTsPerformanceInfo:</w:t>
      </w:r>
    </w:p>
    <w:p w14:paraId="6E199AFA" w14:textId="77777777" w:rsidR="00595008" w:rsidRDefault="00595008" w:rsidP="00595008">
      <w:pPr>
        <w:pStyle w:val="PL"/>
      </w:pPr>
      <w:r>
        <w:t xml:space="preserve">      description: WLAN performance information per Time Slot during the analytics target period.</w:t>
      </w:r>
    </w:p>
    <w:p w14:paraId="675B6859" w14:textId="77777777" w:rsidR="00595008" w:rsidRDefault="00595008" w:rsidP="00595008">
      <w:pPr>
        <w:pStyle w:val="PL"/>
      </w:pPr>
      <w:r>
        <w:t xml:space="preserve">      type: object</w:t>
      </w:r>
    </w:p>
    <w:p w14:paraId="38BEFE2B" w14:textId="77777777" w:rsidR="00595008" w:rsidRDefault="00595008" w:rsidP="00595008">
      <w:pPr>
        <w:pStyle w:val="PL"/>
      </w:pPr>
      <w:r>
        <w:t xml:space="preserve">      properties:</w:t>
      </w:r>
    </w:p>
    <w:p w14:paraId="12297750" w14:textId="77777777" w:rsidR="00595008" w:rsidRDefault="00595008" w:rsidP="00595008">
      <w:pPr>
        <w:pStyle w:val="PL"/>
      </w:pPr>
      <w:r>
        <w:t xml:space="preserve">        tsStart:</w:t>
      </w:r>
    </w:p>
    <w:p w14:paraId="5BD2FAAC" w14:textId="77777777" w:rsidR="00595008" w:rsidRDefault="00595008" w:rsidP="00595008">
      <w:pPr>
        <w:pStyle w:val="PL"/>
      </w:pPr>
      <w:r>
        <w:t xml:space="preserve">          $ref: 'TS29571_CommonData.yaml#/components/schemas/DateTime'</w:t>
      </w:r>
    </w:p>
    <w:p w14:paraId="47E784AE" w14:textId="77777777" w:rsidR="00595008" w:rsidRDefault="00595008" w:rsidP="00595008">
      <w:pPr>
        <w:pStyle w:val="PL"/>
      </w:pPr>
      <w:r>
        <w:t xml:space="preserve">        tsDuration:</w:t>
      </w:r>
    </w:p>
    <w:p w14:paraId="17D9EC24" w14:textId="77777777" w:rsidR="00595008" w:rsidRDefault="00595008" w:rsidP="00595008">
      <w:pPr>
        <w:pStyle w:val="PL"/>
      </w:pPr>
      <w:r>
        <w:t xml:space="preserve">          $ref: 'TS29571_CommonData.yaml#/components/schemas/DurationSec'</w:t>
      </w:r>
    </w:p>
    <w:p w14:paraId="1E44EE42" w14:textId="77777777" w:rsidR="00595008" w:rsidRDefault="00595008" w:rsidP="00595008">
      <w:pPr>
        <w:pStyle w:val="PL"/>
      </w:pPr>
      <w:r>
        <w:t xml:space="preserve">        rssi:</w:t>
      </w:r>
    </w:p>
    <w:p w14:paraId="557510E6" w14:textId="77777777" w:rsidR="00595008" w:rsidRDefault="00595008" w:rsidP="00595008">
      <w:pPr>
        <w:pStyle w:val="PL"/>
      </w:pPr>
      <w:r>
        <w:t xml:space="preserve">          type: integer</w:t>
      </w:r>
    </w:p>
    <w:p w14:paraId="071626DE" w14:textId="77777777" w:rsidR="00595008" w:rsidRDefault="00595008" w:rsidP="00595008">
      <w:pPr>
        <w:pStyle w:val="PL"/>
      </w:pPr>
      <w:r>
        <w:t xml:space="preserve">        rtt:</w:t>
      </w:r>
    </w:p>
    <w:p w14:paraId="77DDC7EB" w14:textId="77777777" w:rsidR="00595008" w:rsidRDefault="00595008" w:rsidP="00595008">
      <w:pPr>
        <w:pStyle w:val="PL"/>
      </w:pPr>
      <w:r>
        <w:t xml:space="preserve">          $ref: 'TS29571_CommonData.yaml#/components/schemas/Uinteger'</w:t>
      </w:r>
    </w:p>
    <w:p w14:paraId="124B8832" w14:textId="77777777" w:rsidR="00595008" w:rsidRDefault="00595008" w:rsidP="00595008">
      <w:pPr>
        <w:pStyle w:val="PL"/>
      </w:pPr>
      <w:r>
        <w:t xml:space="preserve">        trafficInfo:</w:t>
      </w:r>
    </w:p>
    <w:p w14:paraId="76B4A986" w14:textId="77777777" w:rsidR="00595008" w:rsidRDefault="00595008" w:rsidP="00595008">
      <w:pPr>
        <w:pStyle w:val="PL"/>
      </w:pPr>
      <w:r>
        <w:t xml:space="preserve">          $ref: '#/components/schemas/TrafficInformation'</w:t>
      </w:r>
    </w:p>
    <w:p w14:paraId="0BD85ED6" w14:textId="77777777" w:rsidR="00595008" w:rsidRDefault="00595008" w:rsidP="00595008">
      <w:pPr>
        <w:pStyle w:val="PL"/>
      </w:pPr>
      <w:r>
        <w:t xml:space="preserve">        numberOfUes:</w:t>
      </w:r>
    </w:p>
    <w:p w14:paraId="06BAF39D" w14:textId="77777777" w:rsidR="00595008" w:rsidRDefault="00595008" w:rsidP="00595008">
      <w:pPr>
        <w:pStyle w:val="PL"/>
      </w:pPr>
      <w:r>
        <w:t xml:space="preserve">          $ref: 'TS29571_CommonData.yaml#/components/schemas/Uinteger'</w:t>
      </w:r>
    </w:p>
    <w:p w14:paraId="4D208688" w14:textId="77777777" w:rsidR="00595008" w:rsidRDefault="00595008" w:rsidP="00595008">
      <w:pPr>
        <w:pStyle w:val="PL"/>
      </w:pPr>
      <w:r>
        <w:t xml:space="preserve">        confidence:</w:t>
      </w:r>
    </w:p>
    <w:p w14:paraId="73D5E798" w14:textId="77777777" w:rsidR="00595008" w:rsidRDefault="00595008" w:rsidP="00595008">
      <w:pPr>
        <w:pStyle w:val="PL"/>
      </w:pPr>
      <w:r>
        <w:t xml:space="preserve">          $ref: 'TS29571_CommonData.yaml#/components/schemas/Uinteger'</w:t>
      </w:r>
    </w:p>
    <w:p w14:paraId="7022AA67" w14:textId="77777777" w:rsidR="00595008" w:rsidRDefault="00595008" w:rsidP="00595008">
      <w:pPr>
        <w:pStyle w:val="PL"/>
      </w:pPr>
      <w:r>
        <w:t xml:space="preserve">      required:</w:t>
      </w:r>
    </w:p>
    <w:p w14:paraId="7CF018BE" w14:textId="77777777" w:rsidR="00595008" w:rsidRDefault="00595008" w:rsidP="00595008">
      <w:pPr>
        <w:pStyle w:val="PL"/>
      </w:pPr>
      <w:r>
        <w:t xml:space="preserve">        - tsStart</w:t>
      </w:r>
    </w:p>
    <w:p w14:paraId="21F21D72" w14:textId="77777777" w:rsidR="00595008" w:rsidRDefault="00595008" w:rsidP="00595008">
      <w:pPr>
        <w:pStyle w:val="PL"/>
      </w:pPr>
      <w:r>
        <w:t xml:space="preserve">        - tsDuration</w:t>
      </w:r>
    </w:p>
    <w:p w14:paraId="606071F5" w14:textId="77777777" w:rsidR="00595008" w:rsidRDefault="00595008" w:rsidP="00595008">
      <w:pPr>
        <w:pStyle w:val="PL"/>
      </w:pPr>
      <w:r>
        <w:t xml:space="preserve">      anyOf:</w:t>
      </w:r>
    </w:p>
    <w:p w14:paraId="6F00B225" w14:textId="77777777" w:rsidR="00595008" w:rsidRDefault="00595008" w:rsidP="00595008">
      <w:pPr>
        <w:pStyle w:val="PL"/>
      </w:pPr>
      <w:r>
        <w:t xml:space="preserve">        - required: [rssi]</w:t>
      </w:r>
    </w:p>
    <w:p w14:paraId="08BF3619" w14:textId="77777777" w:rsidR="00595008" w:rsidRDefault="00595008" w:rsidP="00595008">
      <w:pPr>
        <w:pStyle w:val="PL"/>
      </w:pPr>
      <w:r>
        <w:t xml:space="preserve">        - required: [rtt]</w:t>
      </w:r>
    </w:p>
    <w:p w14:paraId="2A8B0BEA" w14:textId="77777777" w:rsidR="00595008" w:rsidRDefault="00595008" w:rsidP="00595008">
      <w:pPr>
        <w:pStyle w:val="PL"/>
      </w:pPr>
      <w:r>
        <w:t xml:space="preserve">        - required: [trafficInfo]</w:t>
      </w:r>
    </w:p>
    <w:p w14:paraId="3354D7A4" w14:textId="77777777" w:rsidR="00595008" w:rsidRDefault="00595008" w:rsidP="00595008">
      <w:pPr>
        <w:pStyle w:val="PL"/>
      </w:pPr>
      <w:r>
        <w:t xml:space="preserve">        - required: [numberOfUes]</w:t>
      </w:r>
    </w:p>
    <w:p w14:paraId="58E17AEE" w14:textId="77777777" w:rsidR="00595008" w:rsidRDefault="00595008" w:rsidP="00595008">
      <w:pPr>
        <w:pStyle w:val="PL"/>
      </w:pPr>
    </w:p>
    <w:p w14:paraId="5D35D9D2" w14:textId="77777777" w:rsidR="00595008" w:rsidRDefault="00595008" w:rsidP="00595008">
      <w:pPr>
        <w:pStyle w:val="PL"/>
      </w:pPr>
      <w:r>
        <w:t xml:space="preserve">    TrafficInformation:</w:t>
      </w:r>
    </w:p>
    <w:p w14:paraId="75F23390" w14:textId="77777777" w:rsidR="00595008" w:rsidRDefault="00595008" w:rsidP="00595008">
      <w:pPr>
        <w:pStyle w:val="PL"/>
      </w:pPr>
      <w:r>
        <w:t xml:space="preserve">      description: Traffic information including UL/DL data rate and/or Traffic volume.</w:t>
      </w:r>
    </w:p>
    <w:p w14:paraId="67B11931" w14:textId="77777777" w:rsidR="00595008" w:rsidRDefault="00595008" w:rsidP="00595008">
      <w:pPr>
        <w:pStyle w:val="PL"/>
      </w:pPr>
      <w:r>
        <w:t xml:space="preserve">      type: object</w:t>
      </w:r>
    </w:p>
    <w:p w14:paraId="10204CA3" w14:textId="77777777" w:rsidR="00595008" w:rsidRDefault="00595008" w:rsidP="00595008">
      <w:pPr>
        <w:pStyle w:val="PL"/>
      </w:pPr>
      <w:r>
        <w:t xml:space="preserve">      properties:</w:t>
      </w:r>
    </w:p>
    <w:p w14:paraId="4228C8E7" w14:textId="77777777" w:rsidR="00595008" w:rsidRDefault="00595008" w:rsidP="00595008">
      <w:pPr>
        <w:pStyle w:val="PL"/>
      </w:pPr>
      <w:r>
        <w:t xml:space="preserve">        uplinkRate:</w:t>
      </w:r>
    </w:p>
    <w:p w14:paraId="31B02EE5" w14:textId="77777777" w:rsidR="00595008" w:rsidRDefault="00595008" w:rsidP="00595008">
      <w:pPr>
        <w:pStyle w:val="PL"/>
      </w:pPr>
      <w:r>
        <w:t xml:space="preserve">          $ref: 'TS29571_CommonData.yaml#/components/schemas/BitRate'</w:t>
      </w:r>
    </w:p>
    <w:p w14:paraId="4F03CD06" w14:textId="77777777" w:rsidR="00595008" w:rsidRDefault="00595008" w:rsidP="00595008">
      <w:pPr>
        <w:pStyle w:val="PL"/>
      </w:pPr>
      <w:r>
        <w:t xml:space="preserve">        downlinkRate:</w:t>
      </w:r>
    </w:p>
    <w:p w14:paraId="5FDD441B" w14:textId="77777777" w:rsidR="00595008" w:rsidRDefault="00595008" w:rsidP="00595008">
      <w:pPr>
        <w:pStyle w:val="PL"/>
      </w:pPr>
      <w:r>
        <w:t xml:space="preserve">          $ref: 'TS29571_CommonData.yaml#/components/schemas/BitRate'</w:t>
      </w:r>
    </w:p>
    <w:p w14:paraId="468AB359" w14:textId="77777777" w:rsidR="00595008" w:rsidRDefault="00595008" w:rsidP="00595008">
      <w:pPr>
        <w:pStyle w:val="PL"/>
      </w:pPr>
      <w:r>
        <w:t xml:space="preserve">        uplinkVolume:</w:t>
      </w:r>
    </w:p>
    <w:p w14:paraId="520F3A9E" w14:textId="77777777" w:rsidR="00595008" w:rsidRDefault="00595008" w:rsidP="00595008">
      <w:pPr>
        <w:pStyle w:val="PL"/>
      </w:pPr>
      <w:r>
        <w:t xml:space="preserve">          $ref: 'TS29122_CommonData.yaml#/components/schemas/Volume'</w:t>
      </w:r>
    </w:p>
    <w:p w14:paraId="2D489EB5" w14:textId="77777777" w:rsidR="00595008" w:rsidRDefault="00595008" w:rsidP="00595008">
      <w:pPr>
        <w:pStyle w:val="PL"/>
      </w:pPr>
      <w:r>
        <w:lastRenderedPageBreak/>
        <w:t xml:space="preserve">        downlinkVolume:</w:t>
      </w:r>
    </w:p>
    <w:p w14:paraId="55FD6164" w14:textId="77777777" w:rsidR="00595008" w:rsidRDefault="00595008" w:rsidP="00595008">
      <w:pPr>
        <w:pStyle w:val="PL"/>
      </w:pPr>
      <w:r>
        <w:t xml:space="preserve">          $ref: 'TS29122_CommonData.yaml#/components/schemas/Volume'</w:t>
      </w:r>
    </w:p>
    <w:p w14:paraId="748E18C9" w14:textId="77777777" w:rsidR="00595008" w:rsidRDefault="00595008" w:rsidP="00595008">
      <w:pPr>
        <w:pStyle w:val="PL"/>
      </w:pPr>
      <w:r>
        <w:t xml:space="preserve">        totalVolume:</w:t>
      </w:r>
    </w:p>
    <w:p w14:paraId="0A59C099" w14:textId="77777777" w:rsidR="00595008" w:rsidRDefault="00595008" w:rsidP="00595008">
      <w:pPr>
        <w:pStyle w:val="PL"/>
      </w:pPr>
      <w:r>
        <w:t xml:space="preserve">          $ref: 'TS29122_CommonData.yaml#/components/schemas/Volume'</w:t>
      </w:r>
    </w:p>
    <w:p w14:paraId="303E5E83" w14:textId="77777777" w:rsidR="00595008" w:rsidRDefault="00595008" w:rsidP="00595008">
      <w:pPr>
        <w:pStyle w:val="PL"/>
      </w:pPr>
      <w:r>
        <w:t xml:space="preserve">      anyOf:</w:t>
      </w:r>
    </w:p>
    <w:p w14:paraId="63BC9284" w14:textId="77777777" w:rsidR="00595008" w:rsidRDefault="00595008" w:rsidP="00595008">
      <w:pPr>
        <w:pStyle w:val="PL"/>
      </w:pPr>
      <w:r>
        <w:t xml:space="preserve">        - required: [uplinkRate]</w:t>
      </w:r>
    </w:p>
    <w:p w14:paraId="544DC45E" w14:textId="77777777" w:rsidR="00595008" w:rsidRDefault="00595008" w:rsidP="00595008">
      <w:pPr>
        <w:pStyle w:val="PL"/>
      </w:pPr>
      <w:r>
        <w:t xml:space="preserve">        - required: [downlinkRate]</w:t>
      </w:r>
    </w:p>
    <w:p w14:paraId="46733200" w14:textId="77777777" w:rsidR="00595008" w:rsidRDefault="00595008" w:rsidP="00595008">
      <w:pPr>
        <w:pStyle w:val="PL"/>
      </w:pPr>
      <w:r>
        <w:t xml:space="preserve">        - required: [uplinkVolume]</w:t>
      </w:r>
    </w:p>
    <w:p w14:paraId="4C51FA66" w14:textId="77777777" w:rsidR="00595008" w:rsidRDefault="00595008" w:rsidP="00595008">
      <w:pPr>
        <w:pStyle w:val="PL"/>
      </w:pPr>
      <w:r>
        <w:t xml:space="preserve">        - required: [downlinkVolume]</w:t>
      </w:r>
    </w:p>
    <w:p w14:paraId="7FFFF112" w14:textId="77777777" w:rsidR="00595008" w:rsidRDefault="00595008" w:rsidP="00595008">
      <w:pPr>
        <w:pStyle w:val="PL"/>
      </w:pPr>
      <w:r>
        <w:t xml:space="preserve">        - required: [totalVolume]</w:t>
      </w:r>
    </w:p>
    <w:p w14:paraId="18D02D76" w14:textId="77777777" w:rsidR="00595008" w:rsidRDefault="00595008" w:rsidP="00595008">
      <w:pPr>
        <w:pStyle w:val="PL"/>
      </w:pPr>
    </w:p>
    <w:p w14:paraId="056CCD54" w14:textId="77777777" w:rsidR="00595008" w:rsidRDefault="00595008" w:rsidP="00595008">
      <w:pPr>
        <w:pStyle w:val="PL"/>
      </w:pPr>
      <w:r>
        <w:t xml:space="preserve">    AppListForUeComm:</w:t>
      </w:r>
    </w:p>
    <w:p w14:paraId="3A0DD19A" w14:textId="77777777" w:rsidR="00595008" w:rsidRDefault="00595008" w:rsidP="00595008">
      <w:pPr>
        <w:pStyle w:val="PL"/>
      </w:pPr>
      <w:r>
        <w:t xml:space="preserve">      description: </w:t>
      </w:r>
      <w:r>
        <w:rPr>
          <w:lang w:eastAsia="zh-CN"/>
        </w:rPr>
        <w:t>Represents the analytics of the application list used by UE.</w:t>
      </w:r>
    </w:p>
    <w:p w14:paraId="3F2EE2BA" w14:textId="77777777" w:rsidR="00595008" w:rsidRDefault="00595008" w:rsidP="00595008">
      <w:pPr>
        <w:pStyle w:val="PL"/>
      </w:pPr>
      <w:r>
        <w:t xml:space="preserve">      type: object</w:t>
      </w:r>
    </w:p>
    <w:p w14:paraId="04BCD4FD" w14:textId="77777777" w:rsidR="00595008" w:rsidRDefault="00595008" w:rsidP="00595008">
      <w:pPr>
        <w:pStyle w:val="PL"/>
      </w:pPr>
      <w:r>
        <w:t xml:space="preserve">      properties:</w:t>
      </w:r>
    </w:p>
    <w:p w14:paraId="5B439219" w14:textId="77777777" w:rsidR="00595008" w:rsidRDefault="00595008" w:rsidP="00595008">
      <w:pPr>
        <w:pStyle w:val="PL"/>
      </w:pPr>
      <w:r>
        <w:t xml:space="preserve">        </w:t>
      </w:r>
      <w:r>
        <w:rPr>
          <w:lang w:eastAsia="zh-CN"/>
        </w:rPr>
        <w:t>appId</w:t>
      </w:r>
      <w:r>
        <w:t>:</w:t>
      </w:r>
    </w:p>
    <w:p w14:paraId="4A48BF05" w14:textId="77777777" w:rsidR="00595008" w:rsidRDefault="00595008" w:rsidP="00595008">
      <w:pPr>
        <w:pStyle w:val="PL"/>
      </w:pPr>
      <w:r>
        <w:t xml:space="preserve">          $ref: 'TS29571_CommonData.yaml#/components/schemas/ApplicationId'</w:t>
      </w:r>
    </w:p>
    <w:p w14:paraId="63D4F8E8" w14:textId="77777777" w:rsidR="00595008" w:rsidRDefault="00595008" w:rsidP="00595008">
      <w:pPr>
        <w:pStyle w:val="PL"/>
      </w:pPr>
      <w:r>
        <w:t xml:space="preserve">        startTime:</w:t>
      </w:r>
    </w:p>
    <w:p w14:paraId="7C5DD12B" w14:textId="77777777" w:rsidR="00595008" w:rsidRDefault="00595008" w:rsidP="00595008">
      <w:pPr>
        <w:pStyle w:val="PL"/>
      </w:pPr>
      <w:r>
        <w:t xml:space="preserve">          $ref: 'TS29571_CommonData.yaml#/components/schemas/DateTime'</w:t>
      </w:r>
    </w:p>
    <w:p w14:paraId="362E463F" w14:textId="77777777" w:rsidR="00595008" w:rsidRDefault="00595008" w:rsidP="00595008">
      <w:pPr>
        <w:pStyle w:val="PL"/>
      </w:pPr>
      <w:r>
        <w:t xml:space="preserve">        </w:t>
      </w:r>
      <w:r>
        <w:rPr>
          <w:lang w:eastAsia="zh-CN"/>
        </w:rPr>
        <w:t>appDur</w:t>
      </w:r>
      <w:r>
        <w:t>:</w:t>
      </w:r>
    </w:p>
    <w:p w14:paraId="2849C0D2" w14:textId="77777777" w:rsidR="00595008" w:rsidRDefault="00595008" w:rsidP="00595008">
      <w:pPr>
        <w:pStyle w:val="PL"/>
      </w:pPr>
      <w:r>
        <w:t xml:space="preserve">          $ref: 'TS29571_CommonData.yaml#/components/schemas/DurationSec'</w:t>
      </w:r>
    </w:p>
    <w:p w14:paraId="3076FB47" w14:textId="77777777" w:rsidR="00595008" w:rsidRDefault="00595008" w:rsidP="00595008">
      <w:pPr>
        <w:pStyle w:val="PL"/>
      </w:pPr>
      <w:r>
        <w:t xml:space="preserve">        </w:t>
      </w:r>
      <w:r>
        <w:rPr>
          <w:lang w:eastAsia="zh-CN"/>
        </w:rPr>
        <w:t>occurRatio</w:t>
      </w:r>
      <w:r>
        <w:t>:</w:t>
      </w:r>
    </w:p>
    <w:p w14:paraId="5F92951A" w14:textId="77777777" w:rsidR="00595008" w:rsidRDefault="00595008" w:rsidP="00595008">
      <w:pPr>
        <w:pStyle w:val="PL"/>
      </w:pPr>
      <w:r>
        <w:t xml:space="preserve">          $ref: 'TS29571_CommonData.yaml#/components/schemas/SamplingRatio'</w:t>
      </w:r>
    </w:p>
    <w:p w14:paraId="156EFD22" w14:textId="77777777" w:rsidR="00595008" w:rsidRDefault="00595008" w:rsidP="00595008">
      <w:pPr>
        <w:pStyle w:val="PL"/>
      </w:pPr>
      <w:r>
        <w:t xml:space="preserve">        </w:t>
      </w:r>
      <w:r>
        <w:rPr>
          <w:lang w:eastAsia="zh-CN"/>
        </w:rPr>
        <w:t>spatialValidity</w:t>
      </w:r>
      <w:r>
        <w:t>:</w:t>
      </w:r>
    </w:p>
    <w:p w14:paraId="5DF1D066" w14:textId="77777777" w:rsidR="00595008" w:rsidRDefault="00595008" w:rsidP="00595008">
      <w:pPr>
        <w:pStyle w:val="PL"/>
      </w:pPr>
      <w:r>
        <w:t xml:space="preserve">          $ref: 'TS29554_Npcf_BDTPolicyControl.yaml#/components/schemas/NetworkAreaInfo'</w:t>
      </w:r>
    </w:p>
    <w:p w14:paraId="20D4CB19" w14:textId="77777777" w:rsidR="00595008" w:rsidRDefault="00595008" w:rsidP="00595008">
      <w:pPr>
        <w:pStyle w:val="PL"/>
      </w:pPr>
      <w:r>
        <w:t xml:space="preserve">      required:</w:t>
      </w:r>
    </w:p>
    <w:p w14:paraId="1E804318" w14:textId="77777777" w:rsidR="00595008" w:rsidRDefault="00595008" w:rsidP="00595008">
      <w:pPr>
        <w:pStyle w:val="PL"/>
      </w:pPr>
      <w:r>
        <w:t xml:space="preserve">        - </w:t>
      </w:r>
      <w:r>
        <w:rPr>
          <w:lang w:eastAsia="zh-CN"/>
        </w:rPr>
        <w:t>appId</w:t>
      </w:r>
    </w:p>
    <w:p w14:paraId="399AAE5C" w14:textId="77777777" w:rsidR="00595008" w:rsidRDefault="00595008" w:rsidP="00595008">
      <w:pPr>
        <w:pStyle w:val="PL"/>
      </w:pPr>
    </w:p>
    <w:p w14:paraId="7E1FD390" w14:textId="77777777" w:rsidR="00595008" w:rsidRDefault="00595008" w:rsidP="00595008">
      <w:pPr>
        <w:pStyle w:val="PL"/>
      </w:pPr>
      <w:r>
        <w:t xml:space="preserve">    </w:t>
      </w:r>
      <w:r>
        <w:rPr>
          <w:lang w:eastAsia="zh-CN"/>
        </w:rPr>
        <w:t>SessInactTimer</w:t>
      </w:r>
      <w:r>
        <w:t>ForUeComm:</w:t>
      </w:r>
    </w:p>
    <w:p w14:paraId="26043AD8" w14:textId="77777777" w:rsidR="00595008" w:rsidRDefault="00595008" w:rsidP="00595008">
      <w:pPr>
        <w:pStyle w:val="PL"/>
      </w:pPr>
      <w:r>
        <w:t xml:space="preserve">      description: </w:t>
      </w:r>
      <w:r>
        <w:rPr>
          <w:lang w:eastAsia="zh-CN"/>
        </w:rPr>
        <w:t>Represents the N4 Session inactivity timer.</w:t>
      </w:r>
    </w:p>
    <w:p w14:paraId="0B5229F1" w14:textId="77777777" w:rsidR="00595008" w:rsidRDefault="00595008" w:rsidP="00595008">
      <w:pPr>
        <w:pStyle w:val="PL"/>
      </w:pPr>
      <w:r>
        <w:t xml:space="preserve">      type: object</w:t>
      </w:r>
    </w:p>
    <w:p w14:paraId="6A1FC23D" w14:textId="77777777" w:rsidR="00595008" w:rsidRDefault="00595008" w:rsidP="00595008">
      <w:pPr>
        <w:pStyle w:val="PL"/>
      </w:pPr>
      <w:r>
        <w:t xml:space="preserve">      properties:</w:t>
      </w:r>
    </w:p>
    <w:p w14:paraId="5F6B8722" w14:textId="77777777" w:rsidR="00595008" w:rsidRDefault="00595008" w:rsidP="00595008">
      <w:pPr>
        <w:pStyle w:val="PL"/>
      </w:pPr>
      <w:r>
        <w:t xml:space="preserve">        </w:t>
      </w:r>
      <w:r>
        <w:rPr>
          <w:lang w:eastAsia="zh-CN"/>
        </w:rPr>
        <w:t>n4SessId</w:t>
      </w:r>
      <w:r>
        <w:t>:</w:t>
      </w:r>
    </w:p>
    <w:p w14:paraId="3B2C0F8C" w14:textId="77777777" w:rsidR="00595008" w:rsidRDefault="00595008" w:rsidP="00595008">
      <w:pPr>
        <w:pStyle w:val="PL"/>
      </w:pPr>
      <w:r>
        <w:t xml:space="preserve">          $ref: 'TS29571_CommonData.yaml#/components/schemas/PduSessionId'</w:t>
      </w:r>
    </w:p>
    <w:p w14:paraId="245D52CA" w14:textId="77777777" w:rsidR="00595008" w:rsidRDefault="00595008" w:rsidP="00595008">
      <w:pPr>
        <w:pStyle w:val="PL"/>
      </w:pPr>
      <w:r>
        <w:t xml:space="preserve">        sessInactiveTimer:</w:t>
      </w:r>
    </w:p>
    <w:p w14:paraId="2B3DDC90" w14:textId="77777777" w:rsidR="00595008" w:rsidRDefault="00595008" w:rsidP="00595008">
      <w:pPr>
        <w:pStyle w:val="PL"/>
      </w:pPr>
      <w:r>
        <w:t xml:space="preserve">          $ref: 'TS29571_CommonData.yaml#/components/schemas/DurationSec'</w:t>
      </w:r>
    </w:p>
    <w:p w14:paraId="7F43373B" w14:textId="77777777" w:rsidR="00595008" w:rsidRDefault="00595008" w:rsidP="00595008">
      <w:pPr>
        <w:pStyle w:val="PL"/>
      </w:pPr>
      <w:r>
        <w:t xml:space="preserve">      required:</w:t>
      </w:r>
    </w:p>
    <w:p w14:paraId="50AAD81B" w14:textId="77777777" w:rsidR="00595008" w:rsidRDefault="00595008" w:rsidP="00595008">
      <w:pPr>
        <w:pStyle w:val="PL"/>
      </w:pPr>
      <w:r>
        <w:t xml:space="preserve">        - </w:t>
      </w:r>
      <w:r>
        <w:rPr>
          <w:rFonts w:hint="eastAsia"/>
          <w:lang w:eastAsia="zh-CN"/>
        </w:rPr>
        <w:t>n</w:t>
      </w:r>
      <w:r>
        <w:rPr>
          <w:lang w:eastAsia="zh-CN"/>
        </w:rPr>
        <w:t>4SessId</w:t>
      </w:r>
    </w:p>
    <w:p w14:paraId="45315F72" w14:textId="77777777" w:rsidR="00595008" w:rsidRDefault="00595008" w:rsidP="00595008">
      <w:pPr>
        <w:pStyle w:val="PL"/>
      </w:pPr>
      <w:r>
        <w:t xml:space="preserve">        - sessInactiveTimer</w:t>
      </w:r>
    </w:p>
    <w:p w14:paraId="122777E0" w14:textId="77777777" w:rsidR="00595008" w:rsidRDefault="00595008" w:rsidP="00595008">
      <w:pPr>
        <w:pStyle w:val="PL"/>
      </w:pPr>
    </w:p>
    <w:p w14:paraId="0F2E8F97" w14:textId="77777777" w:rsidR="00595008" w:rsidRDefault="00595008" w:rsidP="00595008">
      <w:pPr>
        <w:pStyle w:val="PL"/>
      </w:pPr>
      <w:r>
        <w:t xml:space="preserve">    </w:t>
      </w:r>
      <w:r>
        <w:rPr>
          <w:rFonts w:eastAsia="DengXian"/>
        </w:rPr>
        <w:t>DnPerformanceReq</w:t>
      </w:r>
      <w:r>
        <w:t>:</w:t>
      </w:r>
    </w:p>
    <w:p w14:paraId="084744B6" w14:textId="77777777" w:rsidR="00595008" w:rsidRDefault="00595008" w:rsidP="00595008">
      <w:pPr>
        <w:pStyle w:val="PL"/>
      </w:pPr>
      <w:r>
        <w:t xml:space="preserve">      description: Represents other DN performance analytics requirements.</w:t>
      </w:r>
    </w:p>
    <w:p w14:paraId="3123BE14" w14:textId="77777777" w:rsidR="00595008" w:rsidRDefault="00595008" w:rsidP="00595008">
      <w:pPr>
        <w:pStyle w:val="PL"/>
      </w:pPr>
      <w:r>
        <w:t xml:space="preserve">      type: object</w:t>
      </w:r>
    </w:p>
    <w:p w14:paraId="433FD570" w14:textId="77777777" w:rsidR="00595008" w:rsidRDefault="00595008" w:rsidP="00595008">
      <w:pPr>
        <w:pStyle w:val="PL"/>
      </w:pPr>
      <w:r>
        <w:t xml:space="preserve">      properties:</w:t>
      </w:r>
    </w:p>
    <w:p w14:paraId="02EC112B" w14:textId="77777777" w:rsidR="00595008" w:rsidRDefault="00595008" w:rsidP="00595008">
      <w:pPr>
        <w:pStyle w:val="PL"/>
      </w:pPr>
      <w:r>
        <w:t xml:space="preserve">        </w:t>
      </w:r>
      <w:r>
        <w:rPr>
          <w:lang w:eastAsia="zh-CN"/>
        </w:rPr>
        <w:t>dnPerfOrderCriter</w:t>
      </w:r>
      <w:r>
        <w:t>:</w:t>
      </w:r>
    </w:p>
    <w:p w14:paraId="355B4C2E" w14:textId="77777777" w:rsidR="00595008" w:rsidRDefault="00595008" w:rsidP="00595008">
      <w:pPr>
        <w:pStyle w:val="PL"/>
      </w:pPr>
      <w:r>
        <w:t xml:space="preserve">          $ref: '#/components/schemas/</w:t>
      </w:r>
      <w:r>
        <w:rPr>
          <w:lang w:eastAsia="zh-CN"/>
        </w:rPr>
        <w:t>DnPerfOrderingCriterion</w:t>
      </w:r>
      <w:r>
        <w:t>'</w:t>
      </w:r>
    </w:p>
    <w:p w14:paraId="0A8644FA" w14:textId="77777777" w:rsidR="00595008" w:rsidRDefault="00595008" w:rsidP="00595008">
      <w:pPr>
        <w:pStyle w:val="PL"/>
      </w:pPr>
      <w:r>
        <w:t xml:space="preserve">        order:</w:t>
      </w:r>
    </w:p>
    <w:p w14:paraId="5C10E124" w14:textId="77777777" w:rsidR="00595008" w:rsidRDefault="00595008" w:rsidP="00595008">
      <w:pPr>
        <w:pStyle w:val="PL"/>
      </w:pPr>
      <w:r>
        <w:t xml:space="preserve">          $ref: '#/components/schemas/MatchingDirection'</w:t>
      </w:r>
    </w:p>
    <w:p w14:paraId="0E9A165F" w14:textId="77777777" w:rsidR="00595008" w:rsidRDefault="00595008" w:rsidP="00595008">
      <w:pPr>
        <w:pStyle w:val="PL"/>
      </w:pPr>
      <w:r>
        <w:t xml:space="preserve">        reportThresholds:</w:t>
      </w:r>
    </w:p>
    <w:p w14:paraId="4858EA64" w14:textId="77777777" w:rsidR="00595008" w:rsidRDefault="00595008" w:rsidP="00595008">
      <w:pPr>
        <w:pStyle w:val="PL"/>
      </w:pPr>
      <w:r>
        <w:t xml:space="preserve">          type: array</w:t>
      </w:r>
    </w:p>
    <w:p w14:paraId="1624DACB" w14:textId="77777777" w:rsidR="00595008" w:rsidRDefault="00595008" w:rsidP="00595008">
      <w:pPr>
        <w:pStyle w:val="PL"/>
      </w:pPr>
      <w:r>
        <w:t xml:space="preserve">          items:</w:t>
      </w:r>
    </w:p>
    <w:p w14:paraId="1EEA56C5" w14:textId="77777777" w:rsidR="00595008" w:rsidRDefault="00595008" w:rsidP="00595008">
      <w:pPr>
        <w:pStyle w:val="PL"/>
      </w:pPr>
      <w:r>
        <w:t xml:space="preserve">            $ref: '#/components/schemas/ThresholdLevel'</w:t>
      </w:r>
    </w:p>
    <w:p w14:paraId="1F0F7FD0" w14:textId="77777777" w:rsidR="00595008" w:rsidRDefault="00595008" w:rsidP="00595008">
      <w:pPr>
        <w:pStyle w:val="PL"/>
      </w:pPr>
      <w:r>
        <w:t xml:space="preserve">          minItems: 1</w:t>
      </w:r>
    </w:p>
    <w:p w14:paraId="30A7038A" w14:textId="77777777" w:rsidR="00595008" w:rsidRDefault="00595008" w:rsidP="00595008">
      <w:pPr>
        <w:pStyle w:val="PL"/>
      </w:pPr>
    </w:p>
    <w:p w14:paraId="123F88B9" w14:textId="77777777" w:rsidR="00595008" w:rsidRDefault="00595008" w:rsidP="00595008">
      <w:pPr>
        <w:pStyle w:val="PL"/>
      </w:pPr>
      <w:r>
        <w:t xml:space="preserve">    RatFreqInformation:</w:t>
      </w:r>
    </w:p>
    <w:p w14:paraId="2A6CCE8A" w14:textId="77777777" w:rsidR="00595008" w:rsidRDefault="00595008" w:rsidP="00595008">
      <w:pPr>
        <w:pStyle w:val="PL"/>
      </w:pPr>
      <w:r>
        <w:t xml:space="preserve">      description: Represents the RAT type and/or Frequency information.</w:t>
      </w:r>
    </w:p>
    <w:p w14:paraId="2B3C59DA" w14:textId="77777777" w:rsidR="00595008" w:rsidRDefault="00595008" w:rsidP="00595008">
      <w:pPr>
        <w:pStyle w:val="PL"/>
      </w:pPr>
      <w:r>
        <w:t xml:space="preserve">      type: object</w:t>
      </w:r>
    </w:p>
    <w:p w14:paraId="454FD23E" w14:textId="77777777" w:rsidR="00595008" w:rsidRDefault="00595008" w:rsidP="00595008">
      <w:pPr>
        <w:pStyle w:val="PL"/>
      </w:pPr>
      <w:r>
        <w:t xml:space="preserve">      properties:</w:t>
      </w:r>
    </w:p>
    <w:p w14:paraId="22416A65" w14:textId="77777777" w:rsidR="00595008" w:rsidRDefault="00595008" w:rsidP="00595008">
      <w:pPr>
        <w:pStyle w:val="PL"/>
      </w:pPr>
      <w:r>
        <w:t xml:space="preserve">        allFreq:</w:t>
      </w:r>
    </w:p>
    <w:p w14:paraId="429B5E50" w14:textId="77777777" w:rsidR="00595008" w:rsidRDefault="00595008" w:rsidP="00595008">
      <w:pPr>
        <w:pStyle w:val="PL"/>
      </w:pPr>
      <w:r>
        <w:t xml:space="preserve">          type: boolean</w:t>
      </w:r>
    </w:p>
    <w:p w14:paraId="5D7DF0B0" w14:textId="77777777" w:rsidR="00595008" w:rsidRDefault="00595008" w:rsidP="00595008">
      <w:pPr>
        <w:pStyle w:val="PL"/>
      </w:pPr>
      <w:r>
        <w:t xml:space="preserve">          description: &gt;</w:t>
      </w:r>
    </w:p>
    <w:p w14:paraId="438770AC" w14:textId="77777777" w:rsidR="00595008" w:rsidRDefault="00595008" w:rsidP="00595008">
      <w:pPr>
        <w:pStyle w:val="PL"/>
      </w:pPr>
      <w:r>
        <w:t xml:space="preserve">            Set to "true" to indicate to handle all the frequencies the NWDAF received, otherwise</w:t>
      </w:r>
    </w:p>
    <w:p w14:paraId="3DFA3D11" w14:textId="77777777" w:rsidR="00595008" w:rsidRDefault="00595008" w:rsidP="00595008">
      <w:pPr>
        <w:pStyle w:val="PL"/>
      </w:pPr>
      <w:r>
        <w:t xml:space="preserve">            set to "false" or omit. The "allFreq" attribute and the "freq" attribute are mutually</w:t>
      </w:r>
    </w:p>
    <w:p w14:paraId="44059310" w14:textId="77777777" w:rsidR="00595008" w:rsidRDefault="00595008" w:rsidP="00595008">
      <w:pPr>
        <w:pStyle w:val="PL"/>
      </w:pPr>
      <w:r>
        <w:t xml:space="preserve">            exclusive.</w:t>
      </w:r>
    </w:p>
    <w:p w14:paraId="24E79725" w14:textId="77777777" w:rsidR="00595008" w:rsidRDefault="00595008" w:rsidP="00595008">
      <w:pPr>
        <w:pStyle w:val="PL"/>
      </w:pPr>
      <w:r>
        <w:t xml:space="preserve">        allRat:</w:t>
      </w:r>
    </w:p>
    <w:p w14:paraId="639E211C" w14:textId="77777777" w:rsidR="00595008" w:rsidRDefault="00595008" w:rsidP="00595008">
      <w:pPr>
        <w:pStyle w:val="PL"/>
      </w:pPr>
      <w:r>
        <w:t xml:space="preserve">          type: boolean</w:t>
      </w:r>
    </w:p>
    <w:p w14:paraId="446911A1" w14:textId="77777777" w:rsidR="00595008" w:rsidRDefault="00595008" w:rsidP="00595008">
      <w:pPr>
        <w:pStyle w:val="PL"/>
        <w:rPr>
          <w:rFonts w:cs="Courier New"/>
          <w:szCs w:val="16"/>
        </w:rPr>
      </w:pPr>
      <w:r>
        <w:rPr>
          <w:rFonts w:cs="Courier New"/>
          <w:szCs w:val="16"/>
        </w:rPr>
        <w:t xml:space="preserve">          description: &gt;</w:t>
      </w:r>
    </w:p>
    <w:p w14:paraId="0DD61AE5" w14:textId="77777777" w:rsidR="00595008" w:rsidRDefault="00595008" w:rsidP="00595008">
      <w:pPr>
        <w:pStyle w:val="PL"/>
        <w:rPr>
          <w:rFonts w:cs="Courier New"/>
          <w:szCs w:val="16"/>
        </w:rPr>
      </w:pPr>
      <w:r>
        <w:rPr>
          <w:rFonts w:cs="Courier New"/>
          <w:szCs w:val="16"/>
        </w:rPr>
        <w:t xml:space="preserve">            Set to "true" to indicate to handle all the RAT Types the NWDAF received, otherwise</w:t>
      </w:r>
    </w:p>
    <w:p w14:paraId="69D268A7" w14:textId="77777777" w:rsidR="00595008" w:rsidRDefault="00595008" w:rsidP="00595008">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4805C7FA" w14:textId="77777777" w:rsidR="00595008" w:rsidRDefault="00595008" w:rsidP="00595008">
      <w:pPr>
        <w:pStyle w:val="PL"/>
        <w:rPr>
          <w:rFonts w:cs="Courier New"/>
          <w:szCs w:val="16"/>
        </w:rPr>
      </w:pPr>
      <w:r>
        <w:rPr>
          <w:rFonts w:cs="Courier New"/>
          <w:szCs w:val="16"/>
        </w:rPr>
        <w:t xml:space="preserve">            exclusive.</w:t>
      </w:r>
    </w:p>
    <w:p w14:paraId="20D59E95" w14:textId="77777777" w:rsidR="00595008" w:rsidRDefault="00595008" w:rsidP="00595008">
      <w:pPr>
        <w:pStyle w:val="PL"/>
        <w:rPr>
          <w:rFonts w:cs="Courier New"/>
          <w:szCs w:val="16"/>
        </w:rPr>
      </w:pPr>
      <w:r>
        <w:rPr>
          <w:rFonts w:cs="Courier New"/>
          <w:szCs w:val="16"/>
        </w:rPr>
        <w:t xml:space="preserve">        freq:</w:t>
      </w:r>
    </w:p>
    <w:p w14:paraId="3E318F06" w14:textId="77777777" w:rsidR="00595008" w:rsidRDefault="00595008" w:rsidP="00595008">
      <w:pPr>
        <w:pStyle w:val="PL"/>
        <w:rPr>
          <w:rFonts w:cs="Courier New"/>
          <w:szCs w:val="16"/>
        </w:rPr>
      </w:pPr>
      <w:r>
        <w:rPr>
          <w:rFonts w:cs="Courier New"/>
          <w:szCs w:val="16"/>
        </w:rPr>
        <w:t xml:space="preserve">          $ref: 'TS29571_CommonData.yaml#/components/schemas/ArfcnValueNR'</w:t>
      </w:r>
    </w:p>
    <w:p w14:paraId="0E48AB4E" w14:textId="77777777" w:rsidR="00595008" w:rsidRDefault="00595008" w:rsidP="00595008">
      <w:pPr>
        <w:pStyle w:val="PL"/>
        <w:rPr>
          <w:rFonts w:cs="Courier New"/>
          <w:szCs w:val="16"/>
        </w:rPr>
      </w:pPr>
      <w:r>
        <w:rPr>
          <w:rFonts w:cs="Courier New"/>
          <w:szCs w:val="16"/>
        </w:rPr>
        <w:t xml:space="preserve">        ratType:</w:t>
      </w:r>
    </w:p>
    <w:p w14:paraId="14E085D0" w14:textId="77777777" w:rsidR="00595008" w:rsidRDefault="00595008" w:rsidP="00595008">
      <w:pPr>
        <w:pStyle w:val="PL"/>
        <w:rPr>
          <w:rFonts w:cs="Courier New"/>
          <w:szCs w:val="16"/>
        </w:rPr>
      </w:pPr>
      <w:r>
        <w:rPr>
          <w:rFonts w:cs="Courier New"/>
          <w:szCs w:val="16"/>
        </w:rPr>
        <w:t xml:space="preserve">          $ref: 'TS29571_CommonData.yaml#/components/schemas/RatType'</w:t>
      </w:r>
    </w:p>
    <w:p w14:paraId="047A3211" w14:textId="77777777" w:rsidR="00595008" w:rsidRDefault="00595008" w:rsidP="00595008">
      <w:pPr>
        <w:pStyle w:val="PL"/>
        <w:rPr>
          <w:rFonts w:cs="Courier New"/>
          <w:szCs w:val="16"/>
        </w:rPr>
      </w:pPr>
      <w:r>
        <w:rPr>
          <w:rFonts w:cs="Courier New"/>
          <w:szCs w:val="16"/>
        </w:rPr>
        <w:t xml:space="preserve">        svcExpThreshold:</w:t>
      </w:r>
    </w:p>
    <w:p w14:paraId="5EDF5DD0" w14:textId="77777777" w:rsidR="00595008" w:rsidRDefault="00595008" w:rsidP="00595008">
      <w:pPr>
        <w:pStyle w:val="PL"/>
        <w:rPr>
          <w:rFonts w:cs="Courier New"/>
          <w:szCs w:val="16"/>
        </w:rPr>
      </w:pPr>
      <w:r>
        <w:rPr>
          <w:rFonts w:cs="Courier New"/>
          <w:szCs w:val="16"/>
        </w:rPr>
        <w:t xml:space="preserve">          $ref: '#/components/schemas/ThresholdLevel'</w:t>
      </w:r>
    </w:p>
    <w:p w14:paraId="3A1ED1C6" w14:textId="77777777" w:rsidR="00595008" w:rsidRDefault="00595008" w:rsidP="00595008">
      <w:pPr>
        <w:pStyle w:val="PL"/>
        <w:rPr>
          <w:rFonts w:cs="Courier New"/>
          <w:szCs w:val="16"/>
        </w:rPr>
      </w:pPr>
      <w:r>
        <w:rPr>
          <w:rFonts w:cs="Courier New"/>
          <w:szCs w:val="16"/>
        </w:rPr>
        <w:t xml:space="preserve">        matchingDir:</w:t>
      </w:r>
    </w:p>
    <w:p w14:paraId="4B627145" w14:textId="77777777" w:rsidR="00595008" w:rsidRDefault="00595008" w:rsidP="00595008">
      <w:pPr>
        <w:pStyle w:val="PL"/>
        <w:rPr>
          <w:rFonts w:cs="Courier New"/>
          <w:szCs w:val="16"/>
        </w:rPr>
      </w:pPr>
      <w:r>
        <w:rPr>
          <w:rFonts w:cs="Courier New"/>
          <w:szCs w:val="16"/>
        </w:rPr>
        <w:t xml:space="preserve">          $ref: '#/components/schemas/MatchingDirection'</w:t>
      </w:r>
    </w:p>
    <w:p w14:paraId="1AA043D4" w14:textId="77777777" w:rsidR="00595008" w:rsidRDefault="00595008" w:rsidP="00595008">
      <w:pPr>
        <w:pStyle w:val="PL"/>
      </w:pPr>
    </w:p>
    <w:p w14:paraId="1156D4BD" w14:textId="77777777" w:rsidR="00595008" w:rsidRDefault="00595008" w:rsidP="00595008">
      <w:pPr>
        <w:pStyle w:val="PL"/>
      </w:pPr>
      <w:r>
        <w:t xml:space="preserve">    PrevSubInfo:</w:t>
      </w:r>
    </w:p>
    <w:p w14:paraId="4B2C1D64" w14:textId="77777777" w:rsidR="00595008" w:rsidRDefault="00595008" w:rsidP="00595008">
      <w:pPr>
        <w:pStyle w:val="PL"/>
      </w:pPr>
      <w:r>
        <w:t xml:space="preserve">      description: Information of the previous subscription.</w:t>
      </w:r>
    </w:p>
    <w:p w14:paraId="76707126" w14:textId="77777777" w:rsidR="00595008" w:rsidRDefault="00595008" w:rsidP="00595008">
      <w:pPr>
        <w:pStyle w:val="PL"/>
      </w:pPr>
      <w:r>
        <w:t xml:space="preserve">      type: object</w:t>
      </w:r>
    </w:p>
    <w:p w14:paraId="52B1A741" w14:textId="77777777" w:rsidR="00595008" w:rsidRDefault="00595008" w:rsidP="00595008">
      <w:pPr>
        <w:pStyle w:val="PL"/>
      </w:pPr>
      <w:r>
        <w:t xml:space="preserve">      properties:</w:t>
      </w:r>
    </w:p>
    <w:p w14:paraId="046A4A8C" w14:textId="77777777" w:rsidR="00595008" w:rsidRDefault="00595008" w:rsidP="00595008">
      <w:pPr>
        <w:pStyle w:val="PL"/>
      </w:pPr>
      <w:r>
        <w:t xml:space="preserve">        producerId:</w:t>
      </w:r>
    </w:p>
    <w:p w14:paraId="7CBA9FD8" w14:textId="77777777" w:rsidR="00595008" w:rsidRDefault="00595008" w:rsidP="00595008">
      <w:pPr>
        <w:pStyle w:val="PL"/>
      </w:pPr>
      <w:r>
        <w:t xml:space="preserve">          $ref: 'TS29571_CommonData.yaml#/components/schemas/NfInstanceId'</w:t>
      </w:r>
    </w:p>
    <w:p w14:paraId="1E930A25" w14:textId="77777777" w:rsidR="00595008" w:rsidRDefault="00595008" w:rsidP="00595008">
      <w:pPr>
        <w:pStyle w:val="PL"/>
      </w:pPr>
      <w:r>
        <w:t xml:space="preserve">        producerSetId:</w:t>
      </w:r>
    </w:p>
    <w:p w14:paraId="09F8FDD8" w14:textId="77777777" w:rsidR="00595008" w:rsidRDefault="00595008" w:rsidP="00595008">
      <w:pPr>
        <w:pStyle w:val="PL"/>
      </w:pPr>
      <w:r>
        <w:t xml:space="preserve">          $ref: 'TS29571_CommonData.yaml#/components/schemas/NfSetId'</w:t>
      </w:r>
    </w:p>
    <w:p w14:paraId="302EF720" w14:textId="77777777" w:rsidR="00595008" w:rsidRDefault="00595008" w:rsidP="00595008">
      <w:pPr>
        <w:pStyle w:val="PL"/>
      </w:pPr>
      <w:r>
        <w:t xml:space="preserve">        subscriptionId:</w:t>
      </w:r>
    </w:p>
    <w:p w14:paraId="14CB4E2F" w14:textId="77777777" w:rsidR="00595008" w:rsidRDefault="00595008" w:rsidP="00595008">
      <w:pPr>
        <w:pStyle w:val="PL"/>
      </w:pPr>
      <w:r>
        <w:t xml:space="preserve">          type: string</w:t>
      </w:r>
    </w:p>
    <w:p w14:paraId="56832675" w14:textId="77777777" w:rsidR="00595008" w:rsidRDefault="00595008" w:rsidP="00595008">
      <w:pPr>
        <w:pStyle w:val="PL"/>
      </w:pPr>
      <w:r>
        <w:t xml:space="preserve">          description: The identifier of a subscription.</w:t>
      </w:r>
    </w:p>
    <w:p w14:paraId="006737FD" w14:textId="77777777" w:rsidR="00595008" w:rsidRDefault="00595008" w:rsidP="00595008">
      <w:pPr>
        <w:pStyle w:val="PL"/>
      </w:pPr>
      <w:r>
        <w:t xml:space="preserve">        nfAnaEvents:</w:t>
      </w:r>
    </w:p>
    <w:p w14:paraId="12DBA474" w14:textId="77777777" w:rsidR="00595008" w:rsidRDefault="00595008" w:rsidP="00595008">
      <w:pPr>
        <w:pStyle w:val="PL"/>
      </w:pPr>
      <w:r>
        <w:t xml:space="preserve">          type: array</w:t>
      </w:r>
    </w:p>
    <w:p w14:paraId="0F40AAD2" w14:textId="77777777" w:rsidR="00595008" w:rsidRDefault="00595008" w:rsidP="00595008">
      <w:pPr>
        <w:pStyle w:val="PL"/>
      </w:pPr>
      <w:r>
        <w:t xml:space="preserve">          items:</w:t>
      </w:r>
    </w:p>
    <w:p w14:paraId="3EE5F05E" w14:textId="77777777" w:rsidR="00595008" w:rsidRDefault="00595008" w:rsidP="00595008">
      <w:pPr>
        <w:pStyle w:val="PL"/>
      </w:pPr>
      <w:r>
        <w:t xml:space="preserve">            $ref: '#/components/schemas/NwdafEvent'</w:t>
      </w:r>
    </w:p>
    <w:p w14:paraId="16432D62" w14:textId="77777777" w:rsidR="00595008" w:rsidRDefault="00595008" w:rsidP="00595008">
      <w:pPr>
        <w:pStyle w:val="PL"/>
      </w:pPr>
      <w:r>
        <w:t xml:space="preserve">          minItems: 1</w:t>
      </w:r>
    </w:p>
    <w:p w14:paraId="2A30CF7C" w14:textId="77777777" w:rsidR="00595008" w:rsidRDefault="00595008" w:rsidP="00595008">
      <w:pPr>
        <w:pStyle w:val="PL"/>
      </w:pPr>
      <w:r>
        <w:t xml:space="preserve">        ueAnaEvents:</w:t>
      </w:r>
    </w:p>
    <w:p w14:paraId="2D949B72" w14:textId="77777777" w:rsidR="00595008" w:rsidRDefault="00595008" w:rsidP="00595008">
      <w:pPr>
        <w:pStyle w:val="PL"/>
      </w:pPr>
      <w:r>
        <w:t xml:space="preserve">          type: array</w:t>
      </w:r>
    </w:p>
    <w:p w14:paraId="391C1E42" w14:textId="77777777" w:rsidR="00595008" w:rsidRDefault="00595008" w:rsidP="00595008">
      <w:pPr>
        <w:pStyle w:val="PL"/>
      </w:pPr>
      <w:r>
        <w:t xml:space="preserve">          items:</w:t>
      </w:r>
    </w:p>
    <w:p w14:paraId="06C1AC83" w14:textId="77777777" w:rsidR="00595008" w:rsidRDefault="00595008" w:rsidP="00595008">
      <w:pPr>
        <w:pStyle w:val="PL"/>
      </w:pPr>
      <w:r>
        <w:t xml:space="preserve">            $ref: '#/components/schemas/UeAnalyticsContextDescriptor'</w:t>
      </w:r>
    </w:p>
    <w:p w14:paraId="4F03CB98" w14:textId="77777777" w:rsidR="00595008" w:rsidRDefault="00595008" w:rsidP="00595008">
      <w:pPr>
        <w:pStyle w:val="PL"/>
      </w:pPr>
      <w:r>
        <w:t xml:space="preserve">          minItems: 1</w:t>
      </w:r>
    </w:p>
    <w:p w14:paraId="5FA67449" w14:textId="77777777" w:rsidR="00595008" w:rsidRDefault="00595008" w:rsidP="00595008">
      <w:pPr>
        <w:pStyle w:val="PL"/>
      </w:pPr>
      <w:r>
        <w:t xml:space="preserve">      required:</w:t>
      </w:r>
    </w:p>
    <w:p w14:paraId="0FC80E35" w14:textId="77777777" w:rsidR="00595008" w:rsidRDefault="00595008" w:rsidP="00595008">
      <w:pPr>
        <w:pStyle w:val="PL"/>
      </w:pPr>
      <w:r>
        <w:t xml:space="preserve">        - subscriptionId</w:t>
      </w:r>
    </w:p>
    <w:p w14:paraId="08D5BA22" w14:textId="77777777" w:rsidR="00595008" w:rsidRDefault="00595008" w:rsidP="00595008">
      <w:pPr>
        <w:pStyle w:val="PL"/>
      </w:pPr>
      <w:r>
        <w:t xml:space="preserve">      oneOf:</w:t>
      </w:r>
    </w:p>
    <w:p w14:paraId="0A526AA5" w14:textId="77777777" w:rsidR="00595008" w:rsidRDefault="00595008" w:rsidP="00595008">
      <w:pPr>
        <w:pStyle w:val="PL"/>
      </w:pPr>
      <w:r>
        <w:t xml:space="preserve">        - required: [producerId]</w:t>
      </w:r>
    </w:p>
    <w:p w14:paraId="16D1E993" w14:textId="77777777" w:rsidR="00595008" w:rsidRDefault="00595008" w:rsidP="00595008">
      <w:pPr>
        <w:pStyle w:val="PL"/>
        <w:rPr>
          <w:rFonts w:cs="Courier New"/>
          <w:szCs w:val="16"/>
        </w:rPr>
      </w:pPr>
      <w:r>
        <w:t xml:space="preserve">        - required: [producerSetId]</w:t>
      </w:r>
    </w:p>
    <w:p w14:paraId="0DFA77A2" w14:textId="77777777" w:rsidR="00595008" w:rsidRDefault="00595008" w:rsidP="00595008">
      <w:pPr>
        <w:pStyle w:val="PL"/>
        <w:rPr>
          <w:rFonts w:cs="Courier New"/>
          <w:szCs w:val="16"/>
        </w:rPr>
      </w:pPr>
    </w:p>
    <w:p w14:paraId="5CCC436A" w14:textId="77777777" w:rsidR="00595008" w:rsidRDefault="00595008" w:rsidP="00595008">
      <w:pPr>
        <w:pStyle w:val="PL"/>
      </w:pPr>
      <w:r>
        <w:t xml:space="preserve">    ResourceUsage:</w:t>
      </w:r>
    </w:p>
    <w:p w14:paraId="234310E0" w14:textId="77777777" w:rsidR="00595008" w:rsidRDefault="00595008" w:rsidP="00595008">
      <w:pPr>
        <w:pStyle w:val="PL"/>
      </w:pPr>
      <w:r>
        <w:t xml:space="preserve">      description: &gt;</w:t>
      </w:r>
    </w:p>
    <w:p w14:paraId="5EEB3345" w14:textId="77777777" w:rsidR="00595008" w:rsidRDefault="00595008" w:rsidP="00595008">
      <w:pPr>
        <w:pStyle w:val="PL"/>
      </w:pPr>
      <w:r>
        <w:t xml:space="preserve">        The current usage of the virtual resources assigned to the NF instances belonging to a</w:t>
      </w:r>
    </w:p>
    <w:p w14:paraId="001ACC5D" w14:textId="77777777" w:rsidR="00595008" w:rsidRDefault="00595008" w:rsidP="00595008">
      <w:pPr>
        <w:pStyle w:val="PL"/>
      </w:pPr>
      <w:r>
        <w:t xml:space="preserve">        particular network slice instance.</w:t>
      </w:r>
    </w:p>
    <w:p w14:paraId="1F1ECDA6" w14:textId="77777777" w:rsidR="00595008" w:rsidRDefault="00595008" w:rsidP="00595008">
      <w:pPr>
        <w:pStyle w:val="PL"/>
      </w:pPr>
      <w:r>
        <w:t xml:space="preserve">      type: object</w:t>
      </w:r>
    </w:p>
    <w:p w14:paraId="7BC4262E" w14:textId="77777777" w:rsidR="00595008" w:rsidRDefault="00595008" w:rsidP="00595008">
      <w:pPr>
        <w:pStyle w:val="PL"/>
      </w:pPr>
      <w:r>
        <w:t xml:space="preserve">      properties:</w:t>
      </w:r>
    </w:p>
    <w:p w14:paraId="2EF9A8E0" w14:textId="77777777" w:rsidR="00595008" w:rsidRDefault="00595008" w:rsidP="00595008">
      <w:pPr>
        <w:pStyle w:val="PL"/>
      </w:pPr>
      <w:r>
        <w:t xml:space="preserve">        cpuUsage:</w:t>
      </w:r>
    </w:p>
    <w:p w14:paraId="3AD05E16" w14:textId="77777777" w:rsidR="00595008" w:rsidRDefault="00595008" w:rsidP="00595008">
      <w:pPr>
        <w:pStyle w:val="PL"/>
      </w:pPr>
      <w:r>
        <w:t xml:space="preserve">          $ref: 'TS29571_CommonData.yaml#/components/schemas/Uinteger'</w:t>
      </w:r>
    </w:p>
    <w:p w14:paraId="66B63B1F" w14:textId="77777777" w:rsidR="00595008" w:rsidRDefault="00595008" w:rsidP="00595008">
      <w:pPr>
        <w:pStyle w:val="PL"/>
        <w:rPr>
          <w:lang w:val="en-US"/>
        </w:rPr>
      </w:pPr>
      <w:r>
        <w:t xml:space="preserve">        memoryUsage</w:t>
      </w:r>
      <w:r>
        <w:rPr>
          <w:lang w:val="en-US"/>
        </w:rPr>
        <w:t>:</w:t>
      </w:r>
    </w:p>
    <w:p w14:paraId="7806F8E3" w14:textId="77777777" w:rsidR="00595008" w:rsidRDefault="00595008" w:rsidP="00595008">
      <w:pPr>
        <w:pStyle w:val="PL"/>
      </w:pPr>
      <w:r>
        <w:t xml:space="preserve">          $ref: 'TS29571_CommonData.yaml#/components/schemas/Uinteger'</w:t>
      </w:r>
    </w:p>
    <w:p w14:paraId="3E871A7F" w14:textId="77777777" w:rsidR="00595008" w:rsidRDefault="00595008" w:rsidP="00595008">
      <w:pPr>
        <w:pStyle w:val="PL"/>
        <w:rPr>
          <w:lang w:val="en-US"/>
        </w:rPr>
      </w:pPr>
      <w:r>
        <w:t xml:space="preserve">        storageUsage</w:t>
      </w:r>
      <w:r>
        <w:rPr>
          <w:lang w:val="en-US"/>
        </w:rPr>
        <w:t>:</w:t>
      </w:r>
    </w:p>
    <w:p w14:paraId="601041B1" w14:textId="77777777" w:rsidR="00595008" w:rsidRDefault="00595008" w:rsidP="00595008">
      <w:pPr>
        <w:pStyle w:val="PL"/>
      </w:pPr>
      <w:r>
        <w:t xml:space="preserve">          $ref: 'TS29571_CommonData.yaml#/components/schemas/Uinteger'</w:t>
      </w:r>
    </w:p>
    <w:p w14:paraId="6AB50F0C" w14:textId="77777777" w:rsidR="00595008" w:rsidRDefault="00595008" w:rsidP="00595008">
      <w:pPr>
        <w:pStyle w:val="PL"/>
      </w:pPr>
    </w:p>
    <w:p w14:paraId="3F0F20D7" w14:textId="77777777" w:rsidR="00595008" w:rsidRDefault="00595008" w:rsidP="00595008">
      <w:pPr>
        <w:pStyle w:val="PL"/>
      </w:pPr>
      <w:r>
        <w:t xml:space="preserve">    ConsumerNfInformation:</w:t>
      </w:r>
    </w:p>
    <w:p w14:paraId="426BBE02" w14:textId="77777777" w:rsidR="00595008" w:rsidRDefault="00595008" w:rsidP="00595008">
      <w:pPr>
        <w:pStyle w:val="PL"/>
      </w:pPr>
      <w:r>
        <w:t xml:space="preserve">      description: Represents the analytics consumer NF Information.</w:t>
      </w:r>
    </w:p>
    <w:p w14:paraId="3A652DC4" w14:textId="77777777" w:rsidR="00595008" w:rsidRDefault="00595008" w:rsidP="00595008">
      <w:pPr>
        <w:pStyle w:val="PL"/>
      </w:pPr>
      <w:r>
        <w:t xml:space="preserve">      type: object</w:t>
      </w:r>
    </w:p>
    <w:p w14:paraId="56998647" w14:textId="77777777" w:rsidR="00595008" w:rsidRDefault="00595008" w:rsidP="00595008">
      <w:pPr>
        <w:pStyle w:val="PL"/>
      </w:pPr>
      <w:r>
        <w:t xml:space="preserve">      properties:</w:t>
      </w:r>
    </w:p>
    <w:p w14:paraId="5AC135F9" w14:textId="77777777" w:rsidR="00595008" w:rsidRDefault="00595008" w:rsidP="00595008">
      <w:pPr>
        <w:pStyle w:val="PL"/>
      </w:pPr>
      <w:r>
        <w:t xml:space="preserve">        nfId:</w:t>
      </w:r>
    </w:p>
    <w:p w14:paraId="414065AD" w14:textId="77777777" w:rsidR="00595008" w:rsidRDefault="00595008" w:rsidP="00595008">
      <w:pPr>
        <w:pStyle w:val="PL"/>
      </w:pPr>
      <w:r>
        <w:t xml:space="preserve">          $ref: 'TS29571_CommonData.yaml#/components/schemas/NfInstanceId'</w:t>
      </w:r>
    </w:p>
    <w:p w14:paraId="5E897DFB" w14:textId="77777777" w:rsidR="00595008" w:rsidRDefault="00595008" w:rsidP="00595008">
      <w:pPr>
        <w:pStyle w:val="PL"/>
      </w:pPr>
      <w:r>
        <w:t xml:space="preserve">        nfSetId:</w:t>
      </w:r>
    </w:p>
    <w:p w14:paraId="5BB2E1BF" w14:textId="77777777" w:rsidR="00595008" w:rsidRDefault="00595008" w:rsidP="00595008">
      <w:pPr>
        <w:pStyle w:val="PL"/>
      </w:pPr>
      <w:r>
        <w:t xml:space="preserve">          $ref: 'TS29571_CommonData.yaml#/components/schemas/NfSetId'</w:t>
      </w:r>
    </w:p>
    <w:p w14:paraId="788B34E0" w14:textId="77777777" w:rsidR="00595008" w:rsidRDefault="00595008" w:rsidP="00595008">
      <w:pPr>
        <w:pStyle w:val="PL"/>
      </w:pPr>
      <w:r>
        <w:t xml:space="preserve">        taiList:</w:t>
      </w:r>
    </w:p>
    <w:p w14:paraId="0F786313" w14:textId="77777777" w:rsidR="00595008" w:rsidRDefault="00595008" w:rsidP="00595008">
      <w:pPr>
        <w:pStyle w:val="PL"/>
      </w:pPr>
      <w:r>
        <w:t xml:space="preserve">          type: array</w:t>
      </w:r>
    </w:p>
    <w:p w14:paraId="187D8062" w14:textId="77777777" w:rsidR="00595008" w:rsidRDefault="00595008" w:rsidP="00595008">
      <w:pPr>
        <w:pStyle w:val="PL"/>
      </w:pPr>
      <w:r>
        <w:t xml:space="preserve">          items:</w:t>
      </w:r>
    </w:p>
    <w:p w14:paraId="21B2F716" w14:textId="77777777" w:rsidR="00595008" w:rsidRDefault="00595008" w:rsidP="00595008">
      <w:pPr>
        <w:pStyle w:val="PL"/>
      </w:pPr>
      <w:r>
        <w:t xml:space="preserve">            $ref: 'TS29571_CommonData.yaml#/components/schemas/Tai'</w:t>
      </w:r>
    </w:p>
    <w:p w14:paraId="69BDC568" w14:textId="77777777" w:rsidR="00595008" w:rsidRDefault="00595008" w:rsidP="00595008">
      <w:pPr>
        <w:pStyle w:val="PL"/>
      </w:pPr>
      <w:r>
        <w:t xml:space="preserve">          minItems: 1</w:t>
      </w:r>
    </w:p>
    <w:p w14:paraId="304B0C63" w14:textId="77777777" w:rsidR="00595008" w:rsidRDefault="00595008" w:rsidP="00595008">
      <w:pPr>
        <w:pStyle w:val="PL"/>
      </w:pPr>
      <w:r>
        <w:t xml:space="preserve">      oneOf:</w:t>
      </w:r>
    </w:p>
    <w:p w14:paraId="4A26F121" w14:textId="77777777" w:rsidR="00595008" w:rsidRDefault="00595008" w:rsidP="00595008">
      <w:pPr>
        <w:pStyle w:val="PL"/>
      </w:pPr>
      <w:r>
        <w:t xml:space="preserve">        - oneOf:</w:t>
      </w:r>
    </w:p>
    <w:p w14:paraId="52FD5D8C" w14:textId="77777777" w:rsidR="00595008" w:rsidRDefault="00595008" w:rsidP="00595008">
      <w:pPr>
        <w:pStyle w:val="PL"/>
      </w:pPr>
      <w:r>
        <w:t xml:space="preserve">          - required: [nfId]</w:t>
      </w:r>
    </w:p>
    <w:p w14:paraId="5CFAA68A" w14:textId="77777777" w:rsidR="00595008" w:rsidRDefault="00595008" w:rsidP="00595008">
      <w:pPr>
        <w:pStyle w:val="PL"/>
      </w:pPr>
      <w:r>
        <w:t xml:space="preserve">          - required: [nfSetId]</w:t>
      </w:r>
    </w:p>
    <w:p w14:paraId="16D3DE71" w14:textId="77777777" w:rsidR="00595008" w:rsidRDefault="00595008" w:rsidP="00595008">
      <w:pPr>
        <w:pStyle w:val="PL"/>
      </w:pPr>
      <w:r>
        <w:t xml:space="preserve">        - required: [taiList]</w:t>
      </w:r>
    </w:p>
    <w:p w14:paraId="59095484" w14:textId="77777777" w:rsidR="00595008" w:rsidRDefault="00595008" w:rsidP="00595008">
      <w:pPr>
        <w:pStyle w:val="PL"/>
      </w:pPr>
    </w:p>
    <w:p w14:paraId="55FC2006" w14:textId="77777777" w:rsidR="00595008" w:rsidRDefault="00595008" w:rsidP="00595008">
      <w:pPr>
        <w:pStyle w:val="PL"/>
      </w:pPr>
      <w:r>
        <w:t xml:space="preserve">    UeCommReq:</w:t>
      </w:r>
    </w:p>
    <w:p w14:paraId="44655860" w14:textId="77777777" w:rsidR="00595008" w:rsidRDefault="00595008" w:rsidP="00595008">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7EFC3EAD" w14:textId="77777777" w:rsidR="00595008" w:rsidRDefault="00595008" w:rsidP="00595008">
      <w:pPr>
        <w:pStyle w:val="PL"/>
      </w:pPr>
      <w:r>
        <w:t xml:space="preserve">      type: object</w:t>
      </w:r>
    </w:p>
    <w:p w14:paraId="2DFD70F4" w14:textId="77777777" w:rsidR="00595008" w:rsidRDefault="00595008" w:rsidP="00595008">
      <w:pPr>
        <w:pStyle w:val="PL"/>
      </w:pPr>
      <w:r>
        <w:t xml:space="preserve">      properties:</w:t>
      </w:r>
    </w:p>
    <w:p w14:paraId="6EE30F17" w14:textId="77777777" w:rsidR="00595008" w:rsidRDefault="00595008" w:rsidP="00595008">
      <w:pPr>
        <w:pStyle w:val="PL"/>
      </w:pPr>
      <w:r>
        <w:t xml:space="preserve">        </w:t>
      </w:r>
      <w:r>
        <w:rPr>
          <w:rFonts w:hint="eastAsia"/>
          <w:lang w:eastAsia="zh-CN"/>
        </w:rPr>
        <w:t>o</w:t>
      </w:r>
      <w:r>
        <w:rPr>
          <w:lang w:eastAsia="zh-CN"/>
        </w:rPr>
        <w:t>rderCriterion</w:t>
      </w:r>
      <w:r>
        <w:t>:</w:t>
      </w:r>
    </w:p>
    <w:p w14:paraId="17C6C604" w14:textId="77777777" w:rsidR="00595008" w:rsidRDefault="00595008" w:rsidP="00595008">
      <w:pPr>
        <w:pStyle w:val="PL"/>
      </w:pPr>
      <w:r>
        <w:t xml:space="preserve">          $ref: '#/components/schemas/UeCommOrderCriterion'</w:t>
      </w:r>
    </w:p>
    <w:p w14:paraId="3FA74738" w14:textId="77777777" w:rsidR="00595008" w:rsidRDefault="00595008" w:rsidP="00595008">
      <w:pPr>
        <w:pStyle w:val="PL"/>
      </w:pPr>
      <w:r>
        <w:t xml:space="preserve">        </w:t>
      </w:r>
      <w:r>
        <w:rPr>
          <w:lang w:eastAsia="zh-CN"/>
        </w:rPr>
        <w:t>o</w:t>
      </w:r>
      <w:r>
        <w:rPr>
          <w:rFonts w:hint="eastAsia"/>
          <w:lang w:eastAsia="zh-CN"/>
        </w:rPr>
        <w:t>rder</w:t>
      </w:r>
      <w:r>
        <w:rPr>
          <w:lang w:eastAsia="zh-CN"/>
        </w:rPr>
        <w:t>Direction</w:t>
      </w:r>
      <w:r>
        <w:t>:</w:t>
      </w:r>
    </w:p>
    <w:p w14:paraId="0F63F8ED" w14:textId="77777777" w:rsidR="00595008" w:rsidRDefault="00595008" w:rsidP="00595008">
      <w:pPr>
        <w:pStyle w:val="PL"/>
        <w:rPr>
          <w:rFonts w:cs="Courier New"/>
          <w:szCs w:val="16"/>
        </w:rPr>
      </w:pPr>
      <w:r>
        <w:rPr>
          <w:rFonts w:cs="Courier New"/>
          <w:szCs w:val="16"/>
        </w:rPr>
        <w:t xml:space="preserve">          $ref: '#/components/schemas/MatchingDirection'</w:t>
      </w:r>
    </w:p>
    <w:p w14:paraId="09515DD0" w14:textId="77777777" w:rsidR="00595008" w:rsidRDefault="00595008" w:rsidP="00595008">
      <w:pPr>
        <w:pStyle w:val="PL"/>
      </w:pPr>
      <w:r>
        <w:t xml:space="preserve">    UeMobilityReq:</w:t>
      </w:r>
    </w:p>
    <w:p w14:paraId="1188B381" w14:textId="77777777" w:rsidR="00595008" w:rsidRDefault="00595008" w:rsidP="00595008">
      <w:pPr>
        <w:pStyle w:val="PL"/>
      </w:pPr>
      <w:r>
        <w:t xml:space="preserve">      description: </w:t>
      </w:r>
      <w:r>
        <w:rPr>
          <w:rFonts w:hint="eastAsia"/>
          <w:lang w:eastAsia="zh-CN"/>
        </w:rPr>
        <w:t>U</w:t>
      </w:r>
      <w:r>
        <w:rPr>
          <w:lang w:eastAsia="zh-CN"/>
        </w:rPr>
        <w:t xml:space="preserve">E mobility analytics </w:t>
      </w:r>
      <w:r>
        <w:rPr>
          <w:lang w:eastAsia="ko-KR"/>
        </w:rPr>
        <w:t>requirement.</w:t>
      </w:r>
    </w:p>
    <w:p w14:paraId="445B2585" w14:textId="77777777" w:rsidR="00595008" w:rsidRDefault="00595008" w:rsidP="00595008">
      <w:pPr>
        <w:pStyle w:val="PL"/>
      </w:pPr>
      <w:r>
        <w:t xml:space="preserve">      type: object</w:t>
      </w:r>
    </w:p>
    <w:p w14:paraId="77BB27FE" w14:textId="77777777" w:rsidR="00595008" w:rsidRDefault="00595008" w:rsidP="00595008">
      <w:pPr>
        <w:pStyle w:val="PL"/>
      </w:pPr>
      <w:r>
        <w:t xml:space="preserve">      properties:</w:t>
      </w:r>
    </w:p>
    <w:p w14:paraId="61FA42D1" w14:textId="77777777" w:rsidR="00595008" w:rsidRDefault="00595008" w:rsidP="00595008">
      <w:pPr>
        <w:pStyle w:val="PL"/>
      </w:pPr>
      <w:r>
        <w:t xml:space="preserve">        </w:t>
      </w:r>
      <w:r>
        <w:rPr>
          <w:rFonts w:hint="eastAsia"/>
          <w:lang w:eastAsia="zh-CN"/>
        </w:rPr>
        <w:t>o</w:t>
      </w:r>
      <w:r>
        <w:rPr>
          <w:lang w:eastAsia="zh-CN"/>
        </w:rPr>
        <w:t>rderCriterion</w:t>
      </w:r>
      <w:r>
        <w:t>:</w:t>
      </w:r>
    </w:p>
    <w:p w14:paraId="58E23C64" w14:textId="77777777" w:rsidR="00595008" w:rsidRDefault="00595008" w:rsidP="00595008">
      <w:pPr>
        <w:pStyle w:val="PL"/>
      </w:pPr>
      <w:r>
        <w:t xml:space="preserve">          $ref: '#/components/schemas/UeMobilityOrderCriterion'</w:t>
      </w:r>
    </w:p>
    <w:p w14:paraId="7A33BAD1" w14:textId="77777777" w:rsidR="00595008" w:rsidRDefault="00595008" w:rsidP="00595008">
      <w:pPr>
        <w:pStyle w:val="PL"/>
      </w:pPr>
      <w:r>
        <w:t xml:space="preserve">        </w:t>
      </w:r>
      <w:r>
        <w:rPr>
          <w:lang w:eastAsia="zh-CN"/>
        </w:rPr>
        <w:t>o</w:t>
      </w:r>
      <w:r>
        <w:rPr>
          <w:rFonts w:hint="eastAsia"/>
          <w:lang w:eastAsia="zh-CN"/>
        </w:rPr>
        <w:t>rder</w:t>
      </w:r>
      <w:r>
        <w:rPr>
          <w:lang w:eastAsia="zh-CN"/>
        </w:rPr>
        <w:t>Direction</w:t>
      </w:r>
      <w:r>
        <w:t>:</w:t>
      </w:r>
    </w:p>
    <w:p w14:paraId="2D92D2BF" w14:textId="77777777" w:rsidR="00595008" w:rsidRDefault="00595008" w:rsidP="00595008">
      <w:pPr>
        <w:pStyle w:val="PL"/>
        <w:rPr>
          <w:rFonts w:cs="Courier New"/>
          <w:szCs w:val="16"/>
        </w:rPr>
      </w:pPr>
      <w:r>
        <w:rPr>
          <w:rFonts w:cs="Courier New"/>
          <w:szCs w:val="16"/>
        </w:rPr>
        <w:t xml:space="preserve">          $ref: '#/components/schemas/MatchingDirection'</w:t>
      </w:r>
    </w:p>
    <w:p w14:paraId="74ABB5BC" w14:textId="77777777" w:rsidR="00595008" w:rsidRDefault="00595008" w:rsidP="00595008">
      <w:pPr>
        <w:pStyle w:val="PL"/>
      </w:pPr>
      <w:r>
        <w:t xml:space="preserve">        </w:t>
      </w:r>
      <w:r>
        <w:rPr>
          <w:rFonts w:hint="eastAsia"/>
          <w:lang w:eastAsia="zh-CN"/>
        </w:rPr>
        <w:t>u</w:t>
      </w:r>
      <w:r>
        <w:rPr>
          <w:lang w:eastAsia="zh-CN"/>
        </w:rPr>
        <w:t>eLocOrderInd</w:t>
      </w:r>
      <w:r>
        <w:t>:</w:t>
      </w:r>
    </w:p>
    <w:p w14:paraId="7A67F105" w14:textId="77777777" w:rsidR="00595008" w:rsidRDefault="00595008" w:rsidP="00595008">
      <w:pPr>
        <w:pStyle w:val="PL"/>
        <w:rPr>
          <w:lang w:eastAsia="zh-CN"/>
        </w:rPr>
      </w:pPr>
      <w:r>
        <w:rPr>
          <w:rFonts w:hint="eastAsia"/>
          <w:lang w:eastAsia="zh-CN"/>
        </w:rPr>
        <w:t xml:space="preserve"> </w:t>
      </w:r>
      <w:r>
        <w:rPr>
          <w:lang w:eastAsia="zh-CN"/>
        </w:rPr>
        <w:t xml:space="preserve">         type: boolean</w:t>
      </w:r>
    </w:p>
    <w:p w14:paraId="0096333F" w14:textId="77777777" w:rsidR="00595008" w:rsidRDefault="00595008" w:rsidP="00595008">
      <w:pPr>
        <w:pStyle w:val="PL"/>
      </w:pPr>
      <w:r>
        <w:lastRenderedPageBreak/>
        <w:t xml:space="preserve">          description: &gt;</w:t>
      </w:r>
    </w:p>
    <w:p w14:paraId="1D38B70E" w14:textId="77777777" w:rsidR="00595008" w:rsidRDefault="00595008" w:rsidP="00595008">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23D34C49" w14:textId="77777777" w:rsidR="00595008" w:rsidRDefault="00595008" w:rsidP="00595008">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C225456" w14:textId="77777777" w:rsidR="00595008" w:rsidRDefault="00595008" w:rsidP="00595008">
      <w:pPr>
        <w:pStyle w:val="PL"/>
        <w:rPr>
          <w:rFonts w:cs="Courier New"/>
          <w:szCs w:val="16"/>
        </w:rPr>
      </w:pPr>
      <w:r>
        <w:t xml:space="preserve">           </w:t>
      </w:r>
      <w:r>
        <w:rPr>
          <w:rFonts w:cs="Arial"/>
          <w:szCs w:val="18"/>
          <w:lang w:eastAsia="zh-CN"/>
        </w:rPr>
        <w:t xml:space="preserve"> omitted.</w:t>
      </w:r>
    </w:p>
    <w:p w14:paraId="4C0A5832" w14:textId="77777777" w:rsidR="00595008" w:rsidRDefault="00595008" w:rsidP="00595008">
      <w:pPr>
        <w:pStyle w:val="PL"/>
      </w:pPr>
      <w:r>
        <w:t xml:space="preserve">        </w:t>
      </w:r>
      <w:r>
        <w:rPr>
          <w:rFonts w:hint="eastAsia"/>
          <w:lang w:eastAsia="zh-CN"/>
        </w:rPr>
        <w:t>d</w:t>
      </w:r>
      <w:r>
        <w:rPr>
          <w:lang w:eastAsia="zh-CN"/>
        </w:rPr>
        <w:t>istThresholds</w:t>
      </w:r>
      <w:r>
        <w:t>:</w:t>
      </w:r>
    </w:p>
    <w:p w14:paraId="43E65C71" w14:textId="77777777" w:rsidR="00595008" w:rsidRDefault="00595008" w:rsidP="00595008">
      <w:pPr>
        <w:pStyle w:val="PL"/>
      </w:pPr>
      <w:r>
        <w:t xml:space="preserve">          type: array</w:t>
      </w:r>
    </w:p>
    <w:p w14:paraId="77753290" w14:textId="77777777" w:rsidR="00595008" w:rsidRDefault="00595008" w:rsidP="00595008">
      <w:pPr>
        <w:pStyle w:val="PL"/>
      </w:pPr>
      <w:r>
        <w:t xml:space="preserve">          items:</w:t>
      </w:r>
    </w:p>
    <w:p w14:paraId="6621C482" w14:textId="77777777" w:rsidR="00595008" w:rsidRDefault="00595008" w:rsidP="00595008">
      <w:pPr>
        <w:pStyle w:val="PL"/>
      </w:pPr>
      <w:r>
        <w:t xml:space="preserve">            $ref: 'TS29571_CommonData.yaml#/components/schemas/Uinteger'</w:t>
      </w:r>
    </w:p>
    <w:p w14:paraId="387C955B" w14:textId="77777777" w:rsidR="00595008" w:rsidRDefault="00595008" w:rsidP="00595008">
      <w:pPr>
        <w:pStyle w:val="PL"/>
      </w:pPr>
      <w:r>
        <w:t xml:space="preserve">          minItems: 1</w:t>
      </w:r>
    </w:p>
    <w:p w14:paraId="1E7A8DA4" w14:textId="77777777" w:rsidR="00595008" w:rsidRDefault="00595008" w:rsidP="00595008">
      <w:pPr>
        <w:pStyle w:val="PL"/>
        <w:rPr>
          <w:lang w:val="en-US"/>
        </w:rPr>
      </w:pPr>
      <w:r>
        <w:t xml:space="preserve">          description: </w:t>
      </w:r>
      <w:r>
        <w:rPr>
          <w:lang w:eastAsia="zh-CN"/>
        </w:rPr>
        <w:t xml:space="preserve">Indicates the </w:t>
      </w:r>
      <w:r>
        <w:t>linear distance threshold.</w:t>
      </w:r>
    </w:p>
    <w:p w14:paraId="5E988E4A" w14:textId="77777777" w:rsidR="00595008" w:rsidRDefault="00595008" w:rsidP="00595008">
      <w:pPr>
        <w:pStyle w:val="PL"/>
      </w:pPr>
    </w:p>
    <w:p w14:paraId="1D979230" w14:textId="77777777" w:rsidR="00595008" w:rsidRDefault="00595008" w:rsidP="00595008">
      <w:pPr>
        <w:pStyle w:val="PL"/>
      </w:pPr>
      <w:r>
        <w:t xml:space="preserve">    PduSessionInfo:</w:t>
      </w:r>
    </w:p>
    <w:p w14:paraId="5AD00517" w14:textId="77777777" w:rsidR="00595008" w:rsidRDefault="00595008" w:rsidP="00595008">
      <w:pPr>
        <w:pStyle w:val="PL"/>
      </w:pPr>
      <w:r>
        <w:t xml:space="preserve">      description: Represents combination of PDU Session parameter(s) information.</w:t>
      </w:r>
    </w:p>
    <w:p w14:paraId="79603265" w14:textId="77777777" w:rsidR="00595008" w:rsidRDefault="00595008" w:rsidP="00595008">
      <w:pPr>
        <w:pStyle w:val="PL"/>
      </w:pPr>
      <w:r>
        <w:t xml:space="preserve">      type: object</w:t>
      </w:r>
    </w:p>
    <w:p w14:paraId="7A7A543C" w14:textId="77777777" w:rsidR="00595008" w:rsidRDefault="00595008" w:rsidP="00595008">
      <w:pPr>
        <w:pStyle w:val="PL"/>
      </w:pPr>
      <w:r>
        <w:t xml:space="preserve">      properties:</w:t>
      </w:r>
    </w:p>
    <w:p w14:paraId="41FE7244" w14:textId="77777777" w:rsidR="00595008" w:rsidRDefault="00595008" w:rsidP="00595008">
      <w:pPr>
        <w:pStyle w:val="PL"/>
      </w:pPr>
      <w:r>
        <w:t xml:space="preserve">        pduSessType:</w:t>
      </w:r>
    </w:p>
    <w:p w14:paraId="597266E7" w14:textId="77777777" w:rsidR="00595008" w:rsidRDefault="00595008" w:rsidP="00595008">
      <w:pPr>
        <w:pStyle w:val="PL"/>
      </w:pPr>
      <w:r>
        <w:t xml:space="preserve">          $ref: 'TS29571_CommonData.yaml#/components/schemas/PduSessionType'</w:t>
      </w:r>
    </w:p>
    <w:p w14:paraId="14E2A1B5" w14:textId="77777777" w:rsidR="00595008" w:rsidRDefault="00595008" w:rsidP="00595008">
      <w:pPr>
        <w:pStyle w:val="PL"/>
      </w:pPr>
      <w:r>
        <w:t xml:space="preserve">        sscMode:</w:t>
      </w:r>
    </w:p>
    <w:p w14:paraId="556264E9" w14:textId="77777777" w:rsidR="00595008" w:rsidRDefault="00595008" w:rsidP="00595008">
      <w:pPr>
        <w:pStyle w:val="PL"/>
      </w:pPr>
      <w:r>
        <w:t xml:space="preserve">          $ref: 'TS29571_CommonData.yaml#/components/schemas/SscMode'</w:t>
      </w:r>
    </w:p>
    <w:p w14:paraId="3AC6156A" w14:textId="77777777" w:rsidR="00595008" w:rsidRDefault="00595008" w:rsidP="00595008">
      <w:pPr>
        <w:pStyle w:val="PL"/>
      </w:pPr>
      <w:r>
        <w:t xml:space="preserve">        accessTypes:</w:t>
      </w:r>
    </w:p>
    <w:p w14:paraId="5C304405" w14:textId="77777777" w:rsidR="00595008" w:rsidRDefault="00595008" w:rsidP="00595008">
      <w:pPr>
        <w:pStyle w:val="PL"/>
        <w:rPr>
          <w:lang w:val="en-US"/>
        </w:rPr>
      </w:pPr>
      <w:r>
        <w:rPr>
          <w:lang w:val="en-US"/>
        </w:rPr>
        <w:t xml:space="preserve">          type: array</w:t>
      </w:r>
    </w:p>
    <w:p w14:paraId="42AE5CB7" w14:textId="77777777" w:rsidR="00595008" w:rsidRDefault="00595008" w:rsidP="00595008">
      <w:pPr>
        <w:pStyle w:val="PL"/>
        <w:rPr>
          <w:lang w:val="en-US"/>
        </w:rPr>
      </w:pPr>
      <w:r>
        <w:rPr>
          <w:lang w:val="en-US"/>
        </w:rPr>
        <w:t xml:space="preserve">          items:</w:t>
      </w:r>
    </w:p>
    <w:p w14:paraId="3627BDB6" w14:textId="77777777" w:rsidR="00595008" w:rsidRDefault="00595008" w:rsidP="00595008">
      <w:pPr>
        <w:pStyle w:val="PL"/>
      </w:pPr>
      <w:r>
        <w:t xml:space="preserve">         </w:t>
      </w:r>
      <w:r>
        <w:rPr>
          <w:lang w:val="en-US"/>
        </w:rPr>
        <w:t xml:space="preserve">  </w:t>
      </w:r>
      <w:r>
        <w:t xml:space="preserve"> $ref: 'TS29571_CommonData.yaml#/components/schemas/AccessType'</w:t>
      </w:r>
    </w:p>
    <w:p w14:paraId="2DA5B1CE" w14:textId="77777777" w:rsidR="00595008" w:rsidRDefault="00595008" w:rsidP="00595008">
      <w:pPr>
        <w:pStyle w:val="PL"/>
      </w:pPr>
      <w:r>
        <w:rPr>
          <w:lang w:val="en-US"/>
        </w:rPr>
        <w:t xml:space="preserve">          </w:t>
      </w:r>
      <w:r>
        <w:t>minItems: 1</w:t>
      </w:r>
    </w:p>
    <w:p w14:paraId="48A2F8A3" w14:textId="77777777" w:rsidR="00595008" w:rsidRDefault="00595008" w:rsidP="00595008">
      <w:pPr>
        <w:pStyle w:val="PL"/>
      </w:pPr>
    </w:p>
    <w:p w14:paraId="2F296606" w14:textId="77777777" w:rsidR="00595008" w:rsidRDefault="00595008" w:rsidP="00595008">
      <w:pPr>
        <w:pStyle w:val="PL"/>
        <w:rPr>
          <w:lang w:val="en-US"/>
        </w:rPr>
      </w:pPr>
      <w:r>
        <w:rPr>
          <w:lang w:val="en-US"/>
        </w:rPr>
        <w:t xml:space="preserve">    PfdDeterminationInfo:</w:t>
      </w:r>
    </w:p>
    <w:p w14:paraId="623BC1BB" w14:textId="77777777" w:rsidR="00595008" w:rsidRDefault="00595008" w:rsidP="00595008">
      <w:pPr>
        <w:pStyle w:val="PL"/>
        <w:rPr>
          <w:lang w:val="en-US"/>
        </w:rPr>
      </w:pPr>
      <w:r>
        <w:rPr>
          <w:rFonts w:eastAsia="Batang"/>
        </w:rPr>
        <w:t xml:space="preserve">      description: Represents the PFD Determination information for a known application identifier.</w:t>
      </w:r>
    </w:p>
    <w:p w14:paraId="2983FCB3" w14:textId="77777777" w:rsidR="00595008" w:rsidRDefault="00595008" w:rsidP="00595008">
      <w:pPr>
        <w:pStyle w:val="PL"/>
        <w:rPr>
          <w:lang w:val="en-US"/>
        </w:rPr>
      </w:pPr>
      <w:r>
        <w:rPr>
          <w:lang w:val="en-US"/>
        </w:rPr>
        <w:t xml:space="preserve">      type: object</w:t>
      </w:r>
    </w:p>
    <w:p w14:paraId="478229BB" w14:textId="77777777" w:rsidR="00595008" w:rsidRDefault="00595008" w:rsidP="00595008">
      <w:pPr>
        <w:pStyle w:val="PL"/>
        <w:rPr>
          <w:lang w:val="en-US"/>
        </w:rPr>
      </w:pPr>
      <w:r>
        <w:rPr>
          <w:lang w:val="en-US"/>
        </w:rPr>
        <w:t xml:space="preserve">      properties:</w:t>
      </w:r>
    </w:p>
    <w:p w14:paraId="6787C871" w14:textId="77777777" w:rsidR="00595008" w:rsidRDefault="00595008" w:rsidP="00595008">
      <w:pPr>
        <w:pStyle w:val="PL"/>
        <w:rPr>
          <w:lang w:val="en-US"/>
        </w:rPr>
      </w:pPr>
      <w:r>
        <w:rPr>
          <w:lang w:val="en-US"/>
        </w:rPr>
        <w:t xml:space="preserve">        appId:</w:t>
      </w:r>
    </w:p>
    <w:p w14:paraId="5F218B43" w14:textId="77777777" w:rsidR="00595008" w:rsidRDefault="00595008" w:rsidP="00595008">
      <w:pPr>
        <w:pStyle w:val="PL"/>
        <w:rPr>
          <w:lang w:val="en-US"/>
        </w:rPr>
      </w:pPr>
      <w:r>
        <w:rPr>
          <w:lang w:val="en-US"/>
        </w:rPr>
        <w:t xml:space="preserve">          $ref: 'TS29571_CommonData.yaml#/components/schemas/ApplicationId'</w:t>
      </w:r>
    </w:p>
    <w:p w14:paraId="24E87EFB" w14:textId="77777777" w:rsidR="00595008" w:rsidRDefault="00595008" w:rsidP="00595008">
      <w:pPr>
        <w:pStyle w:val="PL"/>
      </w:pPr>
      <w:r>
        <w:t xml:space="preserve">        snssai:</w:t>
      </w:r>
    </w:p>
    <w:p w14:paraId="065C1D68" w14:textId="77777777" w:rsidR="00595008" w:rsidRDefault="00595008" w:rsidP="00595008">
      <w:pPr>
        <w:pStyle w:val="PL"/>
      </w:pPr>
      <w:r>
        <w:t xml:space="preserve">          $ref: 'TS29571_CommonData.yaml#/components/schemas/Snssai'</w:t>
      </w:r>
    </w:p>
    <w:p w14:paraId="16E0D76E" w14:textId="77777777" w:rsidR="00595008" w:rsidRDefault="00595008" w:rsidP="00595008">
      <w:pPr>
        <w:pStyle w:val="PL"/>
      </w:pPr>
      <w:r>
        <w:t xml:space="preserve">        dnn:</w:t>
      </w:r>
    </w:p>
    <w:p w14:paraId="4AB556B9" w14:textId="77777777" w:rsidR="00595008" w:rsidRDefault="00595008" w:rsidP="00595008">
      <w:pPr>
        <w:pStyle w:val="PL"/>
      </w:pPr>
      <w:r>
        <w:t xml:space="preserve">          $ref: 'TS29571_CommonData.yaml#/components/schemas/Dnn'</w:t>
      </w:r>
    </w:p>
    <w:p w14:paraId="29CCE727" w14:textId="77777777" w:rsidR="00595008" w:rsidRDefault="00595008" w:rsidP="00595008">
      <w:pPr>
        <w:pStyle w:val="PL"/>
        <w:rPr>
          <w:lang w:val="en-US"/>
        </w:rPr>
      </w:pPr>
      <w:r>
        <w:rPr>
          <w:lang w:val="en-US"/>
        </w:rPr>
        <w:t xml:space="preserve">        flowDescriptions:</w:t>
      </w:r>
    </w:p>
    <w:p w14:paraId="34CC84E2" w14:textId="77777777" w:rsidR="00595008" w:rsidRDefault="00595008" w:rsidP="00595008">
      <w:pPr>
        <w:pStyle w:val="PL"/>
        <w:rPr>
          <w:lang w:val="en-US"/>
        </w:rPr>
      </w:pPr>
      <w:r>
        <w:rPr>
          <w:lang w:val="en-US"/>
        </w:rPr>
        <w:t xml:space="preserve">          type: array</w:t>
      </w:r>
    </w:p>
    <w:p w14:paraId="2512910B" w14:textId="77777777" w:rsidR="00595008" w:rsidRDefault="00595008" w:rsidP="00595008">
      <w:pPr>
        <w:pStyle w:val="PL"/>
        <w:rPr>
          <w:lang w:val="en-US"/>
        </w:rPr>
      </w:pPr>
      <w:r>
        <w:rPr>
          <w:lang w:val="en-US"/>
        </w:rPr>
        <w:t xml:space="preserve">          items:</w:t>
      </w:r>
    </w:p>
    <w:p w14:paraId="54531CA6" w14:textId="77777777" w:rsidR="00595008" w:rsidRDefault="00595008" w:rsidP="00595008">
      <w:pPr>
        <w:pStyle w:val="PL"/>
        <w:rPr>
          <w:lang w:val="en-US"/>
        </w:rPr>
      </w:pPr>
      <w:r>
        <w:rPr>
          <w:lang w:val="en-US"/>
        </w:rPr>
        <w:t xml:space="preserve">            type: string</w:t>
      </w:r>
    </w:p>
    <w:p w14:paraId="137EFB5A" w14:textId="77777777" w:rsidR="00595008" w:rsidRDefault="00595008" w:rsidP="00595008">
      <w:pPr>
        <w:pStyle w:val="PL"/>
      </w:pPr>
      <w:r>
        <w:rPr>
          <w:lang w:val="en-US"/>
        </w:rPr>
        <w:t xml:space="preserve">          </w:t>
      </w:r>
      <w:r>
        <w:t>minItems: 1</w:t>
      </w:r>
    </w:p>
    <w:p w14:paraId="097D6685" w14:textId="77777777" w:rsidR="00595008" w:rsidRDefault="00595008" w:rsidP="00595008">
      <w:pPr>
        <w:pStyle w:val="PL"/>
        <w:rPr>
          <w:lang w:eastAsia="zh-CN"/>
        </w:rPr>
      </w:pPr>
      <w:r>
        <w:t xml:space="preserve">          description: </w:t>
      </w:r>
      <w:r>
        <w:rPr>
          <w:lang w:eastAsia="zh-CN"/>
        </w:rPr>
        <w:t>&gt;</w:t>
      </w:r>
    </w:p>
    <w:p w14:paraId="2AD29FFC" w14:textId="77777777" w:rsidR="00595008" w:rsidRDefault="00595008" w:rsidP="00595008">
      <w:pPr>
        <w:pStyle w:val="PL"/>
      </w:pPr>
      <w:r>
        <w:rPr>
          <w:rFonts w:cs="Courier New"/>
          <w:szCs w:val="16"/>
        </w:rPr>
        <w:t xml:space="preserve">            </w:t>
      </w:r>
      <w:r>
        <w:t>Represents a 3-tuple with protocol, server ip and server port for UL/DL</w:t>
      </w:r>
    </w:p>
    <w:p w14:paraId="6D504BB4" w14:textId="77777777" w:rsidR="00595008" w:rsidRDefault="00595008" w:rsidP="00595008">
      <w:pPr>
        <w:pStyle w:val="PL"/>
      </w:pPr>
      <w:r>
        <w:rPr>
          <w:rFonts w:cs="Courier New"/>
          <w:szCs w:val="16"/>
        </w:rPr>
        <w:t xml:space="preserve">           </w:t>
      </w:r>
      <w:r>
        <w:t xml:space="preserve"> application traffic. The content of the string has the same encoding as the IPFilterRule</w:t>
      </w:r>
    </w:p>
    <w:p w14:paraId="3C752B55" w14:textId="77777777" w:rsidR="00595008" w:rsidRDefault="00595008" w:rsidP="00595008">
      <w:pPr>
        <w:pStyle w:val="PL"/>
        <w:rPr>
          <w:lang w:val="en-US"/>
        </w:rPr>
      </w:pPr>
      <w:r>
        <w:t xml:space="preserve">            AVP value as defined in IETF RFC 6733.</w:t>
      </w:r>
    </w:p>
    <w:p w14:paraId="760C27EE" w14:textId="77777777" w:rsidR="00595008" w:rsidRDefault="00595008" w:rsidP="00595008">
      <w:pPr>
        <w:pStyle w:val="PL"/>
      </w:pPr>
      <w:r>
        <w:t xml:space="preserve">        urls:</w:t>
      </w:r>
    </w:p>
    <w:p w14:paraId="4B64BD50" w14:textId="77777777" w:rsidR="00595008" w:rsidRDefault="00595008" w:rsidP="00595008">
      <w:pPr>
        <w:pStyle w:val="PL"/>
      </w:pPr>
      <w:r>
        <w:t xml:space="preserve">          type: array</w:t>
      </w:r>
    </w:p>
    <w:p w14:paraId="72BF769C" w14:textId="77777777" w:rsidR="00595008" w:rsidRDefault="00595008" w:rsidP="00595008">
      <w:pPr>
        <w:pStyle w:val="PL"/>
      </w:pPr>
      <w:r>
        <w:t xml:space="preserve">          items:</w:t>
      </w:r>
    </w:p>
    <w:p w14:paraId="363622A1" w14:textId="77777777" w:rsidR="00595008" w:rsidRDefault="00595008" w:rsidP="00595008">
      <w:pPr>
        <w:pStyle w:val="PL"/>
      </w:pPr>
      <w:r>
        <w:t xml:space="preserve">            type: string</w:t>
      </w:r>
    </w:p>
    <w:p w14:paraId="55DB39F4" w14:textId="77777777" w:rsidR="00595008" w:rsidRDefault="00595008" w:rsidP="00595008">
      <w:pPr>
        <w:pStyle w:val="PL"/>
      </w:pPr>
      <w:r>
        <w:t xml:space="preserve">          minItems: 1</w:t>
      </w:r>
    </w:p>
    <w:p w14:paraId="564B19B6" w14:textId="77777777" w:rsidR="00595008" w:rsidRDefault="00595008" w:rsidP="00595008">
      <w:pPr>
        <w:pStyle w:val="PL"/>
      </w:pPr>
      <w:r>
        <w:t xml:space="preserve">          description: Represents the significant parts of the URL to be matched, e.g. host name.</w:t>
      </w:r>
    </w:p>
    <w:p w14:paraId="1A262D51" w14:textId="77777777" w:rsidR="00595008" w:rsidRDefault="00595008" w:rsidP="00595008">
      <w:pPr>
        <w:pStyle w:val="PL"/>
      </w:pPr>
      <w:r>
        <w:t xml:space="preserve">        domainNames:</w:t>
      </w:r>
    </w:p>
    <w:p w14:paraId="45A539DE" w14:textId="77777777" w:rsidR="00595008" w:rsidRDefault="00595008" w:rsidP="00595008">
      <w:pPr>
        <w:pStyle w:val="PL"/>
      </w:pPr>
      <w:r>
        <w:t xml:space="preserve">          type: array</w:t>
      </w:r>
    </w:p>
    <w:p w14:paraId="6EA9D163" w14:textId="77777777" w:rsidR="00595008" w:rsidRDefault="00595008" w:rsidP="00595008">
      <w:pPr>
        <w:pStyle w:val="PL"/>
      </w:pPr>
      <w:r>
        <w:t xml:space="preserve">          items:</w:t>
      </w:r>
    </w:p>
    <w:p w14:paraId="03D2B7B5" w14:textId="77777777" w:rsidR="00595008" w:rsidRDefault="00595008" w:rsidP="00595008">
      <w:pPr>
        <w:pStyle w:val="PL"/>
      </w:pPr>
      <w:r>
        <w:t xml:space="preserve">            type: string</w:t>
      </w:r>
    </w:p>
    <w:p w14:paraId="45DE4E3B" w14:textId="77777777" w:rsidR="00595008" w:rsidRDefault="00595008" w:rsidP="00595008">
      <w:pPr>
        <w:pStyle w:val="PL"/>
      </w:pPr>
      <w:r>
        <w:t xml:space="preserve">          minItems: 1</w:t>
      </w:r>
    </w:p>
    <w:p w14:paraId="7C6BFF1A" w14:textId="77777777" w:rsidR="00595008" w:rsidRDefault="00595008" w:rsidP="00595008">
      <w:pPr>
        <w:pStyle w:val="PL"/>
      </w:pPr>
      <w:r>
        <w:t xml:space="preserve">          description: Represents Domain name matching criteria.</w:t>
      </w:r>
    </w:p>
    <w:p w14:paraId="56268832" w14:textId="77777777" w:rsidR="00595008" w:rsidRDefault="00595008" w:rsidP="00595008">
      <w:pPr>
        <w:pStyle w:val="PL"/>
      </w:pPr>
      <w:r>
        <w:t xml:space="preserve">        dnProtocol:</w:t>
      </w:r>
    </w:p>
    <w:p w14:paraId="1F43DAD4" w14:textId="77777777" w:rsidR="00595008" w:rsidRDefault="00595008" w:rsidP="00595008">
      <w:pPr>
        <w:pStyle w:val="PL"/>
      </w:pPr>
      <w:r>
        <w:t xml:space="preserve">          $ref: 'TS29122_PfdManagement.yaml#/components/schemas/DomainNameProtocol'</w:t>
      </w:r>
    </w:p>
    <w:p w14:paraId="092EC9BD" w14:textId="77777777" w:rsidR="00595008" w:rsidRDefault="00595008" w:rsidP="00595008">
      <w:pPr>
        <w:pStyle w:val="PL"/>
      </w:pPr>
      <w:r>
        <w:t xml:space="preserve">        pfdConfidence:</w:t>
      </w:r>
    </w:p>
    <w:p w14:paraId="62FE1F84" w14:textId="77777777" w:rsidR="00595008" w:rsidRDefault="00595008" w:rsidP="00595008">
      <w:pPr>
        <w:pStyle w:val="PL"/>
      </w:pPr>
      <w:r>
        <w:t xml:space="preserve">          $ref: 'TS29571_CommonData.yaml#/components/schemas/Uinteger'</w:t>
      </w:r>
    </w:p>
    <w:p w14:paraId="4A0BEC36" w14:textId="77777777" w:rsidR="00595008" w:rsidRDefault="00595008" w:rsidP="00595008">
      <w:pPr>
        <w:pStyle w:val="PL"/>
      </w:pPr>
      <w:r>
        <w:t xml:space="preserve">      required:</w:t>
      </w:r>
    </w:p>
    <w:p w14:paraId="4671A49D" w14:textId="77777777" w:rsidR="00595008" w:rsidRDefault="00595008" w:rsidP="00595008">
      <w:pPr>
        <w:pStyle w:val="PL"/>
      </w:pPr>
      <w:r>
        <w:t xml:space="preserve">        - appId</w:t>
      </w:r>
    </w:p>
    <w:p w14:paraId="10C50270" w14:textId="77777777" w:rsidR="00595008" w:rsidRDefault="00595008" w:rsidP="00595008">
      <w:pPr>
        <w:pStyle w:val="PL"/>
      </w:pPr>
    </w:p>
    <w:p w14:paraId="70FB4FA3" w14:textId="77777777" w:rsidR="00595008" w:rsidRDefault="00595008" w:rsidP="00595008">
      <w:pPr>
        <w:pStyle w:val="PL"/>
      </w:pPr>
      <w:r>
        <w:t xml:space="preserve">    PduSesTrafficInfo:</w:t>
      </w:r>
    </w:p>
    <w:p w14:paraId="742B0EF5" w14:textId="77777777" w:rsidR="00595008" w:rsidRDefault="00595008" w:rsidP="00595008">
      <w:pPr>
        <w:pStyle w:val="PL"/>
      </w:pPr>
      <w:r>
        <w:t xml:space="preserve">      description: Represents the PDU Set traffic analytics information.</w:t>
      </w:r>
    </w:p>
    <w:p w14:paraId="32E9B8D4" w14:textId="77777777" w:rsidR="00595008" w:rsidRDefault="00595008" w:rsidP="00595008">
      <w:pPr>
        <w:pStyle w:val="PL"/>
      </w:pPr>
      <w:r>
        <w:t xml:space="preserve">      type: object</w:t>
      </w:r>
    </w:p>
    <w:p w14:paraId="4B645F2D" w14:textId="77777777" w:rsidR="00595008" w:rsidRDefault="00595008" w:rsidP="00595008">
      <w:pPr>
        <w:pStyle w:val="PL"/>
      </w:pPr>
      <w:r>
        <w:t xml:space="preserve">      properties:</w:t>
      </w:r>
    </w:p>
    <w:p w14:paraId="64A42A18" w14:textId="77777777" w:rsidR="00595008" w:rsidRDefault="00595008" w:rsidP="00595008">
      <w:pPr>
        <w:pStyle w:val="PL"/>
      </w:pPr>
      <w:r>
        <w:t xml:space="preserve">        </w:t>
      </w:r>
      <w:r>
        <w:rPr>
          <w:lang w:eastAsia="zh-CN"/>
        </w:rPr>
        <w:t>supis</w:t>
      </w:r>
      <w:r>
        <w:t>:</w:t>
      </w:r>
    </w:p>
    <w:p w14:paraId="08EFD861" w14:textId="77777777" w:rsidR="00595008" w:rsidRDefault="00595008" w:rsidP="00595008">
      <w:pPr>
        <w:pStyle w:val="PL"/>
      </w:pPr>
      <w:r>
        <w:t xml:space="preserve">          type: array</w:t>
      </w:r>
    </w:p>
    <w:p w14:paraId="744CA5CD" w14:textId="77777777" w:rsidR="00595008" w:rsidRDefault="00595008" w:rsidP="00595008">
      <w:pPr>
        <w:pStyle w:val="PL"/>
      </w:pPr>
      <w:r>
        <w:t xml:space="preserve">          items:</w:t>
      </w:r>
    </w:p>
    <w:p w14:paraId="3B819BE4" w14:textId="77777777" w:rsidR="00595008" w:rsidRDefault="00595008" w:rsidP="00595008">
      <w:pPr>
        <w:pStyle w:val="PL"/>
      </w:pPr>
      <w:r>
        <w:t xml:space="preserve">            $ref: 'TS29571_CommonData.yaml#/components/schemas/Supi'</w:t>
      </w:r>
    </w:p>
    <w:p w14:paraId="76463B63" w14:textId="77777777" w:rsidR="00595008" w:rsidRDefault="00595008" w:rsidP="00595008">
      <w:pPr>
        <w:pStyle w:val="PL"/>
      </w:pPr>
      <w:r>
        <w:t xml:space="preserve">          minItems: 1</w:t>
      </w:r>
    </w:p>
    <w:p w14:paraId="7F6142B1" w14:textId="77777777" w:rsidR="00595008" w:rsidRDefault="00595008" w:rsidP="00595008">
      <w:pPr>
        <w:pStyle w:val="PL"/>
      </w:pPr>
      <w:r>
        <w:t xml:space="preserve">        dnn:</w:t>
      </w:r>
    </w:p>
    <w:p w14:paraId="514878B6" w14:textId="77777777" w:rsidR="00595008" w:rsidRDefault="00595008" w:rsidP="00595008">
      <w:pPr>
        <w:pStyle w:val="PL"/>
      </w:pPr>
      <w:r>
        <w:t xml:space="preserve">          $ref: 'TS29571_CommonData.yaml#/components/schemas/Dnn'</w:t>
      </w:r>
    </w:p>
    <w:p w14:paraId="644BB40F" w14:textId="77777777" w:rsidR="00595008" w:rsidRDefault="00595008" w:rsidP="00595008">
      <w:pPr>
        <w:pStyle w:val="PL"/>
      </w:pPr>
      <w:r>
        <w:t xml:space="preserve">        snssai:</w:t>
      </w:r>
    </w:p>
    <w:p w14:paraId="47478A67" w14:textId="77777777" w:rsidR="00595008" w:rsidRDefault="00595008" w:rsidP="00595008">
      <w:pPr>
        <w:pStyle w:val="PL"/>
      </w:pPr>
      <w:r>
        <w:t xml:space="preserve">          $ref: 'TS29571_CommonData.yaml#/components/schemas/Snssai'</w:t>
      </w:r>
    </w:p>
    <w:p w14:paraId="1E955AED" w14:textId="77777777" w:rsidR="00595008" w:rsidRDefault="00595008" w:rsidP="00595008">
      <w:pPr>
        <w:pStyle w:val="PL"/>
      </w:pPr>
      <w:r>
        <w:t xml:space="preserve">        </w:t>
      </w:r>
      <w:r>
        <w:rPr>
          <w:lang w:eastAsia="zh-CN"/>
        </w:rPr>
        <w:t>tdMatchTrafs</w:t>
      </w:r>
      <w:r>
        <w:t>:</w:t>
      </w:r>
    </w:p>
    <w:p w14:paraId="62CDF0D7" w14:textId="77777777" w:rsidR="00595008" w:rsidRDefault="00595008" w:rsidP="00595008">
      <w:pPr>
        <w:pStyle w:val="PL"/>
      </w:pPr>
      <w:r>
        <w:t xml:space="preserve">          type: array</w:t>
      </w:r>
    </w:p>
    <w:p w14:paraId="119D5188" w14:textId="77777777" w:rsidR="00595008" w:rsidRDefault="00595008" w:rsidP="00595008">
      <w:pPr>
        <w:pStyle w:val="PL"/>
      </w:pPr>
      <w:r>
        <w:lastRenderedPageBreak/>
        <w:t xml:space="preserve">          items:</w:t>
      </w:r>
    </w:p>
    <w:p w14:paraId="5B4D97AF" w14:textId="77777777" w:rsidR="00595008" w:rsidRDefault="00595008" w:rsidP="00595008">
      <w:pPr>
        <w:pStyle w:val="PL"/>
      </w:pPr>
      <w:r>
        <w:t xml:space="preserve">            $ref: '#/components/schemas/</w:t>
      </w:r>
      <w:r>
        <w:rPr>
          <w:lang w:eastAsia="zh-CN"/>
        </w:rPr>
        <w:t>TdTraffic</w:t>
      </w:r>
      <w:r>
        <w:t>'</w:t>
      </w:r>
    </w:p>
    <w:p w14:paraId="4AC10724" w14:textId="77777777" w:rsidR="00595008" w:rsidRDefault="00595008" w:rsidP="00595008">
      <w:pPr>
        <w:pStyle w:val="PL"/>
      </w:pPr>
      <w:r>
        <w:t xml:space="preserve">          minItems: 1</w:t>
      </w:r>
    </w:p>
    <w:p w14:paraId="6A3BBF80" w14:textId="77777777" w:rsidR="00595008" w:rsidRDefault="00595008" w:rsidP="00595008">
      <w:pPr>
        <w:pStyle w:val="PL"/>
      </w:pPr>
      <w:r>
        <w:t xml:space="preserve">        </w:t>
      </w:r>
      <w:r>
        <w:rPr>
          <w:lang w:eastAsia="zh-CN"/>
        </w:rPr>
        <w:t>tdUnmatchTrafs</w:t>
      </w:r>
      <w:r>
        <w:t>:</w:t>
      </w:r>
    </w:p>
    <w:p w14:paraId="112E8006" w14:textId="77777777" w:rsidR="00595008" w:rsidRDefault="00595008" w:rsidP="00595008">
      <w:pPr>
        <w:pStyle w:val="PL"/>
      </w:pPr>
      <w:r>
        <w:t xml:space="preserve">          type: array</w:t>
      </w:r>
    </w:p>
    <w:p w14:paraId="3FF21695" w14:textId="77777777" w:rsidR="00595008" w:rsidRDefault="00595008" w:rsidP="00595008">
      <w:pPr>
        <w:pStyle w:val="PL"/>
      </w:pPr>
      <w:r>
        <w:t xml:space="preserve">          items:</w:t>
      </w:r>
    </w:p>
    <w:p w14:paraId="45593901" w14:textId="77777777" w:rsidR="00595008" w:rsidRDefault="00595008" w:rsidP="00595008">
      <w:pPr>
        <w:pStyle w:val="PL"/>
      </w:pPr>
      <w:r>
        <w:t xml:space="preserve">            $ref: '#/components/schemas/</w:t>
      </w:r>
      <w:r>
        <w:rPr>
          <w:lang w:eastAsia="zh-CN"/>
        </w:rPr>
        <w:t>TdTraffic</w:t>
      </w:r>
      <w:r>
        <w:t>'</w:t>
      </w:r>
    </w:p>
    <w:p w14:paraId="0AECC444" w14:textId="77777777" w:rsidR="00595008" w:rsidRDefault="00595008" w:rsidP="00595008">
      <w:pPr>
        <w:pStyle w:val="PL"/>
      </w:pPr>
      <w:r>
        <w:t xml:space="preserve">          minItems: 1</w:t>
      </w:r>
    </w:p>
    <w:p w14:paraId="38322392" w14:textId="77777777" w:rsidR="00595008" w:rsidRDefault="00595008" w:rsidP="00595008">
      <w:pPr>
        <w:pStyle w:val="PL"/>
      </w:pPr>
      <w:r>
        <w:t xml:space="preserve">      allOf:</w:t>
      </w:r>
    </w:p>
    <w:p w14:paraId="768B5AB9" w14:textId="77777777" w:rsidR="00595008" w:rsidRDefault="00595008" w:rsidP="00595008">
      <w:pPr>
        <w:pStyle w:val="PL"/>
      </w:pPr>
      <w:r>
        <w:t xml:space="preserve">        - anyOf:</w:t>
      </w:r>
    </w:p>
    <w:p w14:paraId="5B245E5F" w14:textId="77777777" w:rsidR="00595008" w:rsidRDefault="00595008" w:rsidP="00595008">
      <w:pPr>
        <w:pStyle w:val="PL"/>
      </w:pPr>
      <w:r>
        <w:t xml:space="preserve">          - required: [dnn]</w:t>
      </w:r>
    </w:p>
    <w:p w14:paraId="1D454365" w14:textId="77777777" w:rsidR="00595008" w:rsidRDefault="00595008" w:rsidP="00595008">
      <w:pPr>
        <w:pStyle w:val="PL"/>
      </w:pPr>
      <w:r>
        <w:t xml:space="preserve">          - required: [snssai]</w:t>
      </w:r>
    </w:p>
    <w:p w14:paraId="05374E37" w14:textId="77777777" w:rsidR="00595008" w:rsidRDefault="00595008" w:rsidP="00595008">
      <w:pPr>
        <w:pStyle w:val="PL"/>
      </w:pPr>
      <w:r>
        <w:t xml:space="preserve">        - anyOf:</w:t>
      </w:r>
    </w:p>
    <w:p w14:paraId="35C04343" w14:textId="77777777" w:rsidR="00595008" w:rsidRDefault="00595008" w:rsidP="00595008">
      <w:pPr>
        <w:pStyle w:val="PL"/>
      </w:pPr>
      <w:r>
        <w:t xml:space="preserve">          - required: [tdMatchTrafs]</w:t>
      </w:r>
    </w:p>
    <w:p w14:paraId="2BE12C6B" w14:textId="77777777" w:rsidR="00595008" w:rsidRDefault="00595008" w:rsidP="00595008">
      <w:pPr>
        <w:pStyle w:val="PL"/>
      </w:pPr>
      <w:r>
        <w:t xml:space="preserve">          - required: [tdUnmatchTrafs]</w:t>
      </w:r>
    </w:p>
    <w:p w14:paraId="7871DEDB" w14:textId="77777777" w:rsidR="00595008" w:rsidRDefault="00595008" w:rsidP="00595008">
      <w:pPr>
        <w:pStyle w:val="PL"/>
      </w:pPr>
    </w:p>
    <w:p w14:paraId="437F7D88" w14:textId="77777777" w:rsidR="00595008" w:rsidRDefault="00595008" w:rsidP="00595008">
      <w:pPr>
        <w:pStyle w:val="PL"/>
      </w:pPr>
      <w:r>
        <w:t xml:space="preserve">    </w:t>
      </w:r>
      <w:r>
        <w:rPr>
          <w:lang w:eastAsia="zh-CN"/>
        </w:rPr>
        <w:t>TdTraffic</w:t>
      </w:r>
      <w:r>
        <w:t>:</w:t>
      </w:r>
    </w:p>
    <w:p w14:paraId="0CFF9B8F" w14:textId="77777777" w:rsidR="00595008" w:rsidRDefault="00595008" w:rsidP="00595008">
      <w:pPr>
        <w:pStyle w:val="PL"/>
      </w:pPr>
      <w:r>
        <w:t xml:space="preserve">      description: </w:t>
      </w:r>
      <w:r>
        <w:rPr>
          <w:lang w:eastAsia="zh-CN"/>
        </w:rPr>
        <w:t xml:space="preserve">Represents </w:t>
      </w:r>
      <w:r>
        <w:t>traffic that matches or unmatches Traffic Descriptor of URSP rule.</w:t>
      </w:r>
    </w:p>
    <w:p w14:paraId="44FF658F" w14:textId="77777777" w:rsidR="00595008" w:rsidRDefault="00595008" w:rsidP="00595008">
      <w:pPr>
        <w:pStyle w:val="PL"/>
      </w:pPr>
      <w:r>
        <w:t xml:space="preserve">      type: object</w:t>
      </w:r>
    </w:p>
    <w:p w14:paraId="14E80A06" w14:textId="77777777" w:rsidR="00595008" w:rsidRDefault="00595008" w:rsidP="00595008">
      <w:pPr>
        <w:pStyle w:val="PL"/>
      </w:pPr>
      <w:r>
        <w:t xml:space="preserve">      properties:</w:t>
      </w:r>
    </w:p>
    <w:p w14:paraId="24D55150" w14:textId="77777777" w:rsidR="00595008" w:rsidRDefault="00595008" w:rsidP="00595008">
      <w:pPr>
        <w:pStyle w:val="PL"/>
      </w:pPr>
      <w:r>
        <w:t xml:space="preserve">        </w:t>
      </w:r>
      <w:r>
        <w:rPr>
          <w:lang w:eastAsia="zh-CN"/>
        </w:rPr>
        <w:t>pduSesTrafReqs</w:t>
      </w:r>
      <w:r>
        <w:t>:</w:t>
      </w:r>
    </w:p>
    <w:p w14:paraId="269D2854" w14:textId="77777777" w:rsidR="00595008" w:rsidRDefault="00595008" w:rsidP="00595008">
      <w:pPr>
        <w:pStyle w:val="PL"/>
      </w:pPr>
      <w:r>
        <w:t xml:space="preserve">          type: array</w:t>
      </w:r>
    </w:p>
    <w:p w14:paraId="7620F62E" w14:textId="77777777" w:rsidR="00595008" w:rsidRDefault="00595008" w:rsidP="00595008">
      <w:pPr>
        <w:pStyle w:val="PL"/>
      </w:pPr>
      <w:r>
        <w:t xml:space="preserve">          items:</w:t>
      </w:r>
    </w:p>
    <w:p w14:paraId="6991307B" w14:textId="77777777" w:rsidR="00595008" w:rsidRDefault="00595008" w:rsidP="00595008">
      <w:pPr>
        <w:pStyle w:val="PL"/>
      </w:pPr>
      <w:r>
        <w:t xml:space="preserve">            $ref: '#/components/schemas/</w:t>
      </w:r>
      <w:r>
        <w:rPr>
          <w:lang w:eastAsia="zh-CN"/>
        </w:rPr>
        <w:t>PduSesTrafficReq</w:t>
      </w:r>
      <w:r>
        <w:t>'</w:t>
      </w:r>
    </w:p>
    <w:p w14:paraId="01FDBC93" w14:textId="77777777" w:rsidR="00595008" w:rsidRDefault="00595008" w:rsidP="00595008">
      <w:pPr>
        <w:pStyle w:val="PL"/>
      </w:pPr>
      <w:r>
        <w:t xml:space="preserve">          minItems: 1</w:t>
      </w:r>
    </w:p>
    <w:p w14:paraId="7E37F75D" w14:textId="77777777" w:rsidR="00595008" w:rsidRDefault="00595008" w:rsidP="00595008">
      <w:pPr>
        <w:pStyle w:val="PL"/>
      </w:pPr>
      <w:r>
        <w:t xml:space="preserve">        ulVol:</w:t>
      </w:r>
    </w:p>
    <w:p w14:paraId="4419B22F" w14:textId="77777777" w:rsidR="00595008" w:rsidRDefault="00595008" w:rsidP="00595008">
      <w:pPr>
        <w:pStyle w:val="PL"/>
      </w:pPr>
      <w:r>
        <w:t xml:space="preserve">          $ref: 'TS29122_CommonData.yaml#/components/schemas/Volume'</w:t>
      </w:r>
    </w:p>
    <w:p w14:paraId="28D5882C" w14:textId="77777777" w:rsidR="00595008" w:rsidRDefault="00595008" w:rsidP="00595008">
      <w:pPr>
        <w:pStyle w:val="PL"/>
      </w:pPr>
      <w:r>
        <w:t xml:space="preserve">        dlVol:</w:t>
      </w:r>
    </w:p>
    <w:p w14:paraId="22D5C452" w14:textId="77777777" w:rsidR="00595008" w:rsidRDefault="00595008" w:rsidP="00595008">
      <w:pPr>
        <w:pStyle w:val="PL"/>
      </w:pPr>
      <w:r>
        <w:t xml:space="preserve">          $ref: 'TS29122_CommonData.yaml#/components/schemas/Volume'</w:t>
      </w:r>
    </w:p>
    <w:p w14:paraId="7DD94A70" w14:textId="77777777" w:rsidR="00595008" w:rsidRDefault="00595008" w:rsidP="00595008">
      <w:pPr>
        <w:pStyle w:val="PL"/>
      </w:pPr>
      <w:r>
        <w:t xml:space="preserve">        allVol:</w:t>
      </w:r>
    </w:p>
    <w:p w14:paraId="1409A3ED" w14:textId="77777777" w:rsidR="00595008" w:rsidRDefault="00595008" w:rsidP="00595008">
      <w:pPr>
        <w:pStyle w:val="PL"/>
      </w:pPr>
      <w:r>
        <w:t xml:space="preserve">          $ref: 'TS29122_CommonData.yaml#/components/schemas/Volume'</w:t>
      </w:r>
    </w:p>
    <w:p w14:paraId="50E26AAD" w14:textId="77777777" w:rsidR="00595008" w:rsidRDefault="00595008" w:rsidP="00595008">
      <w:pPr>
        <w:pStyle w:val="PL"/>
      </w:pPr>
      <w:r>
        <w:t xml:space="preserve">        ulNumOfPkt:</w:t>
      </w:r>
    </w:p>
    <w:p w14:paraId="192355CD" w14:textId="77777777" w:rsidR="00595008" w:rsidRDefault="00595008" w:rsidP="00595008">
      <w:pPr>
        <w:pStyle w:val="PL"/>
      </w:pPr>
      <w:r>
        <w:t xml:space="preserve">            $ref: 'TS29571_CommonData.yaml#/components/schemas/Uinteger'</w:t>
      </w:r>
    </w:p>
    <w:p w14:paraId="7B9F62F9" w14:textId="77777777" w:rsidR="00595008" w:rsidRDefault="00595008" w:rsidP="00595008">
      <w:pPr>
        <w:pStyle w:val="PL"/>
      </w:pPr>
      <w:r>
        <w:t xml:space="preserve">        dlNumOfPkt:</w:t>
      </w:r>
    </w:p>
    <w:p w14:paraId="2CA4F1EE" w14:textId="77777777" w:rsidR="00595008" w:rsidRDefault="00595008" w:rsidP="00595008">
      <w:pPr>
        <w:pStyle w:val="PL"/>
      </w:pPr>
      <w:r>
        <w:t xml:space="preserve">            $ref: 'TS29571_CommonData.yaml#/components/schemas/Uinteger'</w:t>
      </w:r>
    </w:p>
    <w:p w14:paraId="4EE1FA85" w14:textId="77777777" w:rsidR="00595008" w:rsidRDefault="00595008" w:rsidP="00595008">
      <w:pPr>
        <w:pStyle w:val="PL"/>
      </w:pPr>
      <w:r>
        <w:t xml:space="preserve">        allNumOfPkt:</w:t>
      </w:r>
    </w:p>
    <w:p w14:paraId="4E54AFF6" w14:textId="77777777" w:rsidR="00595008" w:rsidRDefault="00595008" w:rsidP="00595008">
      <w:pPr>
        <w:pStyle w:val="PL"/>
      </w:pPr>
      <w:r>
        <w:t xml:space="preserve">            $ref: 'TS29571_CommonData.yaml#/components/schemas/Uinteger'</w:t>
      </w:r>
    </w:p>
    <w:p w14:paraId="21EF3C92" w14:textId="77777777" w:rsidR="00595008" w:rsidRDefault="00595008" w:rsidP="00595008">
      <w:pPr>
        <w:pStyle w:val="PL"/>
      </w:pPr>
    </w:p>
    <w:p w14:paraId="71F37C76" w14:textId="77777777" w:rsidR="00595008" w:rsidRDefault="00595008" w:rsidP="00595008">
      <w:pPr>
        <w:pStyle w:val="PL"/>
      </w:pPr>
      <w:r>
        <w:t xml:space="preserve">    PduSesTrafficReq:</w:t>
      </w:r>
    </w:p>
    <w:p w14:paraId="24FAA963" w14:textId="77777777" w:rsidR="00595008" w:rsidRDefault="00595008" w:rsidP="00595008">
      <w:pPr>
        <w:pStyle w:val="PL"/>
      </w:pPr>
      <w:r>
        <w:t xml:space="preserve">      description: Represents the PDU Session traffic analytics requirements.</w:t>
      </w:r>
    </w:p>
    <w:p w14:paraId="3F4111CF" w14:textId="77777777" w:rsidR="00595008" w:rsidRDefault="00595008" w:rsidP="00595008">
      <w:pPr>
        <w:pStyle w:val="PL"/>
      </w:pPr>
      <w:r>
        <w:t xml:space="preserve">      type: object</w:t>
      </w:r>
    </w:p>
    <w:p w14:paraId="3E54F9AE" w14:textId="77777777" w:rsidR="00595008" w:rsidRDefault="00595008" w:rsidP="00595008">
      <w:pPr>
        <w:pStyle w:val="PL"/>
      </w:pPr>
      <w:r>
        <w:t xml:space="preserve">      properties:</w:t>
      </w:r>
    </w:p>
    <w:p w14:paraId="5CFB6CFD" w14:textId="77777777" w:rsidR="00595008" w:rsidRDefault="00595008" w:rsidP="00595008">
      <w:pPr>
        <w:pStyle w:val="PL"/>
      </w:pPr>
      <w:r>
        <w:t xml:space="preserve">        flow</w:t>
      </w:r>
      <w:r>
        <w:rPr>
          <w:lang w:eastAsia="zh-CN"/>
        </w:rPr>
        <w:t>Descs</w:t>
      </w:r>
      <w:r>
        <w:t>:</w:t>
      </w:r>
    </w:p>
    <w:p w14:paraId="34910B84" w14:textId="77777777" w:rsidR="00595008" w:rsidRDefault="00595008" w:rsidP="00595008">
      <w:pPr>
        <w:pStyle w:val="PL"/>
      </w:pPr>
      <w:r>
        <w:t xml:space="preserve">          type: array</w:t>
      </w:r>
    </w:p>
    <w:p w14:paraId="3B73861E" w14:textId="77777777" w:rsidR="00595008" w:rsidRDefault="00595008" w:rsidP="00595008">
      <w:pPr>
        <w:pStyle w:val="PL"/>
      </w:pPr>
      <w:r>
        <w:t xml:space="preserve">          items:</w:t>
      </w:r>
    </w:p>
    <w:p w14:paraId="59ED0B75" w14:textId="77777777" w:rsidR="00595008" w:rsidRDefault="00595008" w:rsidP="00595008">
      <w:pPr>
        <w:pStyle w:val="PL"/>
      </w:pPr>
      <w:r>
        <w:t xml:space="preserve">            $ref: 'TS29514_Npcf_PolicyAuthorization.yaml#/components/schemas/FlowDescription'</w:t>
      </w:r>
    </w:p>
    <w:p w14:paraId="75DD6A2E" w14:textId="77777777" w:rsidR="00595008" w:rsidRDefault="00595008" w:rsidP="00595008">
      <w:pPr>
        <w:pStyle w:val="PL"/>
      </w:pPr>
      <w:r>
        <w:t xml:space="preserve">          minItems: 1</w:t>
      </w:r>
    </w:p>
    <w:p w14:paraId="4A3F6F61" w14:textId="77777777" w:rsidR="00595008" w:rsidRDefault="00595008" w:rsidP="00595008">
      <w:pPr>
        <w:pStyle w:val="PL"/>
        <w:rPr>
          <w:lang w:eastAsia="zh-CN"/>
        </w:rPr>
      </w:pPr>
      <w:r>
        <w:t xml:space="preserve">          description: </w:t>
      </w:r>
      <w:r>
        <w:rPr>
          <w:lang w:eastAsia="zh-CN"/>
        </w:rPr>
        <w:t>&gt;</w:t>
      </w:r>
    </w:p>
    <w:p w14:paraId="7EA0C210" w14:textId="77777777" w:rsidR="00595008" w:rsidRDefault="00595008" w:rsidP="00595008">
      <w:pPr>
        <w:pStyle w:val="PL"/>
      </w:pPr>
      <w:r>
        <w:t xml:space="preserve">            Indicates traffic flow filtering description(s) for IP flow(s).</w:t>
      </w:r>
    </w:p>
    <w:p w14:paraId="7841DA3E" w14:textId="77777777" w:rsidR="00595008" w:rsidRDefault="00595008" w:rsidP="00595008">
      <w:pPr>
        <w:pStyle w:val="PL"/>
      </w:pPr>
      <w:r>
        <w:t xml:space="preserve">        appId:</w:t>
      </w:r>
    </w:p>
    <w:p w14:paraId="115E753C" w14:textId="77777777" w:rsidR="00595008" w:rsidRDefault="00595008" w:rsidP="00595008">
      <w:pPr>
        <w:pStyle w:val="PL"/>
      </w:pPr>
      <w:r>
        <w:t xml:space="preserve">          $ref: 'TS29571_CommonData.yaml#/components/schemas/ApplicationId'</w:t>
      </w:r>
    </w:p>
    <w:p w14:paraId="6FC44A3F" w14:textId="77777777" w:rsidR="00595008" w:rsidRDefault="00595008" w:rsidP="00595008">
      <w:pPr>
        <w:pStyle w:val="PL"/>
      </w:pPr>
      <w:r>
        <w:t xml:space="preserve">        domainDescs:</w:t>
      </w:r>
    </w:p>
    <w:p w14:paraId="58614FB7" w14:textId="77777777" w:rsidR="00595008" w:rsidRDefault="00595008" w:rsidP="00595008">
      <w:pPr>
        <w:pStyle w:val="PL"/>
      </w:pPr>
      <w:r>
        <w:t xml:space="preserve">          type: array</w:t>
      </w:r>
    </w:p>
    <w:p w14:paraId="283C1100" w14:textId="77777777" w:rsidR="00595008" w:rsidRDefault="00595008" w:rsidP="00595008">
      <w:pPr>
        <w:pStyle w:val="PL"/>
      </w:pPr>
      <w:r>
        <w:t xml:space="preserve">          items:</w:t>
      </w:r>
    </w:p>
    <w:p w14:paraId="2364E799" w14:textId="77777777" w:rsidR="00595008" w:rsidRDefault="00595008" w:rsidP="00595008">
      <w:pPr>
        <w:pStyle w:val="PL"/>
      </w:pPr>
      <w:r>
        <w:t xml:space="preserve">            type: string</w:t>
      </w:r>
    </w:p>
    <w:p w14:paraId="71158DB4" w14:textId="77777777" w:rsidR="00595008" w:rsidRDefault="00595008" w:rsidP="00595008">
      <w:pPr>
        <w:pStyle w:val="PL"/>
      </w:pPr>
      <w:r>
        <w:t xml:space="preserve">          minItems: 1</w:t>
      </w:r>
    </w:p>
    <w:p w14:paraId="62EA2A46" w14:textId="77777777" w:rsidR="00595008" w:rsidRDefault="00595008" w:rsidP="00595008">
      <w:pPr>
        <w:pStyle w:val="PL"/>
        <w:rPr>
          <w:lang w:eastAsia="zh-CN"/>
        </w:rPr>
      </w:pPr>
      <w:r>
        <w:t xml:space="preserve">          description: </w:t>
      </w:r>
      <w:r>
        <w:rPr>
          <w:lang w:eastAsia="zh-CN"/>
        </w:rPr>
        <w:t>&gt;</w:t>
      </w:r>
    </w:p>
    <w:p w14:paraId="4C64B13F" w14:textId="77777777" w:rsidR="00595008" w:rsidRDefault="00595008" w:rsidP="00595008">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DF0945A" w14:textId="77777777" w:rsidR="00595008" w:rsidRDefault="00595008" w:rsidP="00595008">
      <w:pPr>
        <w:pStyle w:val="PL"/>
      </w:pPr>
      <w:r>
        <w:t xml:space="preserve">      oneOf:</w:t>
      </w:r>
    </w:p>
    <w:p w14:paraId="21783210" w14:textId="77777777" w:rsidR="00595008" w:rsidRDefault="00595008" w:rsidP="00595008">
      <w:pPr>
        <w:pStyle w:val="PL"/>
      </w:pPr>
      <w:r>
        <w:t xml:space="preserve">        - required: [flow</w:t>
      </w:r>
      <w:r>
        <w:rPr>
          <w:lang w:eastAsia="zh-CN"/>
        </w:rPr>
        <w:t>Descs</w:t>
      </w:r>
      <w:r>
        <w:t>]</w:t>
      </w:r>
    </w:p>
    <w:p w14:paraId="1B2562D6" w14:textId="77777777" w:rsidR="00595008" w:rsidRDefault="00595008" w:rsidP="00595008">
      <w:pPr>
        <w:pStyle w:val="PL"/>
        <w:rPr>
          <w:rFonts w:cs="Courier New"/>
          <w:szCs w:val="16"/>
        </w:rPr>
      </w:pPr>
      <w:r>
        <w:t xml:space="preserve">        - required: [appId]</w:t>
      </w:r>
    </w:p>
    <w:p w14:paraId="044D691D" w14:textId="77777777" w:rsidR="00595008" w:rsidRDefault="00595008" w:rsidP="00595008">
      <w:pPr>
        <w:pStyle w:val="PL"/>
        <w:rPr>
          <w:rFonts w:cs="Courier New"/>
          <w:szCs w:val="16"/>
        </w:rPr>
      </w:pPr>
      <w:r>
        <w:t xml:space="preserve">        - required: [domainDescs]</w:t>
      </w:r>
    </w:p>
    <w:p w14:paraId="28C627F2" w14:textId="77777777" w:rsidR="00595008" w:rsidRDefault="00595008" w:rsidP="00595008">
      <w:pPr>
        <w:pStyle w:val="PL"/>
        <w:rPr>
          <w:lang w:eastAsia="zh-CN"/>
        </w:rPr>
      </w:pPr>
    </w:p>
    <w:p w14:paraId="54F74169" w14:textId="77777777" w:rsidR="00595008" w:rsidRDefault="00595008" w:rsidP="00595008">
      <w:pPr>
        <w:pStyle w:val="PL"/>
      </w:pPr>
      <w:r>
        <w:t xml:space="preserve">    </w:t>
      </w:r>
      <w:r>
        <w:rPr>
          <w:lang w:eastAsia="zh-CN"/>
        </w:rPr>
        <w:t>ResourceUsageRequirement</w:t>
      </w:r>
      <w:r>
        <w:t>:</w:t>
      </w:r>
    </w:p>
    <w:p w14:paraId="2C953276" w14:textId="77777777" w:rsidR="00595008" w:rsidRDefault="00595008" w:rsidP="00595008">
      <w:pPr>
        <w:pStyle w:val="PL"/>
      </w:pPr>
      <w:r>
        <w:t xml:space="preserve">      description: </w:t>
      </w:r>
      <w:r>
        <w:rPr>
          <w:lang w:eastAsia="zh-CN"/>
        </w:rPr>
        <w:t xml:space="preserve">resource usage </w:t>
      </w:r>
      <w:r>
        <w:rPr>
          <w:lang w:eastAsia="ko-KR"/>
        </w:rPr>
        <w:t>requirement.</w:t>
      </w:r>
    </w:p>
    <w:p w14:paraId="72BDA01F" w14:textId="77777777" w:rsidR="00595008" w:rsidRDefault="00595008" w:rsidP="00595008">
      <w:pPr>
        <w:pStyle w:val="PL"/>
      </w:pPr>
      <w:r>
        <w:t xml:space="preserve">      type: object</w:t>
      </w:r>
    </w:p>
    <w:p w14:paraId="6FB4BB7F" w14:textId="77777777" w:rsidR="00595008" w:rsidRDefault="00595008" w:rsidP="00595008">
      <w:pPr>
        <w:pStyle w:val="PL"/>
      </w:pPr>
      <w:r>
        <w:t xml:space="preserve">      properties:</w:t>
      </w:r>
    </w:p>
    <w:p w14:paraId="0389E942" w14:textId="77777777" w:rsidR="00595008" w:rsidRDefault="00595008" w:rsidP="00595008">
      <w:pPr>
        <w:pStyle w:val="PL"/>
      </w:pPr>
      <w:r>
        <w:t xml:space="preserve">        </w:t>
      </w:r>
      <w:r>
        <w:rPr>
          <w:lang w:eastAsia="zh-CN"/>
        </w:rPr>
        <w:t>tfcDirc</w:t>
      </w:r>
      <w:r>
        <w:t>:</w:t>
      </w:r>
    </w:p>
    <w:p w14:paraId="5CC62EAA" w14:textId="77777777" w:rsidR="00595008" w:rsidRDefault="00595008" w:rsidP="00595008">
      <w:pPr>
        <w:pStyle w:val="PL"/>
      </w:pPr>
      <w:r>
        <w:t xml:space="preserve">          $ref: '#/components/schemas/TrafficDirection'</w:t>
      </w:r>
    </w:p>
    <w:p w14:paraId="39F9179C" w14:textId="77777777" w:rsidR="00595008" w:rsidRDefault="00595008" w:rsidP="00595008">
      <w:pPr>
        <w:pStyle w:val="PL"/>
      </w:pPr>
      <w:r>
        <w:t xml:space="preserve">        </w:t>
      </w:r>
      <w:r>
        <w:rPr>
          <w:rFonts w:hint="eastAsia"/>
          <w:lang w:eastAsia="zh-CN"/>
        </w:rPr>
        <w:t>v</w:t>
      </w:r>
      <w:r>
        <w:rPr>
          <w:lang w:eastAsia="zh-CN"/>
        </w:rPr>
        <w:t>alExp</w:t>
      </w:r>
      <w:r>
        <w:t>:</w:t>
      </w:r>
    </w:p>
    <w:p w14:paraId="240B8C12" w14:textId="77777777" w:rsidR="00595008" w:rsidRDefault="00595008" w:rsidP="00595008">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6A09648E" w14:textId="77777777" w:rsidR="00595008" w:rsidRDefault="00595008" w:rsidP="00595008">
      <w:pPr>
        <w:pStyle w:val="PL"/>
      </w:pPr>
    </w:p>
    <w:p w14:paraId="05638982" w14:textId="77777777" w:rsidR="00595008" w:rsidRDefault="00595008" w:rsidP="00595008">
      <w:pPr>
        <w:pStyle w:val="PL"/>
      </w:pPr>
      <w:r>
        <w:t xml:space="preserve">    </w:t>
      </w:r>
      <w:r>
        <w:rPr>
          <w:lang w:eastAsia="zh-CN"/>
        </w:rPr>
        <w:t>E2eDataVolTransTimeReq</w:t>
      </w:r>
      <w:r>
        <w:t>:</w:t>
      </w:r>
    </w:p>
    <w:p w14:paraId="569F059C" w14:textId="77777777" w:rsidR="00595008" w:rsidRDefault="00595008" w:rsidP="00595008">
      <w:pPr>
        <w:pStyle w:val="PL"/>
      </w:pPr>
      <w:r>
        <w:t xml:space="preserve">      description: Represents other E2E data volume transfer time analytics requirements.</w:t>
      </w:r>
    </w:p>
    <w:p w14:paraId="2DA71328" w14:textId="77777777" w:rsidR="00595008" w:rsidRDefault="00595008" w:rsidP="00595008">
      <w:pPr>
        <w:pStyle w:val="PL"/>
      </w:pPr>
      <w:r>
        <w:t xml:space="preserve">      type: object</w:t>
      </w:r>
    </w:p>
    <w:p w14:paraId="7D96A511" w14:textId="77777777" w:rsidR="00595008" w:rsidRDefault="00595008" w:rsidP="00595008">
      <w:pPr>
        <w:pStyle w:val="PL"/>
      </w:pPr>
      <w:r>
        <w:t xml:space="preserve">      properties:</w:t>
      </w:r>
    </w:p>
    <w:p w14:paraId="17477E94" w14:textId="77777777" w:rsidR="00595008" w:rsidRDefault="00595008" w:rsidP="00595008">
      <w:pPr>
        <w:pStyle w:val="PL"/>
      </w:pPr>
      <w:r>
        <w:t xml:space="preserve">        </w:t>
      </w:r>
      <w:r>
        <w:rPr>
          <w:lang w:eastAsia="zh-CN"/>
        </w:rPr>
        <w:t>criterion</w:t>
      </w:r>
      <w:r>
        <w:t>:</w:t>
      </w:r>
    </w:p>
    <w:p w14:paraId="2CCFC1EB" w14:textId="77777777" w:rsidR="00595008" w:rsidRDefault="00595008" w:rsidP="00595008">
      <w:pPr>
        <w:pStyle w:val="PL"/>
      </w:pPr>
      <w:r>
        <w:t xml:space="preserve">          $ref: '#/components/schemas/</w:t>
      </w:r>
      <w:r>
        <w:rPr>
          <w:lang w:eastAsia="zh-CN"/>
        </w:rPr>
        <w:t>E2eDataVolTransTimeCriterion</w:t>
      </w:r>
      <w:r>
        <w:t>'</w:t>
      </w:r>
    </w:p>
    <w:p w14:paraId="394F1928" w14:textId="77777777" w:rsidR="00595008" w:rsidRDefault="00595008" w:rsidP="00595008">
      <w:pPr>
        <w:pStyle w:val="PL"/>
      </w:pPr>
      <w:r>
        <w:lastRenderedPageBreak/>
        <w:t xml:space="preserve">        order:</w:t>
      </w:r>
    </w:p>
    <w:p w14:paraId="2A84E3A2" w14:textId="77777777" w:rsidR="00595008" w:rsidRDefault="00595008" w:rsidP="00595008">
      <w:pPr>
        <w:pStyle w:val="PL"/>
      </w:pPr>
      <w:r>
        <w:t xml:space="preserve">          $ref: '#/components/schemas/MatchingDirection'</w:t>
      </w:r>
    </w:p>
    <w:p w14:paraId="471D77FF" w14:textId="77777777" w:rsidR="00595008" w:rsidRDefault="00595008" w:rsidP="00595008">
      <w:pPr>
        <w:pStyle w:val="PL"/>
      </w:pPr>
      <w:r>
        <w:t xml:space="preserve">        </w:t>
      </w:r>
      <w:r>
        <w:rPr>
          <w:lang w:eastAsia="zh-CN"/>
        </w:rPr>
        <w:t>highTransTmThr</w:t>
      </w:r>
      <w:r>
        <w:t>:</w:t>
      </w:r>
    </w:p>
    <w:p w14:paraId="509149AD" w14:textId="77777777" w:rsidR="00595008" w:rsidRDefault="00595008" w:rsidP="00595008">
      <w:pPr>
        <w:pStyle w:val="PL"/>
      </w:pPr>
      <w:r>
        <w:t xml:space="preserve">          $ref: 'TS29571_CommonData.yaml#/components/schemas/Uinteger'</w:t>
      </w:r>
    </w:p>
    <w:p w14:paraId="70C45C18" w14:textId="77777777" w:rsidR="00595008" w:rsidRDefault="00595008" w:rsidP="00595008">
      <w:pPr>
        <w:pStyle w:val="PL"/>
      </w:pPr>
      <w:r>
        <w:t xml:space="preserve">        lowTransTmThr:</w:t>
      </w:r>
    </w:p>
    <w:p w14:paraId="380DF44A" w14:textId="77777777" w:rsidR="00595008" w:rsidRDefault="00595008" w:rsidP="00595008">
      <w:pPr>
        <w:pStyle w:val="PL"/>
      </w:pPr>
      <w:r>
        <w:t xml:space="preserve">          $ref: 'TS29571_CommonData.yaml#/components/schemas/Uinteger'</w:t>
      </w:r>
    </w:p>
    <w:p w14:paraId="0A618032" w14:textId="77777777" w:rsidR="00595008" w:rsidRDefault="00595008" w:rsidP="00595008">
      <w:pPr>
        <w:pStyle w:val="PL"/>
      </w:pPr>
      <w:r>
        <w:t xml:space="preserve">        </w:t>
      </w:r>
      <w:r>
        <w:rPr>
          <w:lang w:eastAsia="zh-CN"/>
        </w:rPr>
        <w:t>repeatDataTrans</w:t>
      </w:r>
      <w:r>
        <w:t>:</w:t>
      </w:r>
    </w:p>
    <w:p w14:paraId="597FB250" w14:textId="77777777" w:rsidR="00595008" w:rsidRDefault="00595008" w:rsidP="00595008">
      <w:pPr>
        <w:pStyle w:val="PL"/>
      </w:pPr>
      <w:r>
        <w:t xml:space="preserve">          $ref: 'TS29571_CommonData.yaml#/components/schemas/Uinteger'</w:t>
      </w:r>
    </w:p>
    <w:p w14:paraId="12E89117" w14:textId="77777777" w:rsidR="00595008" w:rsidRDefault="00595008" w:rsidP="00595008">
      <w:pPr>
        <w:pStyle w:val="PL"/>
      </w:pPr>
      <w:r>
        <w:t xml:space="preserve">        </w:t>
      </w:r>
      <w:r>
        <w:rPr>
          <w:lang w:eastAsia="zh-CN"/>
        </w:rPr>
        <w:t>tsIntervalDataTrans</w:t>
      </w:r>
      <w:r>
        <w:t>:</w:t>
      </w:r>
    </w:p>
    <w:p w14:paraId="7F12D3A7" w14:textId="77777777" w:rsidR="00595008" w:rsidRDefault="00595008" w:rsidP="00595008">
      <w:pPr>
        <w:pStyle w:val="PL"/>
      </w:pPr>
      <w:r>
        <w:t xml:space="preserve">          $ref: 'TS29571_CommonData.yaml#/components/schemas/DateTime'</w:t>
      </w:r>
    </w:p>
    <w:p w14:paraId="104EA5A2" w14:textId="77777777" w:rsidR="00595008" w:rsidRDefault="00595008" w:rsidP="00595008">
      <w:pPr>
        <w:pStyle w:val="PL"/>
      </w:pPr>
      <w:r>
        <w:t xml:space="preserve">        </w:t>
      </w:r>
      <w:r>
        <w:rPr>
          <w:lang w:eastAsia="zh-CN"/>
        </w:rPr>
        <w:t>dataVolume</w:t>
      </w:r>
      <w:r>
        <w:t>:</w:t>
      </w:r>
    </w:p>
    <w:p w14:paraId="3434E3FC" w14:textId="77777777" w:rsidR="00595008" w:rsidRDefault="00595008" w:rsidP="00595008">
      <w:pPr>
        <w:pStyle w:val="PL"/>
      </w:pPr>
      <w:r>
        <w:t xml:space="preserve">          $ref: '#/components/schemas/DataVolume'</w:t>
      </w:r>
    </w:p>
    <w:p w14:paraId="6C1B13DC" w14:textId="77777777" w:rsidR="00595008" w:rsidRDefault="00595008" w:rsidP="00595008">
      <w:pPr>
        <w:pStyle w:val="PL"/>
      </w:pPr>
      <w:r>
        <w:t xml:space="preserve">        </w:t>
      </w:r>
      <w:r>
        <w:rPr>
          <w:lang w:eastAsia="zh-CN"/>
        </w:rPr>
        <w:t>maxNumberUes</w:t>
      </w:r>
      <w:r>
        <w:t>:</w:t>
      </w:r>
    </w:p>
    <w:p w14:paraId="65D5CC8A" w14:textId="77777777" w:rsidR="00595008" w:rsidRDefault="00595008" w:rsidP="00595008">
      <w:pPr>
        <w:pStyle w:val="PL"/>
      </w:pPr>
      <w:r>
        <w:t xml:space="preserve">          $ref: 'TS29571_CommonData.yaml#/components/schemas/Uinteger'</w:t>
      </w:r>
    </w:p>
    <w:p w14:paraId="5614C072" w14:textId="77777777" w:rsidR="00595008" w:rsidRDefault="00595008" w:rsidP="00595008">
      <w:pPr>
        <w:pStyle w:val="PL"/>
      </w:pPr>
      <w:r>
        <w:t xml:space="preserve">      oneOf:</w:t>
      </w:r>
    </w:p>
    <w:p w14:paraId="7527A7FB" w14:textId="77777777" w:rsidR="00595008" w:rsidRDefault="00595008" w:rsidP="00595008">
      <w:pPr>
        <w:pStyle w:val="PL"/>
      </w:pPr>
      <w:r>
        <w:t xml:space="preserve">        - required: [</w:t>
      </w:r>
      <w:r>
        <w:rPr>
          <w:lang w:eastAsia="zh-CN"/>
        </w:rPr>
        <w:t>repeatDataTrans</w:t>
      </w:r>
      <w:r>
        <w:t>]</w:t>
      </w:r>
    </w:p>
    <w:p w14:paraId="0D644ED5" w14:textId="77777777" w:rsidR="00595008" w:rsidRDefault="00595008" w:rsidP="00595008">
      <w:pPr>
        <w:pStyle w:val="PL"/>
      </w:pPr>
      <w:r>
        <w:t xml:space="preserve">        - required: [</w:t>
      </w:r>
      <w:r>
        <w:rPr>
          <w:lang w:eastAsia="zh-CN"/>
        </w:rPr>
        <w:t>tsIntervalDataTrans</w:t>
      </w:r>
      <w:r>
        <w:t>]</w:t>
      </w:r>
    </w:p>
    <w:p w14:paraId="5C310497" w14:textId="77777777" w:rsidR="00595008" w:rsidRDefault="00595008" w:rsidP="00595008">
      <w:pPr>
        <w:pStyle w:val="PL"/>
      </w:pPr>
    </w:p>
    <w:p w14:paraId="5F89EC12" w14:textId="77777777" w:rsidR="00595008" w:rsidRDefault="00595008" w:rsidP="00595008">
      <w:pPr>
        <w:pStyle w:val="PL"/>
      </w:pPr>
      <w:r>
        <w:t xml:space="preserve">    DataVolume:</w:t>
      </w:r>
    </w:p>
    <w:p w14:paraId="493258DD" w14:textId="77777777" w:rsidR="00595008" w:rsidRDefault="00595008" w:rsidP="00595008">
      <w:pPr>
        <w:pStyle w:val="PL"/>
      </w:pPr>
      <w:r>
        <w:t xml:space="preserve">      description: Data Volume including UL/DL.</w:t>
      </w:r>
    </w:p>
    <w:p w14:paraId="2B87E676" w14:textId="77777777" w:rsidR="00595008" w:rsidRDefault="00595008" w:rsidP="00595008">
      <w:pPr>
        <w:pStyle w:val="PL"/>
      </w:pPr>
      <w:r>
        <w:t xml:space="preserve">      type: object</w:t>
      </w:r>
    </w:p>
    <w:p w14:paraId="17A0FDFC" w14:textId="77777777" w:rsidR="00595008" w:rsidRDefault="00595008" w:rsidP="00595008">
      <w:pPr>
        <w:pStyle w:val="PL"/>
      </w:pPr>
      <w:r>
        <w:t xml:space="preserve">      properties:</w:t>
      </w:r>
    </w:p>
    <w:p w14:paraId="163C5A1B" w14:textId="77777777" w:rsidR="00595008" w:rsidRDefault="00595008" w:rsidP="00595008">
      <w:pPr>
        <w:pStyle w:val="PL"/>
      </w:pPr>
      <w:r>
        <w:t xml:space="preserve">        uplinkVolume:</w:t>
      </w:r>
    </w:p>
    <w:p w14:paraId="24598212" w14:textId="77777777" w:rsidR="00595008" w:rsidRDefault="00595008" w:rsidP="00595008">
      <w:pPr>
        <w:pStyle w:val="PL"/>
      </w:pPr>
      <w:r>
        <w:t xml:space="preserve">          $ref: 'TS29122_CommonData.yaml#/components/schemas/Volume'</w:t>
      </w:r>
    </w:p>
    <w:p w14:paraId="18DFB23A" w14:textId="77777777" w:rsidR="00595008" w:rsidRDefault="00595008" w:rsidP="00595008">
      <w:pPr>
        <w:pStyle w:val="PL"/>
      </w:pPr>
      <w:r>
        <w:t xml:space="preserve">        downlinkVolume:</w:t>
      </w:r>
    </w:p>
    <w:p w14:paraId="58C50BB3" w14:textId="77777777" w:rsidR="00595008" w:rsidRDefault="00595008" w:rsidP="00595008">
      <w:pPr>
        <w:pStyle w:val="PL"/>
      </w:pPr>
      <w:r>
        <w:t xml:space="preserve">          $ref: 'TS29122_CommonData.yaml#/components/schemas/Volume'</w:t>
      </w:r>
    </w:p>
    <w:p w14:paraId="1A5EA773" w14:textId="77777777" w:rsidR="00595008" w:rsidRDefault="00595008" w:rsidP="00595008">
      <w:pPr>
        <w:pStyle w:val="PL"/>
      </w:pPr>
      <w:r>
        <w:t xml:space="preserve">      anyOf:</w:t>
      </w:r>
    </w:p>
    <w:p w14:paraId="3C4A9CF3" w14:textId="77777777" w:rsidR="00595008" w:rsidRDefault="00595008" w:rsidP="00595008">
      <w:pPr>
        <w:pStyle w:val="PL"/>
      </w:pPr>
      <w:r>
        <w:t xml:space="preserve">        - required: [uplinkVolume]</w:t>
      </w:r>
    </w:p>
    <w:p w14:paraId="1573FCA2" w14:textId="77777777" w:rsidR="00595008" w:rsidRDefault="00595008" w:rsidP="00595008">
      <w:pPr>
        <w:pStyle w:val="PL"/>
      </w:pPr>
      <w:r>
        <w:t xml:space="preserve">        - required: [downlinkVolume]</w:t>
      </w:r>
    </w:p>
    <w:p w14:paraId="1DAF8AFA" w14:textId="77777777" w:rsidR="00595008" w:rsidRDefault="00595008" w:rsidP="00595008">
      <w:pPr>
        <w:pStyle w:val="PL"/>
      </w:pPr>
    </w:p>
    <w:p w14:paraId="72734E2B" w14:textId="77777777" w:rsidR="00595008" w:rsidRDefault="00595008" w:rsidP="00595008">
      <w:pPr>
        <w:pStyle w:val="PL"/>
      </w:pPr>
      <w:r>
        <w:t xml:space="preserve">    </w:t>
      </w:r>
      <w:r>
        <w:rPr>
          <w:lang w:eastAsia="zh-CN"/>
        </w:rPr>
        <w:t>E2eDataVolTransTimeInfo</w:t>
      </w:r>
      <w:r>
        <w:t>:</w:t>
      </w:r>
    </w:p>
    <w:p w14:paraId="4C8AAE0C" w14:textId="77777777" w:rsidR="00595008" w:rsidRDefault="00595008" w:rsidP="00595008">
      <w:pPr>
        <w:pStyle w:val="PL"/>
      </w:pPr>
      <w:r>
        <w:t xml:space="preserve">      description: &gt;</w:t>
      </w:r>
    </w:p>
    <w:p w14:paraId="7F43E7E2" w14:textId="77777777" w:rsidR="00595008" w:rsidRDefault="00595008" w:rsidP="00595008">
      <w:pPr>
        <w:pStyle w:val="PL"/>
      </w:pPr>
      <w:r>
        <w:t xml:space="preserve">        Represents the E2E data volume transfer time analytics information when subscribed event is</w:t>
      </w:r>
    </w:p>
    <w:p w14:paraId="6B23CE06" w14:textId="77777777" w:rsidR="00595008" w:rsidRDefault="00595008" w:rsidP="00595008">
      <w:pPr>
        <w:pStyle w:val="PL"/>
      </w:pPr>
      <w:r>
        <w:t xml:space="preserve">        "</w:t>
      </w:r>
      <w:r>
        <w:rPr>
          <w:lang w:eastAsia="zh-CN"/>
        </w:rPr>
        <w:t>E2E_DATA_VOL_TRANS_TIME</w:t>
      </w:r>
      <w:r>
        <w:t>", the "dataVlTrnsTmInfos" attribute shall be included.</w:t>
      </w:r>
    </w:p>
    <w:p w14:paraId="57A39F02" w14:textId="77777777" w:rsidR="00595008" w:rsidRDefault="00595008" w:rsidP="00595008">
      <w:pPr>
        <w:pStyle w:val="PL"/>
      </w:pPr>
      <w:r>
        <w:t xml:space="preserve">      type: object</w:t>
      </w:r>
    </w:p>
    <w:p w14:paraId="3B18000B" w14:textId="77777777" w:rsidR="00595008" w:rsidRDefault="00595008" w:rsidP="00595008">
      <w:pPr>
        <w:pStyle w:val="PL"/>
      </w:pPr>
      <w:r>
        <w:t xml:space="preserve">      properties:</w:t>
      </w:r>
    </w:p>
    <w:p w14:paraId="22C68A8D" w14:textId="77777777" w:rsidR="00595008" w:rsidRDefault="00595008" w:rsidP="00595008">
      <w:pPr>
        <w:pStyle w:val="PL"/>
      </w:pPr>
      <w:r>
        <w:t xml:space="preserve">        </w:t>
      </w:r>
      <w:r>
        <w:rPr>
          <w:lang w:eastAsia="zh-CN"/>
        </w:rPr>
        <w:t>e2eDataVolTransTimes</w:t>
      </w:r>
      <w:r>
        <w:t>:</w:t>
      </w:r>
    </w:p>
    <w:p w14:paraId="35BE13EC" w14:textId="77777777" w:rsidR="00595008" w:rsidRDefault="00595008" w:rsidP="00595008">
      <w:pPr>
        <w:pStyle w:val="PL"/>
      </w:pPr>
      <w:r>
        <w:t xml:space="preserve">          type: array</w:t>
      </w:r>
    </w:p>
    <w:p w14:paraId="580F1043" w14:textId="77777777" w:rsidR="00595008" w:rsidRDefault="00595008" w:rsidP="00595008">
      <w:pPr>
        <w:pStyle w:val="PL"/>
      </w:pPr>
      <w:r>
        <w:t xml:space="preserve">          items:</w:t>
      </w:r>
    </w:p>
    <w:p w14:paraId="54EFB7C6" w14:textId="77777777" w:rsidR="00595008" w:rsidRDefault="00595008" w:rsidP="00595008">
      <w:pPr>
        <w:pStyle w:val="PL"/>
      </w:pPr>
      <w:r>
        <w:t xml:space="preserve">            $ref: '#/components/schemas/</w:t>
      </w:r>
      <w:r>
        <w:rPr>
          <w:lang w:eastAsia="zh-CN"/>
        </w:rPr>
        <w:t>E2eDataVolTransTimePerTS</w:t>
      </w:r>
      <w:r>
        <w:t>'</w:t>
      </w:r>
    </w:p>
    <w:p w14:paraId="0B6A142E" w14:textId="77777777" w:rsidR="00595008" w:rsidRDefault="00595008" w:rsidP="00595008">
      <w:pPr>
        <w:pStyle w:val="PL"/>
      </w:pPr>
      <w:r>
        <w:t xml:space="preserve">          minItems: 1</w:t>
      </w:r>
    </w:p>
    <w:p w14:paraId="7F94D5BD" w14:textId="77777777" w:rsidR="00595008" w:rsidRDefault="00595008" w:rsidP="00595008">
      <w:pPr>
        <w:pStyle w:val="PL"/>
      </w:pPr>
      <w:r>
        <w:t xml:space="preserve">        </w:t>
      </w:r>
      <w:r>
        <w:rPr>
          <w:lang w:eastAsia="zh-CN"/>
        </w:rPr>
        <w:t>e2eDataVolTransTime</w:t>
      </w:r>
      <w:r>
        <w:t>UeLists:</w:t>
      </w:r>
    </w:p>
    <w:p w14:paraId="0BD8BA3C" w14:textId="77777777" w:rsidR="00595008" w:rsidRDefault="00595008" w:rsidP="00595008">
      <w:pPr>
        <w:pStyle w:val="PL"/>
      </w:pPr>
      <w:r>
        <w:t xml:space="preserve">          type: array</w:t>
      </w:r>
    </w:p>
    <w:p w14:paraId="146D4BF8" w14:textId="77777777" w:rsidR="00595008" w:rsidRDefault="00595008" w:rsidP="00595008">
      <w:pPr>
        <w:pStyle w:val="PL"/>
      </w:pPr>
      <w:r>
        <w:t xml:space="preserve">          items:</w:t>
      </w:r>
    </w:p>
    <w:p w14:paraId="4008171A" w14:textId="77777777" w:rsidR="00595008" w:rsidRDefault="00595008" w:rsidP="00595008">
      <w:pPr>
        <w:pStyle w:val="PL"/>
      </w:pPr>
      <w:r>
        <w:t xml:space="preserve">            $ref: '#/components/schemas/</w:t>
      </w:r>
      <w:r>
        <w:rPr>
          <w:lang w:eastAsia="zh-CN"/>
        </w:rPr>
        <w:t>E2eDataVolTransTime</w:t>
      </w:r>
      <w:r>
        <w:t>UeList'</w:t>
      </w:r>
    </w:p>
    <w:p w14:paraId="116B0828" w14:textId="77777777" w:rsidR="00595008" w:rsidRDefault="00595008" w:rsidP="00595008">
      <w:pPr>
        <w:pStyle w:val="PL"/>
      </w:pPr>
      <w:r>
        <w:t xml:space="preserve">          minItems: 1</w:t>
      </w:r>
    </w:p>
    <w:p w14:paraId="5224937D" w14:textId="77777777" w:rsidR="00595008" w:rsidRDefault="00595008" w:rsidP="00595008">
      <w:pPr>
        <w:pStyle w:val="PL"/>
      </w:pPr>
      <w:r>
        <w:t xml:space="preserve">        geoDistrInfos:</w:t>
      </w:r>
    </w:p>
    <w:p w14:paraId="603AFBA6" w14:textId="77777777" w:rsidR="00595008" w:rsidRDefault="00595008" w:rsidP="00595008">
      <w:pPr>
        <w:pStyle w:val="PL"/>
      </w:pPr>
      <w:r>
        <w:t xml:space="preserve">          type: array</w:t>
      </w:r>
    </w:p>
    <w:p w14:paraId="51D4F5F5" w14:textId="77777777" w:rsidR="00595008" w:rsidRDefault="00595008" w:rsidP="00595008">
      <w:pPr>
        <w:pStyle w:val="PL"/>
      </w:pPr>
      <w:r>
        <w:t xml:space="preserve">          items:</w:t>
      </w:r>
    </w:p>
    <w:p w14:paraId="71EC8BFF" w14:textId="77777777" w:rsidR="00595008" w:rsidRDefault="00595008" w:rsidP="00595008">
      <w:pPr>
        <w:pStyle w:val="PL"/>
      </w:pPr>
      <w:r>
        <w:t xml:space="preserve">            $ref: '#/components/schemas/</w:t>
      </w:r>
      <w:r>
        <w:rPr>
          <w:lang w:eastAsia="zh-CN"/>
        </w:rPr>
        <w:t>GeoDistributionInfo</w:t>
      </w:r>
      <w:r>
        <w:t>'</w:t>
      </w:r>
    </w:p>
    <w:p w14:paraId="1AC3A73B" w14:textId="77777777" w:rsidR="00595008" w:rsidRDefault="00595008" w:rsidP="00595008">
      <w:pPr>
        <w:pStyle w:val="PL"/>
      </w:pPr>
      <w:r>
        <w:t xml:space="preserve">          minItems: 1</w:t>
      </w:r>
    </w:p>
    <w:p w14:paraId="5EF343FF" w14:textId="77777777" w:rsidR="00595008" w:rsidRDefault="00595008" w:rsidP="00595008">
      <w:pPr>
        <w:pStyle w:val="PL"/>
      </w:pPr>
      <w:r>
        <w:t xml:space="preserve">        confidence:</w:t>
      </w:r>
    </w:p>
    <w:p w14:paraId="35846501" w14:textId="77777777" w:rsidR="00595008" w:rsidRDefault="00595008" w:rsidP="00595008">
      <w:pPr>
        <w:pStyle w:val="PL"/>
      </w:pPr>
      <w:r>
        <w:t xml:space="preserve">          $ref: 'TS29571_CommonData.yaml#/components/schemas/Uinteger'</w:t>
      </w:r>
    </w:p>
    <w:p w14:paraId="3323A943" w14:textId="77777777" w:rsidR="00595008" w:rsidRDefault="00595008" w:rsidP="00595008">
      <w:pPr>
        <w:pStyle w:val="PL"/>
      </w:pPr>
      <w:r>
        <w:t xml:space="preserve">      required:</w:t>
      </w:r>
    </w:p>
    <w:p w14:paraId="7A213745" w14:textId="77777777" w:rsidR="00595008" w:rsidRDefault="00595008" w:rsidP="00595008">
      <w:pPr>
        <w:pStyle w:val="PL"/>
      </w:pPr>
      <w:r>
        <w:t xml:space="preserve">        - </w:t>
      </w:r>
      <w:r>
        <w:rPr>
          <w:lang w:eastAsia="zh-CN"/>
        </w:rPr>
        <w:t>e2eDataVolTransTimes</w:t>
      </w:r>
    </w:p>
    <w:p w14:paraId="67523A4A" w14:textId="77777777" w:rsidR="00595008" w:rsidRDefault="00595008" w:rsidP="00595008">
      <w:pPr>
        <w:pStyle w:val="PL"/>
      </w:pPr>
    </w:p>
    <w:p w14:paraId="58931C32" w14:textId="77777777" w:rsidR="00595008" w:rsidRDefault="00595008" w:rsidP="00595008">
      <w:pPr>
        <w:pStyle w:val="PL"/>
      </w:pPr>
      <w:r>
        <w:t xml:space="preserve">    </w:t>
      </w:r>
      <w:r>
        <w:rPr>
          <w:bCs/>
          <w:lang w:eastAsia="zh-CN"/>
        </w:rPr>
        <w:t>E2eDataVolTransTimePerTS</w:t>
      </w:r>
      <w:r>
        <w:t>:</w:t>
      </w:r>
    </w:p>
    <w:p w14:paraId="1EAD98E9" w14:textId="77777777" w:rsidR="00595008" w:rsidRDefault="00595008" w:rsidP="00595008">
      <w:pPr>
        <w:pStyle w:val="PL"/>
      </w:pPr>
      <w:r>
        <w:t xml:space="preserve">      description: Represents the E2E data volume transfer time analytics per Time Slot.</w:t>
      </w:r>
    </w:p>
    <w:p w14:paraId="04CFE7F5" w14:textId="77777777" w:rsidR="00595008" w:rsidRDefault="00595008" w:rsidP="00595008">
      <w:pPr>
        <w:pStyle w:val="PL"/>
      </w:pPr>
      <w:r>
        <w:t xml:space="preserve">      type: object</w:t>
      </w:r>
    </w:p>
    <w:p w14:paraId="37025628" w14:textId="77777777" w:rsidR="00595008" w:rsidRDefault="00595008" w:rsidP="00595008">
      <w:pPr>
        <w:pStyle w:val="PL"/>
      </w:pPr>
      <w:r>
        <w:t xml:space="preserve">      properties:</w:t>
      </w:r>
    </w:p>
    <w:p w14:paraId="6FB00030" w14:textId="77777777" w:rsidR="00595008" w:rsidRDefault="00595008" w:rsidP="00595008">
      <w:pPr>
        <w:pStyle w:val="PL"/>
      </w:pPr>
      <w:r>
        <w:t xml:space="preserve">        tsStart:</w:t>
      </w:r>
    </w:p>
    <w:p w14:paraId="4E043277" w14:textId="77777777" w:rsidR="00595008" w:rsidRDefault="00595008" w:rsidP="00595008">
      <w:pPr>
        <w:pStyle w:val="PL"/>
      </w:pPr>
      <w:r>
        <w:t xml:space="preserve">          $ref: 'TS29571_CommonData.yaml#/components/schemas/DateTime'</w:t>
      </w:r>
    </w:p>
    <w:p w14:paraId="1210D0FB" w14:textId="77777777" w:rsidR="00595008" w:rsidRDefault="00595008" w:rsidP="00595008">
      <w:pPr>
        <w:pStyle w:val="PL"/>
      </w:pPr>
      <w:r>
        <w:t xml:space="preserve">        tsDuration:</w:t>
      </w:r>
    </w:p>
    <w:p w14:paraId="2A2DE72E" w14:textId="77777777" w:rsidR="00595008" w:rsidRDefault="00595008" w:rsidP="00595008">
      <w:pPr>
        <w:pStyle w:val="PL"/>
      </w:pPr>
      <w:r>
        <w:t xml:space="preserve">          $ref: 'TS29571_CommonData.yaml#/components/schemas/DurationSec'</w:t>
      </w:r>
    </w:p>
    <w:p w14:paraId="3E0A99D1" w14:textId="77777777" w:rsidR="00595008" w:rsidRDefault="00595008" w:rsidP="00595008">
      <w:pPr>
        <w:pStyle w:val="PL"/>
      </w:pPr>
      <w:r>
        <w:t xml:space="preserve">        </w:t>
      </w:r>
      <w:r>
        <w:rPr>
          <w:lang w:eastAsia="zh-CN"/>
        </w:rPr>
        <w:t>e2eDataVolTransTimePerUe</w:t>
      </w:r>
      <w:r>
        <w:t>:</w:t>
      </w:r>
    </w:p>
    <w:p w14:paraId="37BBB30E" w14:textId="77777777" w:rsidR="00595008" w:rsidRDefault="00595008" w:rsidP="00595008">
      <w:pPr>
        <w:pStyle w:val="PL"/>
      </w:pPr>
      <w:r>
        <w:t xml:space="preserve">          type: array</w:t>
      </w:r>
    </w:p>
    <w:p w14:paraId="36D0E88B" w14:textId="77777777" w:rsidR="00595008" w:rsidRDefault="00595008" w:rsidP="00595008">
      <w:pPr>
        <w:pStyle w:val="PL"/>
      </w:pPr>
      <w:r>
        <w:t xml:space="preserve">          items:</w:t>
      </w:r>
    </w:p>
    <w:p w14:paraId="0775E8C7" w14:textId="77777777" w:rsidR="00595008" w:rsidRDefault="00595008" w:rsidP="00595008">
      <w:pPr>
        <w:pStyle w:val="PL"/>
      </w:pPr>
      <w:r>
        <w:t xml:space="preserve">            $ref: '#/components/schemas/</w:t>
      </w:r>
      <w:r>
        <w:rPr>
          <w:lang w:eastAsia="zh-CN"/>
        </w:rPr>
        <w:t>E2eDataVolTransTimePer</w:t>
      </w:r>
      <w:r>
        <w:t>Ue'</w:t>
      </w:r>
    </w:p>
    <w:p w14:paraId="516FCA52" w14:textId="77777777" w:rsidR="00595008" w:rsidRDefault="00595008" w:rsidP="00595008">
      <w:pPr>
        <w:pStyle w:val="PL"/>
      </w:pPr>
      <w:r>
        <w:t xml:space="preserve">          minItems: 1</w:t>
      </w:r>
    </w:p>
    <w:p w14:paraId="48B19630" w14:textId="77777777" w:rsidR="00595008" w:rsidRDefault="00595008" w:rsidP="00595008">
      <w:pPr>
        <w:pStyle w:val="PL"/>
      </w:pPr>
      <w:r>
        <w:t xml:space="preserve">      required:</w:t>
      </w:r>
    </w:p>
    <w:p w14:paraId="5FDB8694" w14:textId="77777777" w:rsidR="00595008" w:rsidRDefault="00595008" w:rsidP="00595008">
      <w:pPr>
        <w:pStyle w:val="PL"/>
      </w:pPr>
      <w:r>
        <w:t xml:space="preserve">        - tsStart</w:t>
      </w:r>
    </w:p>
    <w:p w14:paraId="03C6BF20" w14:textId="77777777" w:rsidR="00595008" w:rsidRDefault="00595008" w:rsidP="00595008">
      <w:pPr>
        <w:pStyle w:val="PL"/>
      </w:pPr>
      <w:r>
        <w:t xml:space="preserve">        - tsDuration</w:t>
      </w:r>
    </w:p>
    <w:p w14:paraId="7A9EDC8E" w14:textId="77777777" w:rsidR="00595008" w:rsidRDefault="00595008" w:rsidP="00595008">
      <w:pPr>
        <w:pStyle w:val="PL"/>
      </w:pPr>
      <w:r>
        <w:t xml:space="preserve">        - </w:t>
      </w:r>
      <w:r>
        <w:rPr>
          <w:lang w:eastAsia="zh-CN"/>
        </w:rPr>
        <w:t>e2eDataVolTransTimePerUe</w:t>
      </w:r>
    </w:p>
    <w:p w14:paraId="3B801AB0" w14:textId="77777777" w:rsidR="00595008" w:rsidRDefault="00595008" w:rsidP="00595008">
      <w:pPr>
        <w:pStyle w:val="PL"/>
      </w:pPr>
    </w:p>
    <w:p w14:paraId="3C8CA961" w14:textId="77777777" w:rsidR="00595008" w:rsidRDefault="00595008" w:rsidP="00595008">
      <w:pPr>
        <w:pStyle w:val="PL"/>
      </w:pPr>
      <w:r>
        <w:t xml:space="preserve">    </w:t>
      </w:r>
      <w:r>
        <w:rPr>
          <w:lang w:eastAsia="zh-CN"/>
        </w:rPr>
        <w:t>E2eDataVolTransTimePerUe</w:t>
      </w:r>
      <w:r>
        <w:t>:</w:t>
      </w:r>
    </w:p>
    <w:p w14:paraId="7B4AC71A" w14:textId="77777777" w:rsidR="00595008" w:rsidRDefault="00595008" w:rsidP="00595008">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EC51A9D" w14:textId="77777777" w:rsidR="00595008" w:rsidRDefault="00595008" w:rsidP="00595008">
      <w:pPr>
        <w:pStyle w:val="PL"/>
      </w:pPr>
      <w:r>
        <w:t xml:space="preserve">      type: object</w:t>
      </w:r>
    </w:p>
    <w:p w14:paraId="6A9B0812" w14:textId="77777777" w:rsidR="00595008" w:rsidRDefault="00595008" w:rsidP="00595008">
      <w:pPr>
        <w:pStyle w:val="PL"/>
      </w:pPr>
      <w:r>
        <w:t xml:space="preserve">      properties:</w:t>
      </w:r>
    </w:p>
    <w:p w14:paraId="5891914D" w14:textId="77777777" w:rsidR="00595008" w:rsidRDefault="00595008" w:rsidP="00595008">
      <w:pPr>
        <w:pStyle w:val="PL"/>
      </w:pPr>
      <w:r>
        <w:lastRenderedPageBreak/>
        <w:t xml:space="preserve">        supi:</w:t>
      </w:r>
    </w:p>
    <w:p w14:paraId="63800CFD" w14:textId="77777777" w:rsidR="00595008" w:rsidRDefault="00595008" w:rsidP="00595008">
      <w:pPr>
        <w:pStyle w:val="PL"/>
      </w:pPr>
      <w:r>
        <w:t xml:space="preserve">          $ref: 'TS29571_CommonData.yaml#/components/schemas/Supi'</w:t>
      </w:r>
    </w:p>
    <w:p w14:paraId="427F33D5" w14:textId="77777777" w:rsidR="00595008" w:rsidRDefault="00595008" w:rsidP="00595008">
      <w:pPr>
        <w:pStyle w:val="PL"/>
      </w:pPr>
      <w:r>
        <w:t xml:space="preserve">        gpsi:</w:t>
      </w:r>
    </w:p>
    <w:p w14:paraId="24F437C4" w14:textId="77777777" w:rsidR="00595008" w:rsidRDefault="00595008" w:rsidP="00595008">
      <w:pPr>
        <w:pStyle w:val="PL"/>
      </w:pPr>
      <w:r>
        <w:t xml:space="preserve">          $ref: 'TS29571_CommonData.yaml#/components/schemas/Gpsi'</w:t>
      </w:r>
    </w:p>
    <w:p w14:paraId="480C1552" w14:textId="77777777" w:rsidR="00595008" w:rsidRDefault="00595008" w:rsidP="00595008">
      <w:pPr>
        <w:pStyle w:val="PL"/>
      </w:pPr>
      <w:r>
        <w:t xml:space="preserve">        snssai:</w:t>
      </w:r>
    </w:p>
    <w:p w14:paraId="129AD0B2" w14:textId="77777777" w:rsidR="00595008" w:rsidRDefault="00595008" w:rsidP="00595008">
      <w:pPr>
        <w:pStyle w:val="PL"/>
      </w:pPr>
      <w:r>
        <w:t xml:space="preserve">          $ref: 'TS29571_CommonData.yaml#/components/schemas/Snssai'</w:t>
      </w:r>
    </w:p>
    <w:p w14:paraId="5844F156" w14:textId="77777777" w:rsidR="00595008" w:rsidRDefault="00595008" w:rsidP="00595008">
      <w:pPr>
        <w:pStyle w:val="PL"/>
      </w:pPr>
      <w:r>
        <w:t xml:space="preserve">        appId:</w:t>
      </w:r>
    </w:p>
    <w:p w14:paraId="67EB64AE" w14:textId="77777777" w:rsidR="00595008" w:rsidRDefault="00595008" w:rsidP="00595008">
      <w:pPr>
        <w:pStyle w:val="PL"/>
      </w:pPr>
      <w:r>
        <w:t xml:space="preserve">          $ref: 'TS29571_CommonData.yaml#/components/schemas/ApplicationId'</w:t>
      </w:r>
    </w:p>
    <w:p w14:paraId="4C824B64" w14:textId="77777777" w:rsidR="00595008" w:rsidRDefault="00595008" w:rsidP="00595008">
      <w:pPr>
        <w:pStyle w:val="PL"/>
      </w:pPr>
      <w:r>
        <w:t xml:space="preserve">        ueLoc:</w:t>
      </w:r>
    </w:p>
    <w:p w14:paraId="3D930F8C" w14:textId="77777777" w:rsidR="00595008" w:rsidRDefault="00595008" w:rsidP="00595008">
      <w:pPr>
        <w:pStyle w:val="PL"/>
      </w:pPr>
      <w:r>
        <w:t xml:space="preserve">          $ref: 'TS29571_CommonData.yaml#/components/schemas/UserLocation'</w:t>
      </w:r>
    </w:p>
    <w:p w14:paraId="4DC84DFE" w14:textId="4D6F2491" w:rsidR="00595008" w:rsidDel="0044265B" w:rsidRDefault="00595008" w:rsidP="00595008">
      <w:pPr>
        <w:pStyle w:val="PL"/>
        <w:rPr>
          <w:del w:id="128" w:author="Jing Yue_v0" w:date="2024-02-05T19:46:00Z"/>
        </w:rPr>
      </w:pPr>
      <w:del w:id="129" w:author="Jing Yue_v0" w:date="2024-02-05T19:46:00Z">
        <w:r w:rsidDel="0044265B">
          <w:delText xml:space="preserve">        </w:delText>
        </w:r>
        <w:r w:rsidDel="0044265B">
          <w:rPr>
            <w:lang w:eastAsia="zh-CN"/>
          </w:rPr>
          <w:delText>dnai</w:delText>
        </w:r>
        <w:r w:rsidDel="0044265B">
          <w:delText>:</w:delText>
        </w:r>
      </w:del>
    </w:p>
    <w:p w14:paraId="1864E4D7" w14:textId="4A81F814" w:rsidR="00595008" w:rsidDel="0044265B" w:rsidRDefault="00595008" w:rsidP="00595008">
      <w:pPr>
        <w:pStyle w:val="PL"/>
        <w:rPr>
          <w:del w:id="130" w:author="Jing Yue_v0" w:date="2024-02-05T19:46:00Z"/>
        </w:rPr>
      </w:pPr>
      <w:del w:id="131" w:author="Jing Yue_v0" w:date="2024-02-05T19:46:00Z">
        <w:r w:rsidDel="0044265B">
          <w:delText xml:space="preserve">          $ref: 'TS29571_CommonData.yaml#/components/schemas/Dnai'</w:delText>
        </w:r>
      </w:del>
    </w:p>
    <w:p w14:paraId="71ABBE3B" w14:textId="77777777" w:rsidR="00595008" w:rsidRDefault="00595008" w:rsidP="00595008">
      <w:pPr>
        <w:pStyle w:val="PL"/>
      </w:pPr>
      <w:r>
        <w:t xml:space="preserve">        dnn:</w:t>
      </w:r>
    </w:p>
    <w:p w14:paraId="64ADCB20" w14:textId="77777777" w:rsidR="00595008" w:rsidRDefault="00595008" w:rsidP="00595008">
      <w:pPr>
        <w:pStyle w:val="PL"/>
      </w:pPr>
      <w:r>
        <w:t xml:space="preserve">          $ref: 'TS29571_CommonData.yaml#/components/schemas/Dnn'</w:t>
      </w:r>
    </w:p>
    <w:p w14:paraId="7A5687D4" w14:textId="77777777" w:rsidR="00595008" w:rsidRDefault="00595008" w:rsidP="0059500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4A5BDDC" w14:textId="77777777" w:rsidR="00595008" w:rsidRDefault="00595008" w:rsidP="00595008">
      <w:pPr>
        <w:pStyle w:val="PL"/>
      </w:pPr>
      <w:r>
        <w:t xml:space="preserve">          $ref: 'TS29554_Npcf_BDTPolicyControl.yaml#/components/schemas/NetworkAreaInfo'</w:t>
      </w:r>
    </w:p>
    <w:p w14:paraId="457185DA" w14:textId="77777777" w:rsidR="00595008" w:rsidRDefault="00595008" w:rsidP="00595008">
      <w:pPr>
        <w:pStyle w:val="PL"/>
      </w:pPr>
      <w:r>
        <w:t xml:space="preserve">        </w:t>
      </w:r>
      <w:r>
        <w:rPr>
          <w:lang w:eastAsia="zh-CN"/>
        </w:rPr>
        <w:t>validityPeriod</w:t>
      </w:r>
      <w:r>
        <w:t>:</w:t>
      </w:r>
    </w:p>
    <w:p w14:paraId="2F28C95F" w14:textId="77777777" w:rsidR="00595008" w:rsidRDefault="00595008" w:rsidP="00595008">
      <w:pPr>
        <w:pStyle w:val="PL"/>
      </w:pPr>
      <w:r>
        <w:t xml:space="preserve">          $ref: 'TS29122_CommonData.yaml#/components/schemas/TimeWindow'</w:t>
      </w:r>
    </w:p>
    <w:p w14:paraId="4AC21ECC" w14:textId="77777777" w:rsidR="00595008" w:rsidRDefault="00595008" w:rsidP="00595008">
      <w:pPr>
        <w:pStyle w:val="PL"/>
      </w:pPr>
      <w:r>
        <w:t xml:space="preserve">        </w:t>
      </w:r>
      <w:r>
        <w:rPr>
          <w:lang w:eastAsia="zh-CN"/>
        </w:rPr>
        <w:t>dataVolTransTime</w:t>
      </w:r>
      <w:r>
        <w:t>:</w:t>
      </w:r>
    </w:p>
    <w:p w14:paraId="1424576C" w14:textId="77777777" w:rsidR="00595008" w:rsidRDefault="00595008" w:rsidP="00595008">
      <w:pPr>
        <w:pStyle w:val="PL"/>
      </w:pPr>
      <w:r>
        <w:t xml:space="preserve">          $ref: '#/components/schemas/</w:t>
      </w:r>
      <w:r>
        <w:rPr>
          <w:lang w:eastAsia="zh-CN"/>
        </w:rPr>
        <w:t>DataVolume</w:t>
      </w:r>
      <w:r>
        <w:t>TransferTime'</w:t>
      </w:r>
    </w:p>
    <w:p w14:paraId="513A7F82" w14:textId="77777777" w:rsidR="00595008" w:rsidRDefault="00595008" w:rsidP="00595008">
      <w:pPr>
        <w:pStyle w:val="PL"/>
      </w:pPr>
      <w:r>
        <w:t xml:space="preserve">      oneOf:</w:t>
      </w:r>
    </w:p>
    <w:p w14:paraId="4C3A7DAF" w14:textId="77777777" w:rsidR="00595008" w:rsidRDefault="00595008" w:rsidP="00595008">
      <w:pPr>
        <w:pStyle w:val="PL"/>
      </w:pPr>
      <w:r>
        <w:t xml:space="preserve">        - required: [ueLoc]</w:t>
      </w:r>
    </w:p>
    <w:p w14:paraId="7AF48C25" w14:textId="77777777" w:rsidR="00595008" w:rsidRDefault="00595008" w:rsidP="00595008">
      <w:pPr>
        <w:pStyle w:val="PL"/>
      </w:pPr>
      <w:r>
        <w:t xml:space="preserve">        - required: [snssai]</w:t>
      </w:r>
    </w:p>
    <w:p w14:paraId="12B16506" w14:textId="77777777" w:rsidR="00595008" w:rsidRDefault="00595008" w:rsidP="00595008">
      <w:pPr>
        <w:pStyle w:val="PL"/>
      </w:pPr>
    </w:p>
    <w:p w14:paraId="3A7D5B24" w14:textId="77777777" w:rsidR="00595008" w:rsidRDefault="00595008" w:rsidP="00595008">
      <w:pPr>
        <w:pStyle w:val="PL"/>
      </w:pPr>
      <w:r>
        <w:t xml:space="preserve">    </w:t>
      </w:r>
      <w:r>
        <w:rPr>
          <w:lang w:eastAsia="zh-CN"/>
        </w:rPr>
        <w:t>E2eDataVolTransTime</w:t>
      </w:r>
      <w:r>
        <w:t>UeList:</w:t>
      </w:r>
    </w:p>
    <w:p w14:paraId="761E4440" w14:textId="77777777" w:rsidR="00595008" w:rsidRDefault="00595008" w:rsidP="00595008">
      <w:pPr>
        <w:pStyle w:val="PL"/>
      </w:pPr>
      <w:r>
        <w:t xml:space="preserve">      description: &gt;</w:t>
      </w:r>
    </w:p>
    <w:p w14:paraId="022D32BB" w14:textId="77777777" w:rsidR="00595008" w:rsidRDefault="00595008" w:rsidP="00595008">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1AFFDD91" w14:textId="77777777" w:rsidR="00595008" w:rsidRDefault="00595008" w:rsidP="00595008">
      <w:pPr>
        <w:pStyle w:val="PL"/>
      </w:pPr>
      <w:r>
        <w:rPr>
          <w:lang w:eastAsia="zh-CN"/>
        </w:rPr>
        <w:t xml:space="preserve">        Time </w:t>
      </w:r>
    </w:p>
    <w:p w14:paraId="64E3CEE7" w14:textId="77777777" w:rsidR="00595008" w:rsidRDefault="00595008" w:rsidP="00595008">
      <w:pPr>
        <w:pStyle w:val="PL"/>
      </w:pPr>
      <w:r>
        <w:t xml:space="preserve">      properties:</w:t>
      </w:r>
    </w:p>
    <w:p w14:paraId="128572D9" w14:textId="77777777" w:rsidR="00595008" w:rsidRDefault="00595008" w:rsidP="00595008">
      <w:pPr>
        <w:pStyle w:val="PL"/>
      </w:pPr>
      <w:r>
        <w:t xml:space="preserve">        highLevel:</w:t>
      </w:r>
    </w:p>
    <w:p w14:paraId="2493BD22" w14:textId="77777777" w:rsidR="00595008" w:rsidRDefault="00595008" w:rsidP="00595008">
      <w:pPr>
        <w:pStyle w:val="PL"/>
      </w:pPr>
      <w:r>
        <w:t xml:space="preserve">          type: array</w:t>
      </w:r>
    </w:p>
    <w:p w14:paraId="52CB9412" w14:textId="77777777" w:rsidR="00595008" w:rsidRDefault="00595008" w:rsidP="00595008">
      <w:pPr>
        <w:pStyle w:val="PL"/>
      </w:pPr>
      <w:r>
        <w:t xml:space="preserve">          items:</w:t>
      </w:r>
    </w:p>
    <w:p w14:paraId="66FC64C2" w14:textId="77777777" w:rsidR="00595008" w:rsidRDefault="00595008" w:rsidP="00595008">
      <w:pPr>
        <w:pStyle w:val="PL"/>
      </w:pPr>
      <w:r>
        <w:t xml:space="preserve">            $ref: 'TS29571_CommonData.yaml#/components/schemas/Supi'</w:t>
      </w:r>
    </w:p>
    <w:p w14:paraId="7BB247BB" w14:textId="77777777" w:rsidR="00595008" w:rsidRDefault="00595008" w:rsidP="00595008">
      <w:pPr>
        <w:pStyle w:val="PL"/>
      </w:pPr>
      <w:r>
        <w:t xml:space="preserve">          minItems: 1</w:t>
      </w:r>
    </w:p>
    <w:p w14:paraId="0176C84C" w14:textId="77777777" w:rsidR="00595008" w:rsidRDefault="00595008" w:rsidP="00595008">
      <w:pPr>
        <w:pStyle w:val="PL"/>
      </w:pPr>
      <w:r>
        <w:t xml:space="preserve">        mediumLevel:</w:t>
      </w:r>
    </w:p>
    <w:p w14:paraId="44EECCB9" w14:textId="77777777" w:rsidR="00595008" w:rsidRDefault="00595008" w:rsidP="00595008">
      <w:pPr>
        <w:pStyle w:val="PL"/>
      </w:pPr>
      <w:r>
        <w:t xml:space="preserve">          type: array</w:t>
      </w:r>
    </w:p>
    <w:p w14:paraId="1830A921" w14:textId="77777777" w:rsidR="00595008" w:rsidRDefault="00595008" w:rsidP="00595008">
      <w:pPr>
        <w:pStyle w:val="PL"/>
      </w:pPr>
      <w:r>
        <w:t xml:space="preserve">          items:</w:t>
      </w:r>
    </w:p>
    <w:p w14:paraId="1DD526B7" w14:textId="77777777" w:rsidR="00595008" w:rsidRDefault="00595008" w:rsidP="00595008">
      <w:pPr>
        <w:pStyle w:val="PL"/>
      </w:pPr>
      <w:r>
        <w:t xml:space="preserve">            $ref: 'TS29571_CommonData.yaml#/components/schemas/Supi'</w:t>
      </w:r>
    </w:p>
    <w:p w14:paraId="153AF826" w14:textId="77777777" w:rsidR="00595008" w:rsidRDefault="00595008" w:rsidP="00595008">
      <w:pPr>
        <w:pStyle w:val="PL"/>
      </w:pPr>
      <w:r>
        <w:t xml:space="preserve">          minItems: 1</w:t>
      </w:r>
    </w:p>
    <w:p w14:paraId="124E9017" w14:textId="77777777" w:rsidR="00595008" w:rsidRDefault="00595008" w:rsidP="00595008">
      <w:pPr>
        <w:pStyle w:val="PL"/>
      </w:pPr>
      <w:r>
        <w:t xml:space="preserve">        lowLevel:</w:t>
      </w:r>
    </w:p>
    <w:p w14:paraId="6AFA845D" w14:textId="77777777" w:rsidR="00595008" w:rsidRDefault="00595008" w:rsidP="00595008">
      <w:pPr>
        <w:pStyle w:val="PL"/>
      </w:pPr>
      <w:r>
        <w:t xml:space="preserve">          type: array</w:t>
      </w:r>
    </w:p>
    <w:p w14:paraId="27B4E4F7" w14:textId="77777777" w:rsidR="00595008" w:rsidRDefault="00595008" w:rsidP="00595008">
      <w:pPr>
        <w:pStyle w:val="PL"/>
      </w:pPr>
      <w:r>
        <w:t xml:space="preserve">          items:</w:t>
      </w:r>
    </w:p>
    <w:p w14:paraId="61C090E6" w14:textId="77777777" w:rsidR="00595008" w:rsidRDefault="00595008" w:rsidP="00595008">
      <w:pPr>
        <w:pStyle w:val="PL"/>
      </w:pPr>
      <w:r>
        <w:t xml:space="preserve">            $ref: 'TS29571_CommonData.yaml#/components/schemas/Supi'</w:t>
      </w:r>
    </w:p>
    <w:p w14:paraId="3383B819" w14:textId="77777777" w:rsidR="00595008" w:rsidRDefault="00595008" w:rsidP="00595008">
      <w:pPr>
        <w:pStyle w:val="PL"/>
      </w:pPr>
      <w:r>
        <w:t xml:space="preserve">          minItems: 1</w:t>
      </w:r>
    </w:p>
    <w:p w14:paraId="5F3A6A2D" w14:textId="77777777" w:rsidR="00595008" w:rsidRDefault="00595008" w:rsidP="00595008">
      <w:pPr>
        <w:pStyle w:val="PL"/>
      </w:pPr>
      <w:r>
        <w:t xml:space="preserve">        lowRatio:</w:t>
      </w:r>
    </w:p>
    <w:p w14:paraId="5F082B0B" w14:textId="77777777" w:rsidR="00595008" w:rsidRDefault="00595008" w:rsidP="00595008">
      <w:pPr>
        <w:pStyle w:val="PL"/>
      </w:pPr>
      <w:r>
        <w:t xml:space="preserve">          $ref: 'TS29571_CommonData.yaml#/components/schemas/SamplingRatio'</w:t>
      </w:r>
    </w:p>
    <w:p w14:paraId="57683803" w14:textId="77777777" w:rsidR="00595008" w:rsidRDefault="00595008" w:rsidP="00595008">
      <w:pPr>
        <w:pStyle w:val="PL"/>
      </w:pPr>
      <w:r>
        <w:t xml:space="preserve">        mediumRatio:</w:t>
      </w:r>
    </w:p>
    <w:p w14:paraId="54399DF6" w14:textId="77777777" w:rsidR="00595008" w:rsidRDefault="00595008" w:rsidP="00595008">
      <w:pPr>
        <w:pStyle w:val="PL"/>
      </w:pPr>
      <w:r>
        <w:t xml:space="preserve">          $ref: 'TS29571_CommonData.yaml#/components/schemas/SamplingRatio'</w:t>
      </w:r>
    </w:p>
    <w:p w14:paraId="416DBC29" w14:textId="77777777" w:rsidR="00595008" w:rsidRDefault="00595008" w:rsidP="00595008">
      <w:pPr>
        <w:pStyle w:val="PL"/>
      </w:pPr>
      <w:r>
        <w:t xml:space="preserve">        highRatio:</w:t>
      </w:r>
    </w:p>
    <w:p w14:paraId="29D849E9" w14:textId="77777777" w:rsidR="00595008" w:rsidRDefault="00595008" w:rsidP="00595008">
      <w:pPr>
        <w:pStyle w:val="PL"/>
      </w:pPr>
      <w:r>
        <w:t xml:space="preserve">          $ref: 'TS29571_CommonData.yaml#/components/schemas/SamplingRatio'</w:t>
      </w:r>
    </w:p>
    <w:p w14:paraId="69984164" w14:textId="77777777" w:rsidR="00595008" w:rsidRDefault="00595008" w:rsidP="0059500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11179B0" w14:textId="77777777" w:rsidR="00595008" w:rsidRDefault="00595008" w:rsidP="00595008">
      <w:pPr>
        <w:pStyle w:val="PL"/>
      </w:pPr>
      <w:r>
        <w:t xml:space="preserve">          $ref: 'TS29554_Npcf_BDTPolicyControl.yaml#/components/schemas/NetworkAreaInfo'</w:t>
      </w:r>
    </w:p>
    <w:p w14:paraId="66761F0A" w14:textId="77777777" w:rsidR="00595008" w:rsidRDefault="00595008" w:rsidP="00595008">
      <w:pPr>
        <w:pStyle w:val="PL"/>
      </w:pPr>
      <w:r>
        <w:t xml:space="preserve">        </w:t>
      </w:r>
      <w:r>
        <w:rPr>
          <w:lang w:eastAsia="zh-CN"/>
        </w:rPr>
        <w:t>validityPeriod</w:t>
      </w:r>
      <w:r>
        <w:t>:</w:t>
      </w:r>
    </w:p>
    <w:p w14:paraId="5C91B51F" w14:textId="77777777" w:rsidR="00595008" w:rsidRDefault="00595008" w:rsidP="00595008">
      <w:pPr>
        <w:pStyle w:val="PL"/>
      </w:pPr>
      <w:r>
        <w:t xml:space="preserve">          $ref: 'TS29122_CommonData.yaml#/components/schemas/TimeWindow'</w:t>
      </w:r>
    </w:p>
    <w:p w14:paraId="5CDE5514" w14:textId="77777777" w:rsidR="00595008" w:rsidRDefault="00595008" w:rsidP="00595008">
      <w:pPr>
        <w:pStyle w:val="PL"/>
      </w:pPr>
      <w:r>
        <w:t xml:space="preserve">      anyOf:</w:t>
      </w:r>
    </w:p>
    <w:p w14:paraId="5872D2E8" w14:textId="77777777" w:rsidR="00595008" w:rsidRDefault="00595008" w:rsidP="00595008">
      <w:pPr>
        <w:pStyle w:val="PL"/>
      </w:pPr>
      <w:r>
        <w:t xml:space="preserve">        - required: [highLevel]</w:t>
      </w:r>
    </w:p>
    <w:p w14:paraId="4811E4AC" w14:textId="77777777" w:rsidR="00595008" w:rsidRDefault="00595008" w:rsidP="00595008">
      <w:pPr>
        <w:pStyle w:val="PL"/>
      </w:pPr>
      <w:r>
        <w:t xml:space="preserve">        - required: [mediumLevel]</w:t>
      </w:r>
    </w:p>
    <w:p w14:paraId="717E84E1" w14:textId="77777777" w:rsidR="00595008" w:rsidRDefault="00595008" w:rsidP="00595008">
      <w:pPr>
        <w:pStyle w:val="PL"/>
      </w:pPr>
      <w:r>
        <w:t xml:space="preserve">        - required: [lowLevel]</w:t>
      </w:r>
    </w:p>
    <w:p w14:paraId="1DBCA93F" w14:textId="77777777" w:rsidR="00595008" w:rsidRDefault="00595008" w:rsidP="00595008">
      <w:pPr>
        <w:pStyle w:val="PL"/>
      </w:pPr>
    </w:p>
    <w:p w14:paraId="69B592F3" w14:textId="77777777" w:rsidR="00595008" w:rsidRDefault="00595008" w:rsidP="00595008">
      <w:pPr>
        <w:pStyle w:val="PL"/>
      </w:pPr>
      <w:r>
        <w:t xml:space="preserve">    DataVolumeTransferTime:</w:t>
      </w:r>
    </w:p>
    <w:p w14:paraId="75D375E6" w14:textId="77777777" w:rsidR="00595008" w:rsidRDefault="00595008" w:rsidP="00595008">
      <w:pPr>
        <w:pStyle w:val="PL"/>
      </w:pPr>
      <w:r>
        <w:t xml:space="preserve">      description: &gt;</w:t>
      </w:r>
    </w:p>
    <w:p w14:paraId="4C5F01E6" w14:textId="77777777" w:rsidR="00595008" w:rsidRDefault="00595008" w:rsidP="00595008">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3D8AC71" w14:textId="77777777" w:rsidR="00595008" w:rsidRDefault="00595008" w:rsidP="00595008">
      <w:pPr>
        <w:pStyle w:val="PL"/>
      </w:pPr>
      <w:r>
        <w:t xml:space="preserve">        time.</w:t>
      </w:r>
    </w:p>
    <w:p w14:paraId="5A5C6DB9" w14:textId="77777777" w:rsidR="00595008" w:rsidRDefault="00595008" w:rsidP="00595008">
      <w:pPr>
        <w:pStyle w:val="PL"/>
      </w:pPr>
      <w:r>
        <w:t xml:space="preserve">      properties:</w:t>
      </w:r>
    </w:p>
    <w:p w14:paraId="26EA4A05" w14:textId="77777777" w:rsidR="00595008" w:rsidRDefault="00595008" w:rsidP="00595008">
      <w:pPr>
        <w:pStyle w:val="PL"/>
      </w:pPr>
      <w:r>
        <w:t xml:space="preserve">        uplinkVolume:</w:t>
      </w:r>
    </w:p>
    <w:p w14:paraId="0526664E" w14:textId="77777777" w:rsidR="00595008" w:rsidRDefault="00595008" w:rsidP="00595008">
      <w:pPr>
        <w:pStyle w:val="PL"/>
      </w:pPr>
      <w:r>
        <w:t xml:space="preserve">          $ref: 'TS29122_CommonData.yaml#/components/schemas/Volume'</w:t>
      </w:r>
    </w:p>
    <w:p w14:paraId="2D2F7290" w14:textId="77777777" w:rsidR="00595008" w:rsidRDefault="00595008" w:rsidP="00595008">
      <w:pPr>
        <w:pStyle w:val="PL"/>
      </w:pPr>
      <w:r>
        <w:t xml:space="preserve">        avgTransTimeUl:</w:t>
      </w:r>
    </w:p>
    <w:p w14:paraId="104AC8F2" w14:textId="77777777" w:rsidR="00595008" w:rsidRDefault="00595008" w:rsidP="00595008">
      <w:pPr>
        <w:pStyle w:val="PL"/>
      </w:pPr>
      <w:r>
        <w:t xml:space="preserve">          $ref: 'TS29571_CommonData.yaml#/components/schemas/Uinteger'</w:t>
      </w:r>
    </w:p>
    <w:p w14:paraId="200B9C18" w14:textId="77777777" w:rsidR="00595008" w:rsidRDefault="00595008" w:rsidP="00595008">
      <w:pPr>
        <w:pStyle w:val="PL"/>
      </w:pPr>
      <w:r>
        <w:t xml:space="preserve">        varTransTimeUl:</w:t>
      </w:r>
    </w:p>
    <w:p w14:paraId="787016B0" w14:textId="77777777" w:rsidR="00595008" w:rsidRDefault="00595008" w:rsidP="00595008">
      <w:pPr>
        <w:pStyle w:val="PL"/>
      </w:pPr>
      <w:r>
        <w:t xml:space="preserve">          $ref: 'TS29571_CommonData.yaml#/components/schemas/Float'</w:t>
      </w:r>
    </w:p>
    <w:p w14:paraId="7F235332" w14:textId="77777777" w:rsidR="00595008" w:rsidRDefault="00595008" w:rsidP="00595008">
      <w:pPr>
        <w:pStyle w:val="PL"/>
      </w:pPr>
      <w:r>
        <w:t xml:space="preserve">        downlinkVolume:</w:t>
      </w:r>
    </w:p>
    <w:p w14:paraId="093BAFB6" w14:textId="77777777" w:rsidR="00595008" w:rsidRDefault="00595008" w:rsidP="00595008">
      <w:pPr>
        <w:pStyle w:val="PL"/>
      </w:pPr>
      <w:r>
        <w:t xml:space="preserve">          $ref: 'TS29122_CommonData.yaml#/components/schemas/Volume'</w:t>
      </w:r>
    </w:p>
    <w:p w14:paraId="51D0870C" w14:textId="77777777" w:rsidR="00595008" w:rsidRDefault="00595008" w:rsidP="00595008">
      <w:pPr>
        <w:pStyle w:val="PL"/>
      </w:pPr>
      <w:r>
        <w:t xml:space="preserve">        avgTransTimeDl:</w:t>
      </w:r>
    </w:p>
    <w:p w14:paraId="47D9BE76" w14:textId="77777777" w:rsidR="00595008" w:rsidRDefault="00595008" w:rsidP="00595008">
      <w:pPr>
        <w:pStyle w:val="PL"/>
      </w:pPr>
      <w:r>
        <w:t xml:space="preserve">          $ref: 'TS29571_CommonData.yaml#/components/schemas/Uinteger'</w:t>
      </w:r>
    </w:p>
    <w:p w14:paraId="076C8C50" w14:textId="77777777" w:rsidR="00595008" w:rsidRDefault="00595008" w:rsidP="00595008">
      <w:pPr>
        <w:pStyle w:val="PL"/>
      </w:pPr>
      <w:r>
        <w:t xml:space="preserve">        varTransTimeDl:</w:t>
      </w:r>
    </w:p>
    <w:p w14:paraId="6A4F8B90" w14:textId="77777777" w:rsidR="00595008" w:rsidRDefault="00595008" w:rsidP="00595008">
      <w:pPr>
        <w:pStyle w:val="PL"/>
      </w:pPr>
      <w:r>
        <w:t xml:space="preserve">          $ref: 'TS29571_CommonData.yaml#/components/schemas/Float'</w:t>
      </w:r>
    </w:p>
    <w:p w14:paraId="08A9FD7D" w14:textId="77777777" w:rsidR="00595008" w:rsidRDefault="00595008" w:rsidP="00595008">
      <w:pPr>
        <w:pStyle w:val="PL"/>
      </w:pPr>
    </w:p>
    <w:p w14:paraId="7C6E66A5"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3264B7A9"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&gt;</w:t>
      </w:r>
    </w:p>
    <w:p w14:paraId="5CE6A1A3"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 xml:space="preserve">Represents a horizontal and optionally vertical location using either </w:t>
      </w:r>
      <w:proofErr w:type="gramStart"/>
      <w:r>
        <w:rPr>
          <w:rFonts w:ascii="Courier New" w:hAnsi="Courier New" w:cs="Arial"/>
          <w:sz w:val="16"/>
          <w:szCs w:val="18"/>
        </w:rPr>
        <w:t>geographic</w:t>
      </w:r>
      <w:proofErr w:type="gramEnd"/>
    </w:p>
    <w:p w14:paraId="16D3E2DA"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59B2899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55D2EE"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89C336"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412C4C8"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F142884"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13630D2C"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59FD13D2"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5CEE3A07"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A34F71C"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1CF8BB79"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0D3CE3AE"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73F75210"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214376E"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0C9F6E7A"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5B5DE701"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3C740368"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49B371CA"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4213764"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0956A51D"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C08FC56"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5FC54EED"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F71B237"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7CEB2D6"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0FAF80D4"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AEE0A9F"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791A6C25"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05B3C759"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5CF35734"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E6556B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10BD32E8"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556A235"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799A060"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BAA438A"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EDD59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0828784C"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39BBF0C"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58FCF51E"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B545DD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EA19237"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47734B54"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D1DBF64"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9442C0D"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775AEEEC"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68CCBC4"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12721E1C"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3EF9CE0C"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0626CD7"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AF63CB6"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383EC55"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370E4708"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9C7C2B1"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3F84D066"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53BB98F"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F4AA15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1CE3F2"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4861841E"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0165E7E"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553401AE"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7315E5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BFDA359"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C706273"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E7DBCCD"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18C0FB50"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E75E2B0"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losNlosPercent</w:t>
      </w:r>
      <w:proofErr w:type="spellEnd"/>
      <w:r>
        <w:rPr>
          <w:rFonts w:ascii="Courier New" w:hAnsi="Courier New"/>
          <w:sz w:val="16"/>
        </w:rPr>
        <w:t>:</w:t>
      </w:r>
    </w:p>
    <w:p w14:paraId="4B863D5F"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7ED51A1"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66191CF"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posMethod</w:t>
      </w:r>
      <w:proofErr w:type="spellEnd"/>
    </w:p>
    <w:p w14:paraId="4823AA02" w14:textId="77777777" w:rsidR="00595008" w:rsidRDefault="00595008" w:rsidP="00595008">
      <w:pPr>
        <w:pStyle w:val="PL"/>
        <w:rPr>
          <w:ins w:id="132" w:author="Jing Yue_v0" w:date="2024-02-05T19:43:00Z"/>
        </w:rPr>
      </w:pPr>
      <w:r>
        <w:t xml:space="preserve">        - locAcc</w:t>
      </w:r>
    </w:p>
    <w:p w14:paraId="5A7ED88F" w14:textId="77777777" w:rsidR="00E24DC0" w:rsidRDefault="00E24DC0" w:rsidP="00595008">
      <w:pPr>
        <w:pStyle w:val="PL"/>
      </w:pPr>
    </w:p>
    <w:p w14:paraId="1B3DF994" w14:textId="77777777" w:rsidR="00595008" w:rsidRDefault="00595008" w:rsidP="00595008">
      <w:pPr>
        <w:pStyle w:val="PL"/>
      </w:pPr>
      <w:r>
        <w:t xml:space="preserve">    AccuracyReq:</w:t>
      </w:r>
    </w:p>
    <w:p w14:paraId="339C56FE" w14:textId="77777777" w:rsidR="00595008" w:rsidRDefault="00595008" w:rsidP="00595008">
      <w:pPr>
        <w:pStyle w:val="PL"/>
      </w:pPr>
      <w:r>
        <w:t xml:space="preserve">      description: </w:t>
      </w:r>
      <w:r>
        <w:rPr>
          <w:lang w:val="en-US" w:eastAsia="zh-CN"/>
        </w:rPr>
        <w:t xml:space="preserve">Represents the </w:t>
      </w:r>
      <w:r>
        <w:t>analytics accuracy requirement information</w:t>
      </w:r>
      <w:r>
        <w:rPr>
          <w:lang w:val="en-US" w:eastAsia="zh-CN"/>
        </w:rPr>
        <w:t>.</w:t>
      </w:r>
    </w:p>
    <w:p w14:paraId="0FC218E8" w14:textId="77777777" w:rsidR="00595008" w:rsidRDefault="00595008" w:rsidP="00595008">
      <w:pPr>
        <w:pStyle w:val="PL"/>
      </w:pPr>
      <w:r>
        <w:t xml:space="preserve">      type: object</w:t>
      </w:r>
    </w:p>
    <w:p w14:paraId="24422C76" w14:textId="77777777" w:rsidR="00595008" w:rsidRDefault="00595008" w:rsidP="00595008">
      <w:pPr>
        <w:pStyle w:val="PL"/>
      </w:pPr>
      <w:r>
        <w:t xml:space="preserve">      properties:</w:t>
      </w:r>
    </w:p>
    <w:p w14:paraId="19B07CD7" w14:textId="77777777" w:rsidR="00595008" w:rsidRDefault="00595008" w:rsidP="00595008">
      <w:pPr>
        <w:pStyle w:val="PL"/>
      </w:pPr>
      <w:r>
        <w:t xml:space="preserve">        </w:t>
      </w:r>
      <w:r>
        <w:rPr>
          <w:lang w:eastAsia="zh-CN"/>
        </w:rPr>
        <w:t>accuTimeWin</w:t>
      </w:r>
      <w:r>
        <w:t>:</w:t>
      </w:r>
    </w:p>
    <w:p w14:paraId="22B21302" w14:textId="77777777" w:rsidR="00595008" w:rsidRDefault="00595008" w:rsidP="00595008">
      <w:pPr>
        <w:pStyle w:val="PL"/>
      </w:pPr>
      <w:r>
        <w:t xml:space="preserve">          $ref: 'TS29122_CommonData.yaml#/components/schemas/TimeWindow'</w:t>
      </w:r>
    </w:p>
    <w:p w14:paraId="248FF178" w14:textId="77777777" w:rsidR="00595008" w:rsidRDefault="00595008" w:rsidP="00595008">
      <w:pPr>
        <w:pStyle w:val="PL"/>
      </w:pPr>
      <w:r>
        <w:lastRenderedPageBreak/>
        <w:t xml:space="preserve">        </w:t>
      </w:r>
      <w:r>
        <w:rPr>
          <w:lang w:eastAsia="zh-CN"/>
        </w:rPr>
        <w:t>accuPeriod</w:t>
      </w:r>
      <w:r>
        <w:t>:</w:t>
      </w:r>
    </w:p>
    <w:p w14:paraId="412F55D8" w14:textId="77777777" w:rsidR="00595008" w:rsidRDefault="00595008" w:rsidP="00595008">
      <w:pPr>
        <w:pStyle w:val="PL"/>
      </w:pPr>
      <w:r>
        <w:t xml:space="preserve">          $ref: 'TS29571_CommonData.yaml#/components/schemas/DurationSec'</w:t>
      </w:r>
    </w:p>
    <w:p w14:paraId="4FFD23B9" w14:textId="77777777" w:rsidR="00595008" w:rsidRDefault="00595008" w:rsidP="00595008">
      <w:pPr>
        <w:pStyle w:val="PL"/>
      </w:pPr>
      <w:r>
        <w:t xml:space="preserve">        </w:t>
      </w:r>
      <w:r>
        <w:rPr>
          <w:lang w:eastAsia="zh-CN"/>
        </w:rPr>
        <w:t>accuDevThr</w:t>
      </w:r>
      <w:r>
        <w:t>:</w:t>
      </w:r>
    </w:p>
    <w:p w14:paraId="3D504B65" w14:textId="77777777" w:rsidR="00595008" w:rsidRDefault="00595008" w:rsidP="00595008">
      <w:pPr>
        <w:pStyle w:val="PL"/>
      </w:pPr>
      <w:r>
        <w:t xml:space="preserve">          $ref: 'TS29571_CommonData.yaml#/components/schemas/Uinteger'</w:t>
      </w:r>
    </w:p>
    <w:p w14:paraId="4C693DB4" w14:textId="77777777" w:rsidR="00595008" w:rsidRDefault="00595008" w:rsidP="00595008">
      <w:pPr>
        <w:pStyle w:val="PL"/>
      </w:pPr>
      <w:r>
        <w:t xml:space="preserve">        </w:t>
      </w:r>
      <w:r>
        <w:rPr>
          <w:lang w:eastAsia="zh-CN"/>
        </w:rPr>
        <w:t>minNum</w:t>
      </w:r>
      <w:r>
        <w:t>:</w:t>
      </w:r>
    </w:p>
    <w:p w14:paraId="7C70FE53" w14:textId="77777777" w:rsidR="00595008" w:rsidRDefault="00595008" w:rsidP="00595008">
      <w:pPr>
        <w:pStyle w:val="PL"/>
      </w:pPr>
      <w:r>
        <w:t xml:space="preserve">          $ref: 'TS29571_CommonData.yaml#/components/schemas/Uinteger'</w:t>
      </w:r>
    </w:p>
    <w:p w14:paraId="15D9B17D" w14:textId="77777777" w:rsidR="00595008" w:rsidRDefault="00595008" w:rsidP="00595008">
      <w:pPr>
        <w:pStyle w:val="PL"/>
      </w:pPr>
      <w:r>
        <w:t xml:space="preserve">        </w:t>
      </w:r>
      <w:r>
        <w:rPr>
          <w:lang w:eastAsia="zh-CN"/>
        </w:rPr>
        <w:t>updatedAnaFlg</w:t>
      </w:r>
      <w:r>
        <w:t>:</w:t>
      </w:r>
    </w:p>
    <w:p w14:paraId="5B7ABB49" w14:textId="77777777" w:rsidR="00595008" w:rsidRDefault="00595008" w:rsidP="00595008">
      <w:pPr>
        <w:pStyle w:val="PL"/>
      </w:pPr>
      <w:r>
        <w:t xml:space="preserve">          type: boolean</w:t>
      </w:r>
    </w:p>
    <w:p w14:paraId="0E6FC62D" w14:textId="77777777" w:rsidR="00595008" w:rsidRDefault="00595008" w:rsidP="00595008">
      <w:pPr>
        <w:pStyle w:val="PL"/>
      </w:pPr>
      <w:r>
        <w:t xml:space="preserve">          description: &gt;</w:t>
      </w:r>
    </w:p>
    <w:p w14:paraId="711259FA" w14:textId="77777777" w:rsidR="00595008" w:rsidRDefault="00595008" w:rsidP="00595008">
      <w:pPr>
        <w:pStyle w:val="PL"/>
      </w:pPr>
      <w:r>
        <w:t xml:space="preserve">            Indicates the updated Analytics flag. Set to "true" indicates that the NWDAF can provide</w:t>
      </w:r>
    </w:p>
    <w:p w14:paraId="6812BD69" w14:textId="77777777" w:rsidR="00595008" w:rsidRDefault="00595008" w:rsidP="00595008">
      <w:pPr>
        <w:pStyle w:val="PL"/>
      </w:pPr>
      <w:r>
        <w:t xml:space="preserve">            the updated analytics if the analytics can be generated within the analytics accuracy</w:t>
      </w:r>
    </w:p>
    <w:p w14:paraId="31F94D12" w14:textId="77777777" w:rsidR="00595008" w:rsidRDefault="00595008" w:rsidP="00595008">
      <w:pPr>
        <w:pStyle w:val="PL"/>
      </w:pPr>
      <w:r>
        <w:t xml:space="preserve">            information time window, which is specified by "accuTimeWin" attribute.</w:t>
      </w:r>
    </w:p>
    <w:p w14:paraId="440E82E8" w14:textId="77777777" w:rsidR="00595008" w:rsidRDefault="00595008" w:rsidP="00595008">
      <w:pPr>
        <w:pStyle w:val="PL"/>
      </w:pPr>
      <w:r>
        <w:t xml:space="preserve">            Otherwise set to “false”. Default value is “false” if omitted.</w:t>
      </w:r>
    </w:p>
    <w:p w14:paraId="7BC0D02D" w14:textId="77777777" w:rsidR="00595008" w:rsidRDefault="00595008" w:rsidP="00595008">
      <w:pPr>
        <w:pStyle w:val="PL"/>
      </w:pPr>
      <w:r>
        <w:t xml:space="preserve">        </w:t>
      </w:r>
      <w:r>
        <w:rPr>
          <w:lang w:eastAsia="zh-CN"/>
        </w:rPr>
        <w:t>correctionInterval</w:t>
      </w:r>
      <w:r>
        <w:t>:</w:t>
      </w:r>
    </w:p>
    <w:p w14:paraId="2EFF3CA5" w14:textId="77777777" w:rsidR="00595008" w:rsidRDefault="00595008" w:rsidP="00595008">
      <w:pPr>
        <w:pStyle w:val="PL"/>
      </w:pPr>
      <w:r>
        <w:t xml:space="preserve">          $ref: 'TS29571_CommonData.yaml#/components/schemas/DurationSec'</w:t>
      </w:r>
    </w:p>
    <w:p w14:paraId="10C647CE" w14:textId="77777777" w:rsidR="00595008" w:rsidRDefault="00595008" w:rsidP="00595008">
      <w:pPr>
        <w:pStyle w:val="PL"/>
      </w:pPr>
    </w:p>
    <w:p w14:paraId="21BD76B7" w14:textId="77777777" w:rsidR="00595008" w:rsidRDefault="00595008" w:rsidP="00595008">
      <w:pPr>
        <w:pStyle w:val="PL"/>
      </w:pPr>
      <w:r>
        <w:t xml:space="preserve">    AccuracyInfo:</w:t>
      </w:r>
    </w:p>
    <w:p w14:paraId="7C800BE4" w14:textId="77777777" w:rsidR="00595008" w:rsidRDefault="00595008" w:rsidP="00595008">
      <w:pPr>
        <w:pStyle w:val="PL"/>
      </w:pPr>
      <w:r>
        <w:t xml:space="preserve">      description: </w:t>
      </w:r>
      <w:r>
        <w:rPr>
          <w:lang w:eastAsia="zh-CN"/>
        </w:rPr>
        <w:t xml:space="preserve">The </w:t>
      </w:r>
      <w:r>
        <w:t>analytics accuracy information.</w:t>
      </w:r>
    </w:p>
    <w:p w14:paraId="5755199F" w14:textId="77777777" w:rsidR="00595008" w:rsidRDefault="00595008" w:rsidP="00595008">
      <w:pPr>
        <w:pStyle w:val="PL"/>
      </w:pPr>
      <w:r>
        <w:t xml:space="preserve">      type: object</w:t>
      </w:r>
    </w:p>
    <w:p w14:paraId="76C4C2E6" w14:textId="77777777" w:rsidR="00595008" w:rsidRDefault="00595008" w:rsidP="00595008">
      <w:pPr>
        <w:pStyle w:val="PL"/>
      </w:pPr>
      <w:r>
        <w:t xml:space="preserve">      properties:</w:t>
      </w:r>
    </w:p>
    <w:p w14:paraId="7575DF19" w14:textId="77777777" w:rsidR="00595008" w:rsidRDefault="00595008" w:rsidP="00595008">
      <w:pPr>
        <w:pStyle w:val="PL"/>
      </w:pPr>
      <w:r>
        <w:t xml:space="preserve">        </w:t>
      </w:r>
      <w:r>
        <w:rPr>
          <w:lang w:eastAsia="zh-CN"/>
        </w:rPr>
        <w:t>accuracyVal</w:t>
      </w:r>
      <w:r>
        <w:t>:</w:t>
      </w:r>
    </w:p>
    <w:p w14:paraId="45FCB180" w14:textId="77777777" w:rsidR="00595008" w:rsidRDefault="00595008" w:rsidP="00595008">
      <w:pPr>
        <w:pStyle w:val="PL"/>
      </w:pPr>
      <w:r>
        <w:t xml:space="preserve">          $ref: 'TS29571_CommonData.yaml#/components/schemas/Uinteger'</w:t>
      </w:r>
    </w:p>
    <w:p w14:paraId="0A32593D" w14:textId="77777777" w:rsidR="00595008" w:rsidRDefault="00595008" w:rsidP="00595008">
      <w:pPr>
        <w:pStyle w:val="PL"/>
      </w:pPr>
      <w:r>
        <w:t xml:space="preserve">        </w:t>
      </w:r>
      <w:r>
        <w:rPr>
          <w:lang w:eastAsia="zh-CN"/>
        </w:rPr>
        <w:t>accuSampleNbr</w:t>
      </w:r>
      <w:r>
        <w:t>:</w:t>
      </w:r>
    </w:p>
    <w:p w14:paraId="4896358D" w14:textId="77777777" w:rsidR="00595008" w:rsidDel="006A34FC" w:rsidRDefault="00595008" w:rsidP="00595008">
      <w:pPr>
        <w:pStyle w:val="PL"/>
        <w:rPr>
          <w:del w:id="133" w:author="Jing Yue_v0" w:date="2024-02-05T19:43:00Z"/>
        </w:rPr>
      </w:pPr>
      <w:r>
        <w:t xml:space="preserve">          $ref: 'TS29571_CommonData.yaml#/components/schemas/Uinteger'</w:t>
      </w:r>
    </w:p>
    <w:p w14:paraId="45914B7F" w14:textId="77777777" w:rsidR="00595008" w:rsidRDefault="00595008" w:rsidP="00595008">
      <w:pPr>
        <w:pStyle w:val="PL"/>
      </w:pPr>
    </w:p>
    <w:p w14:paraId="720A28D7" w14:textId="77777777" w:rsidR="00595008" w:rsidRDefault="00595008" w:rsidP="00595008">
      <w:pPr>
        <w:pStyle w:val="PL"/>
      </w:pPr>
      <w:r>
        <w:t xml:space="preserve">        anaAccuInd:</w:t>
      </w:r>
    </w:p>
    <w:p w14:paraId="0ACDBAEB" w14:textId="77777777" w:rsidR="00595008" w:rsidRDefault="00595008" w:rsidP="00595008">
      <w:pPr>
        <w:pStyle w:val="PL"/>
      </w:pPr>
      <w:r>
        <w:t xml:space="preserve">          $ref: '#/components/schemas/AnalyticsAccuracyIndication'</w:t>
      </w:r>
    </w:p>
    <w:p w14:paraId="118871C3" w14:textId="77777777" w:rsidR="00595008" w:rsidRDefault="00595008" w:rsidP="00595008">
      <w:pPr>
        <w:pStyle w:val="PL"/>
      </w:pPr>
    </w:p>
    <w:p w14:paraId="3A80F5A5" w14:textId="77777777" w:rsidR="00595008" w:rsidRDefault="00595008" w:rsidP="00595008">
      <w:pPr>
        <w:pStyle w:val="PL"/>
      </w:pPr>
      <w:r>
        <w:t xml:space="preserve">    MovBehavReq:</w:t>
      </w:r>
    </w:p>
    <w:p w14:paraId="005C9070" w14:textId="77777777" w:rsidR="00595008" w:rsidRDefault="00595008" w:rsidP="00595008">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7A1DD5D3" w14:textId="77777777" w:rsidR="00595008" w:rsidRDefault="00595008" w:rsidP="00595008">
      <w:pPr>
        <w:pStyle w:val="PL"/>
      </w:pPr>
      <w:r>
        <w:t xml:space="preserve">      properties:</w:t>
      </w:r>
    </w:p>
    <w:p w14:paraId="65A1083F" w14:textId="77777777" w:rsidR="00595008" w:rsidRDefault="00595008" w:rsidP="00595008">
      <w:pPr>
        <w:pStyle w:val="PL"/>
      </w:pPr>
      <w:r>
        <w:t xml:space="preserve">        </w:t>
      </w:r>
      <w:r>
        <w:rPr>
          <w:lang w:eastAsia="zh-CN"/>
        </w:rPr>
        <w:t>locationGranReq</w:t>
      </w:r>
      <w:r>
        <w:t>:</w:t>
      </w:r>
    </w:p>
    <w:p w14:paraId="6DC64634" w14:textId="77777777" w:rsidR="00595008" w:rsidRDefault="00595008" w:rsidP="00595008">
      <w:pPr>
        <w:pStyle w:val="PL"/>
      </w:pPr>
      <w:r>
        <w:t xml:space="preserve">            $ref: '#/components/schemas/</w:t>
      </w:r>
      <w:r>
        <w:rPr>
          <w:lang w:eastAsia="zh-CN"/>
        </w:rPr>
        <w:t>LocInfoGranularity</w:t>
      </w:r>
      <w:r>
        <w:t>'</w:t>
      </w:r>
    </w:p>
    <w:p w14:paraId="6A80399D" w14:textId="77777777" w:rsidR="00595008" w:rsidRDefault="00595008" w:rsidP="00595008">
      <w:pPr>
        <w:pStyle w:val="PL"/>
      </w:pPr>
      <w:r>
        <w:t xml:space="preserve">        r</w:t>
      </w:r>
      <w:r>
        <w:rPr>
          <w:lang w:eastAsia="zh-CN"/>
        </w:rPr>
        <w:t>eportThresholds</w:t>
      </w:r>
      <w:r>
        <w:t>:</w:t>
      </w:r>
    </w:p>
    <w:p w14:paraId="542F3EA2" w14:textId="77777777" w:rsidR="00595008" w:rsidRDefault="00595008" w:rsidP="00595008">
      <w:pPr>
        <w:pStyle w:val="PL"/>
      </w:pPr>
      <w:r>
        <w:t xml:space="preserve">            $ref: '#/components/schemas/ThresholdLevel'</w:t>
      </w:r>
    </w:p>
    <w:p w14:paraId="3382BDB2" w14:textId="77777777" w:rsidR="00595008" w:rsidRDefault="00595008" w:rsidP="00595008">
      <w:pPr>
        <w:pStyle w:val="PL"/>
      </w:pPr>
    </w:p>
    <w:p w14:paraId="39B41E45" w14:textId="77777777" w:rsidR="00595008" w:rsidRDefault="00595008" w:rsidP="00595008">
      <w:pPr>
        <w:pStyle w:val="PL"/>
      </w:pPr>
      <w:r>
        <w:t xml:space="preserve">    MovBehavInfo:</w:t>
      </w:r>
    </w:p>
    <w:p w14:paraId="4DFA1748" w14:textId="77777777" w:rsidR="00595008" w:rsidRDefault="00595008" w:rsidP="00595008">
      <w:pPr>
        <w:pStyle w:val="PL"/>
      </w:pPr>
      <w:r>
        <w:t xml:space="preserve">      description: </w:t>
      </w:r>
      <w:r>
        <w:rPr>
          <w:lang w:val="en-US" w:eastAsia="zh-CN"/>
        </w:rPr>
        <w:t xml:space="preserve">Represents the </w:t>
      </w:r>
      <w:r>
        <w:t>Movement Behaviour information</w:t>
      </w:r>
      <w:r>
        <w:rPr>
          <w:lang w:val="en-US" w:eastAsia="zh-CN"/>
        </w:rPr>
        <w:t>.</w:t>
      </w:r>
    </w:p>
    <w:p w14:paraId="0E5BF34F" w14:textId="77777777" w:rsidR="00595008" w:rsidRDefault="00595008" w:rsidP="00595008">
      <w:pPr>
        <w:pStyle w:val="PL"/>
      </w:pPr>
      <w:r>
        <w:t xml:space="preserve">      properties:</w:t>
      </w:r>
    </w:p>
    <w:p w14:paraId="7891E27B" w14:textId="77777777" w:rsidR="00595008" w:rsidRDefault="00595008" w:rsidP="00595008">
      <w:pPr>
        <w:pStyle w:val="PL"/>
      </w:pPr>
      <w:r>
        <w:t xml:space="preserve">        </w:t>
      </w:r>
      <w:r>
        <w:rPr>
          <w:lang w:eastAsia="zh-CN"/>
        </w:rPr>
        <w:t>geoLoc</w:t>
      </w:r>
      <w:r>
        <w:t>:</w:t>
      </w:r>
    </w:p>
    <w:p w14:paraId="0FAA7F26" w14:textId="77777777" w:rsidR="00595008" w:rsidRDefault="00595008" w:rsidP="00595008">
      <w:pPr>
        <w:pStyle w:val="PL"/>
      </w:pPr>
      <w:r>
        <w:t xml:space="preserve">          $ref: 'TS29572_Nlmf_Location.yaml#/components/schemas/GeographicalCoordinates'</w:t>
      </w:r>
    </w:p>
    <w:p w14:paraId="1ADC8F07" w14:textId="77777777" w:rsidR="00595008" w:rsidRDefault="00595008" w:rsidP="00595008">
      <w:pPr>
        <w:pStyle w:val="PL"/>
      </w:pPr>
      <w:r>
        <w:t xml:space="preserve">        </w:t>
      </w:r>
      <w:r>
        <w:rPr>
          <w:lang w:eastAsia="zh-CN"/>
        </w:rPr>
        <w:t>movBehavs</w:t>
      </w:r>
      <w:r>
        <w:t>:</w:t>
      </w:r>
    </w:p>
    <w:p w14:paraId="1A67B831" w14:textId="77777777" w:rsidR="00595008" w:rsidRDefault="00595008" w:rsidP="00595008">
      <w:pPr>
        <w:pStyle w:val="PL"/>
      </w:pPr>
      <w:r>
        <w:t xml:space="preserve">          type: array</w:t>
      </w:r>
    </w:p>
    <w:p w14:paraId="1811EF91" w14:textId="77777777" w:rsidR="00595008" w:rsidRDefault="00595008" w:rsidP="00595008">
      <w:pPr>
        <w:pStyle w:val="PL"/>
      </w:pPr>
      <w:r>
        <w:t xml:space="preserve">          items:</w:t>
      </w:r>
    </w:p>
    <w:p w14:paraId="03205742" w14:textId="77777777" w:rsidR="00595008" w:rsidRDefault="00595008" w:rsidP="00595008">
      <w:pPr>
        <w:pStyle w:val="PL"/>
      </w:pPr>
      <w:r>
        <w:t xml:space="preserve">            $ref: '#/components/schemas/</w:t>
      </w:r>
      <w:r>
        <w:rPr>
          <w:lang w:eastAsia="zh-CN"/>
        </w:rPr>
        <w:t>MovBehav</w:t>
      </w:r>
      <w:r>
        <w:t>'</w:t>
      </w:r>
    </w:p>
    <w:p w14:paraId="0AC040B1" w14:textId="77777777" w:rsidR="00595008" w:rsidRDefault="00595008" w:rsidP="00595008">
      <w:pPr>
        <w:pStyle w:val="PL"/>
      </w:pPr>
      <w:r>
        <w:t xml:space="preserve">          minItems: 1</w:t>
      </w:r>
    </w:p>
    <w:p w14:paraId="0C7E853F" w14:textId="77777777" w:rsidR="00595008" w:rsidRDefault="00595008" w:rsidP="00595008">
      <w:pPr>
        <w:pStyle w:val="PL"/>
      </w:pPr>
      <w:r>
        <w:t xml:space="preserve">        confidence:</w:t>
      </w:r>
    </w:p>
    <w:p w14:paraId="6CCA7C2B" w14:textId="77777777" w:rsidR="00595008" w:rsidRDefault="00595008" w:rsidP="00595008">
      <w:pPr>
        <w:pStyle w:val="PL"/>
      </w:pPr>
      <w:r>
        <w:t xml:space="preserve">          $ref: 'TS29571_CommonData.yaml#/components/schemas/Uinteger'</w:t>
      </w:r>
    </w:p>
    <w:p w14:paraId="2F0A7AB5" w14:textId="77777777" w:rsidR="00595008" w:rsidRDefault="00595008" w:rsidP="00595008">
      <w:pPr>
        <w:pStyle w:val="PL"/>
      </w:pPr>
    </w:p>
    <w:p w14:paraId="401232B8" w14:textId="77777777" w:rsidR="00595008" w:rsidRDefault="00595008" w:rsidP="00595008">
      <w:pPr>
        <w:pStyle w:val="PL"/>
      </w:pPr>
      <w:r>
        <w:t xml:space="preserve">    MovBehav:</w:t>
      </w:r>
    </w:p>
    <w:p w14:paraId="153082D4" w14:textId="77777777" w:rsidR="00595008" w:rsidRDefault="00595008" w:rsidP="00595008">
      <w:pPr>
        <w:pStyle w:val="PL"/>
      </w:pPr>
      <w:r>
        <w:t xml:space="preserve">      description: </w:t>
      </w:r>
      <w:r>
        <w:rPr>
          <w:lang w:val="en-US" w:eastAsia="zh-CN"/>
        </w:rPr>
        <w:t xml:space="preserve">Represents the </w:t>
      </w:r>
      <w:r>
        <w:t>Movement Behaviour information per time slot</w:t>
      </w:r>
      <w:r>
        <w:rPr>
          <w:lang w:val="en-US" w:eastAsia="zh-CN"/>
        </w:rPr>
        <w:t>.</w:t>
      </w:r>
    </w:p>
    <w:p w14:paraId="0117CB86" w14:textId="77777777" w:rsidR="00595008" w:rsidRDefault="00595008" w:rsidP="00595008">
      <w:pPr>
        <w:pStyle w:val="PL"/>
      </w:pPr>
      <w:r>
        <w:t xml:space="preserve">      properties:</w:t>
      </w:r>
    </w:p>
    <w:p w14:paraId="08E77241" w14:textId="77777777" w:rsidR="00595008" w:rsidRDefault="00595008" w:rsidP="00595008">
      <w:pPr>
        <w:pStyle w:val="PL"/>
      </w:pPr>
      <w:r>
        <w:t xml:space="preserve">        tsStart:</w:t>
      </w:r>
    </w:p>
    <w:p w14:paraId="3216DF4A" w14:textId="77777777" w:rsidR="00595008" w:rsidRDefault="00595008" w:rsidP="00595008">
      <w:pPr>
        <w:pStyle w:val="PL"/>
      </w:pPr>
      <w:r>
        <w:t xml:space="preserve">          $ref: 'TS29571_CommonData.yaml#/components/schemas/DateTime'</w:t>
      </w:r>
    </w:p>
    <w:p w14:paraId="3280D74A" w14:textId="77777777" w:rsidR="00595008" w:rsidRDefault="00595008" w:rsidP="00595008">
      <w:pPr>
        <w:pStyle w:val="PL"/>
      </w:pPr>
      <w:r>
        <w:t xml:space="preserve">        tsDuration:</w:t>
      </w:r>
    </w:p>
    <w:p w14:paraId="13CFF2F6" w14:textId="77777777" w:rsidR="00595008" w:rsidRDefault="00595008" w:rsidP="00595008">
      <w:pPr>
        <w:pStyle w:val="PL"/>
      </w:pPr>
      <w:r>
        <w:t xml:space="preserve">          $ref: 'TS29571_CommonData.yaml#/components/schemas/DurationSec'</w:t>
      </w:r>
    </w:p>
    <w:p w14:paraId="2BA8849F" w14:textId="77777777" w:rsidR="00595008" w:rsidRDefault="00595008" w:rsidP="00595008">
      <w:pPr>
        <w:pStyle w:val="PL"/>
      </w:pPr>
      <w:r>
        <w:t xml:space="preserve">        numOf</w:t>
      </w:r>
      <w:r>
        <w:rPr>
          <w:lang w:eastAsia="zh-CN"/>
        </w:rPr>
        <w:t>Ue</w:t>
      </w:r>
      <w:r>
        <w:t>:</w:t>
      </w:r>
    </w:p>
    <w:p w14:paraId="7AF4A143" w14:textId="77777777" w:rsidR="00595008" w:rsidRDefault="00595008" w:rsidP="00595008">
      <w:pPr>
        <w:pStyle w:val="PL"/>
      </w:pPr>
      <w:r>
        <w:t xml:space="preserve">          $ref: 'TS29571_CommonData.yaml#/components/schemas/Uinteger'</w:t>
      </w:r>
    </w:p>
    <w:p w14:paraId="15DB7334" w14:textId="77777777" w:rsidR="00595008" w:rsidRDefault="00595008" w:rsidP="00595008">
      <w:pPr>
        <w:pStyle w:val="PL"/>
      </w:pPr>
      <w:r>
        <w:t xml:space="preserve">        </w:t>
      </w:r>
      <w:r>
        <w:rPr>
          <w:lang w:eastAsia="zh-CN"/>
        </w:rPr>
        <w:t>ratio</w:t>
      </w:r>
      <w:r>
        <w:t>:</w:t>
      </w:r>
    </w:p>
    <w:p w14:paraId="1EDF4452" w14:textId="77777777" w:rsidR="00595008" w:rsidRDefault="00595008" w:rsidP="00595008">
      <w:pPr>
        <w:pStyle w:val="PL"/>
      </w:pPr>
      <w:r>
        <w:t xml:space="preserve">          $ref: 'TS29571_CommonData.yaml#/components/schemas/SamplingRatio'</w:t>
      </w:r>
    </w:p>
    <w:p w14:paraId="764CBAA1" w14:textId="77777777" w:rsidR="00595008" w:rsidRDefault="00595008" w:rsidP="00595008">
      <w:pPr>
        <w:pStyle w:val="PL"/>
        <w:rPr>
          <w:lang w:eastAsia="zh-CN"/>
        </w:rPr>
      </w:pPr>
      <w:r>
        <w:t xml:space="preserve">        </w:t>
      </w:r>
      <w:r>
        <w:rPr>
          <w:lang w:eastAsia="zh-CN"/>
        </w:rPr>
        <w:t>avrSpeed:</w:t>
      </w:r>
    </w:p>
    <w:p w14:paraId="78A09F35" w14:textId="77777777" w:rsidR="00595008" w:rsidRDefault="00595008" w:rsidP="00595008">
      <w:pPr>
        <w:pStyle w:val="PL"/>
      </w:pPr>
      <w:r>
        <w:t xml:space="preserve">          $ref: 'TS29571_CommonData.yaml#/components/schemas/Float'</w:t>
      </w:r>
    </w:p>
    <w:p w14:paraId="4508A3AC" w14:textId="77777777" w:rsidR="00595008" w:rsidRDefault="00595008" w:rsidP="00595008">
      <w:pPr>
        <w:pStyle w:val="PL"/>
      </w:pPr>
      <w:r>
        <w:t xml:space="preserve">        </w:t>
      </w:r>
      <w:r>
        <w:rPr>
          <w:lang w:eastAsia="zh-CN"/>
        </w:rPr>
        <w:t>speedThresdInfos</w:t>
      </w:r>
      <w:r>
        <w:t>:</w:t>
      </w:r>
    </w:p>
    <w:p w14:paraId="777BDB37" w14:textId="77777777" w:rsidR="00595008" w:rsidRDefault="00595008" w:rsidP="00595008">
      <w:pPr>
        <w:pStyle w:val="PL"/>
      </w:pPr>
      <w:r>
        <w:t xml:space="preserve">          type: array</w:t>
      </w:r>
    </w:p>
    <w:p w14:paraId="6595D619" w14:textId="77777777" w:rsidR="00595008" w:rsidRDefault="00595008" w:rsidP="00595008">
      <w:pPr>
        <w:pStyle w:val="PL"/>
      </w:pPr>
      <w:r>
        <w:t xml:space="preserve">          items:</w:t>
      </w:r>
    </w:p>
    <w:p w14:paraId="40436682" w14:textId="77777777" w:rsidR="00595008" w:rsidRDefault="00595008" w:rsidP="00595008">
      <w:pPr>
        <w:pStyle w:val="PL"/>
      </w:pPr>
      <w:r>
        <w:t xml:space="preserve">            $ref: '#/components/schemas/</w:t>
      </w:r>
      <w:r>
        <w:rPr>
          <w:lang w:eastAsia="zh-CN"/>
        </w:rPr>
        <w:t>SpeedThresholdInfo</w:t>
      </w:r>
      <w:r>
        <w:t>'</w:t>
      </w:r>
    </w:p>
    <w:p w14:paraId="74C05281" w14:textId="77777777" w:rsidR="00595008" w:rsidRDefault="00595008" w:rsidP="00595008">
      <w:pPr>
        <w:pStyle w:val="PL"/>
      </w:pPr>
      <w:r>
        <w:t xml:space="preserve">          minItems: 1</w:t>
      </w:r>
    </w:p>
    <w:p w14:paraId="112A116F" w14:textId="77777777" w:rsidR="00595008" w:rsidRDefault="00595008" w:rsidP="00595008">
      <w:pPr>
        <w:pStyle w:val="PL"/>
      </w:pPr>
      <w:r>
        <w:t xml:space="preserve">        </w:t>
      </w:r>
      <w:r>
        <w:rPr>
          <w:lang w:eastAsia="zh-CN"/>
        </w:rPr>
        <w:t>directionUeInfos</w:t>
      </w:r>
      <w:r>
        <w:t>:</w:t>
      </w:r>
    </w:p>
    <w:p w14:paraId="15EB7876" w14:textId="77777777" w:rsidR="00595008" w:rsidRDefault="00595008" w:rsidP="00595008">
      <w:pPr>
        <w:pStyle w:val="PL"/>
      </w:pPr>
      <w:r>
        <w:t xml:space="preserve">          type: array</w:t>
      </w:r>
    </w:p>
    <w:p w14:paraId="057915FF" w14:textId="77777777" w:rsidR="00595008" w:rsidRDefault="00595008" w:rsidP="00595008">
      <w:pPr>
        <w:pStyle w:val="PL"/>
      </w:pPr>
      <w:r>
        <w:t xml:space="preserve">          items:</w:t>
      </w:r>
    </w:p>
    <w:p w14:paraId="114D83EC" w14:textId="77777777" w:rsidR="00595008" w:rsidRDefault="00595008" w:rsidP="00595008">
      <w:pPr>
        <w:pStyle w:val="PL"/>
      </w:pPr>
      <w:r>
        <w:t xml:space="preserve">            $ref: '#/components/schemas/DirectionInfo'</w:t>
      </w:r>
    </w:p>
    <w:p w14:paraId="65CAB59F" w14:textId="77777777" w:rsidR="00595008" w:rsidRDefault="00595008" w:rsidP="00595008">
      <w:pPr>
        <w:pStyle w:val="PL"/>
      </w:pPr>
      <w:r>
        <w:t xml:space="preserve">          minItems: 1</w:t>
      </w:r>
    </w:p>
    <w:p w14:paraId="2CA67A24" w14:textId="77777777" w:rsidR="00595008" w:rsidRDefault="00595008" w:rsidP="00595008">
      <w:pPr>
        <w:pStyle w:val="PL"/>
      </w:pPr>
      <w:r>
        <w:t xml:space="preserve">      required:</w:t>
      </w:r>
    </w:p>
    <w:p w14:paraId="09A887B4" w14:textId="77777777" w:rsidR="00595008" w:rsidRDefault="00595008" w:rsidP="00595008">
      <w:pPr>
        <w:pStyle w:val="PL"/>
      </w:pPr>
      <w:r>
        <w:t xml:space="preserve">        - tsStart</w:t>
      </w:r>
    </w:p>
    <w:p w14:paraId="216AC8F4" w14:textId="77777777" w:rsidR="00595008" w:rsidRDefault="00595008" w:rsidP="00595008">
      <w:pPr>
        <w:pStyle w:val="PL"/>
      </w:pPr>
      <w:r>
        <w:t xml:space="preserve">        - tsDuration</w:t>
      </w:r>
    </w:p>
    <w:p w14:paraId="18ABF3D6" w14:textId="77777777" w:rsidR="00595008" w:rsidRDefault="00595008" w:rsidP="00595008">
      <w:pPr>
        <w:pStyle w:val="PL"/>
      </w:pPr>
    </w:p>
    <w:p w14:paraId="17B61F41" w14:textId="77777777" w:rsidR="00595008" w:rsidRDefault="00595008" w:rsidP="00595008">
      <w:pPr>
        <w:pStyle w:val="PL"/>
      </w:pPr>
      <w:r>
        <w:t xml:space="preserve">    </w:t>
      </w:r>
      <w:r>
        <w:rPr>
          <w:lang w:eastAsia="ja-JP"/>
        </w:rPr>
        <w:t>S</w:t>
      </w:r>
      <w:r>
        <w:rPr>
          <w:lang w:eastAsia="zh-CN"/>
        </w:rPr>
        <w:t>peedThresholdInfo</w:t>
      </w:r>
      <w:r>
        <w:t>:</w:t>
      </w:r>
    </w:p>
    <w:p w14:paraId="40D9B12B" w14:textId="77777777" w:rsidR="00595008" w:rsidRDefault="00595008" w:rsidP="00595008">
      <w:pPr>
        <w:pStyle w:val="PL"/>
      </w:pPr>
      <w:r>
        <w:t xml:space="preserve">      description: UEs information whose speed is faster than the speed threshold</w:t>
      </w:r>
      <w:r>
        <w:rPr>
          <w:lang w:val="en-US" w:eastAsia="zh-CN"/>
        </w:rPr>
        <w:t>.</w:t>
      </w:r>
    </w:p>
    <w:p w14:paraId="7A6E8D11" w14:textId="77777777" w:rsidR="00595008" w:rsidRDefault="00595008" w:rsidP="00595008">
      <w:pPr>
        <w:pStyle w:val="PL"/>
      </w:pPr>
      <w:r>
        <w:lastRenderedPageBreak/>
        <w:t xml:space="preserve">      properties:</w:t>
      </w:r>
    </w:p>
    <w:p w14:paraId="7E26CC31" w14:textId="77777777" w:rsidR="00595008" w:rsidRDefault="00595008" w:rsidP="00595008">
      <w:pPr>
        <w:pStyle w:val="PL"/>
      </w:pPr>
      <w:r>
        <w:t xml:space="preserve">        numOf</w:t>
      </w:r>
      <w:r>
        <w:rPr>
          <w:lang w:eastAsia="zh-CN"/>
        </w:rPr>
        <w:t>Ue</w:t>
      </w:r>
      <w:r>
        <w:t>:</w:t>
      </w:r>
    </w:p>
    <w:p w14:paraId="3174804B" w14:textId="77777777" w:rsidR="00595008" w:rsidRDefault="00595008" w:rsidP="00595008">
      <w:pPr>
        <w:pStyle w:val="PL"/>
      </w:pPr>
      <w:r>
        <w:t xml:space="preserve">          $ref: 'TS29571_CommonData.yaml#/components/schemas/Uinteger'</w:t>
      </w:r>
    </w:p>
    <w:p w14:paraId="5D6A86E6" w14:textId="77777777" w:rsidR="00595008" w:rsidRDefault="00595008" w:rsidP="00595008">
      <w:pPr>
        <w:pStyle w:val="PL"/>
      </w:pPr>
      <w:r>
        <w:t xml:space="preserve">        ratio:</w:t>
      </w:r>
    </w:p>
    <w:p w14:paraId="5AC61499" w14:textId="77777777" w:rsidR="00595008" w:rsidRDefault="00595008" w:rsidP="00595008">
      <w:pPr>
        <w:pStyle w:val="PL"/>
      </w:pPr>
      <w:r>
        <w:t xml:space="preserve">          $ref: 'TS29571_CommonData.yaml#/components/schemas/SamplingRatio'</w:t>
      </w:r>
    </w:p>
    <w:p w14:paraId="7C1112C3" w14:textId="77777777" w:rsidR="00595008" w:rsidRDefault="00595008" w:rsidP="00595008">
      <w:pPr>
        <w:pStyle w:val="PL"/>
        <w:rPr>
          <w:rFonts w:eastAsia="DengXian"/>
          <w:lang w:eastAsia="zh-CN"/>
        </w:rPr>
      </w:pPr>
    </w:p>
    <w:p w14:paraId="3609B33C" w14:textId="77777777" w:rsidR="00595008" w:rsidRDefault="00595008" w:rsidP="00595008">
      <w:pPr>
        <w:pStyle w:val="PL"/>
      </w:pPr>
      <w:r>
        <w:t xml:space="preserve">    RelProxReq:</w:t>
      </w:r>
    </w:p>
    <w:p w14:paraId="2D2DC9F5" w14:textId="77777777" w:rsidR="00595008" w:rsidRDefault="00595008" w:rsidP="00595008">
      <w:pPr>
        <w:pStyle w:val="PL"/>
      </w:pPr>
      <w:r>
        <w:t xml:space="preserve">      description: Represents the Relative Proximity analytics requirements</w:t>
      </w:r>
      <w:r>
        <w:rPr>
          <w:lang w:val="en-US" w:eastAsia="zh-CN"/>
        </w:rPr>
        <w:t>.</w:t>
      </w:r>
    </w:p>
    <w:p w14:paraId="50A98894" w14:textId="77777777" w:rsidR="00595008" w:rsidRDefault="00595008" w:rsidP="00595008">
      <w:pPr>
        <w:pStyle w:val="PL"/>
      </w:pPr>
      <w:r>
        <w:t xml:space="preserve">      properties:</w:t>
      </w:r>
    </w:p>
    <w:p w14:paraId="12E98809" w14:textId="77777777" w:rsidR="00595008" w:rsidRDefault="00595008" w:rsidP="00595008">
      <w:pPr>
        <w:pStyle w:val="PL"/>
      </w:pPr>
      <w:r>
        <w:t xml:space="preserve">        </w:t>
      </w:r>
      <w:r>
        <w:rPr>
          <w:lang w:eastAsia="zh-CN"/>
        </w:rPr>
        <w:t>direction</w:t>
      </w:r>
      <w:r>
        <w:t>:</w:t>
      </w:r>
    </w:p>
    <w:p w14:paraId="241474D2" w14:textId="77777777" w:rsidR="00595008" w:rsidRDefault="00595008" w:rsidP="00595008">
      <w:pPr>
        <w:pStyle w:val="PL"/>
      </w:pPr>
      <w:r>
        <w:t xml:space="preserve">          type: array</w:t>
      </w:r>
    </w:p>
    <w:p w14:paraId="3FD274EE" w14:textId="77777777" w:rsidR="00595008" w:rsidRDefault="00595008" w:rsidP="00595008">
      <w:pPr>
        <w:pStyle w:val="PL"/>
      </w:pPr>
      <w:r>
        <w:t xml:space="preserve">          items:</w:t>
      </w:r>
    </w:p>
    <w:p w14:paraId="07DCA3BC" w14:textId="77777777" w:rsidR="00595008" w:rsidRDefault="00595008" w:rsidP="00595008">
      <w:pPr>
        <w:pStyle w:val="PL"/>
      </w:pPr>
      <w:r>
        <w:t xml:space="preserve">            $ref: '#/components/schemas/Direction'</w:t>
      </w:r>
    </w:p>
    <w:p w14:paraId="36820B89" w14:textId="77777777" w:rsidR="00595008" w:rsidRDefault="00595008" w:rsidP="00595008">
      <w:pPr>
        <w:pStyle w:val="PL"/>
      </w:pPr>
      <w:r>
        <w:t xml:space="preserve">          minItems: 1</w:t>
      </w:r>
    </w:p>
    <w:p w14:paraId="36014F00" w14:textId="77777777" w:rsidR="00595008" w:rsidRDefault="00595008" w:rsidP="00595008">
      <w:pPr>
        <w:pStyle w:val="PL"/>
      </w:pPr>
      <w:r>
        <w:t xml:space="preserve">        numOf</w:t>
      </w:r>
      <w:r>
        <w:rPr>
          <w:lang w:eastAsia="zh-CN"/>
        </w:rPr>
        <w:t>Ue</w:t>
      </w:r>
      <w:r>
        <w:t>:</w:t>
      </w:r>
    </w:p>
    <w:p w14:paraId="6B4090BC" w14:textId="77777777" w:rsidR="00595008" w:rsidRDefault="00595008" w:rsidP="00595008">
      <w:pPr>
        <w:pStyle w:val="PL"/>
      </w:pPr>
      <w:r>
        <w:t xml:space="preserve">          $ref: 'TS29571_CommonData.yaml#/components/schemas/Uinteger'</w:t>
      </w:r>
    </w:p>
    <w:p w14:paraId="26FD5F0E" w14:textId="77777777" w:rsidR="00595008" w:rsidRDefault="00595008" w:rsidP="00595008">
      <w:pPr>
        <w:pStyle w:val="PL"/>
      </w:pPr>
      <w:r>
        <w:t xml:space="preserve">        prox</w:t>
      </w:r>
      <w:r>
        <w:rPr>
          <w:lang w:eastAsia="zh-CN"/>
        </w:rPr>
        <w:t>imity</w:t>
      </w:r>
      <w:r>
        <w:t>Crits:</w:t>
      </w:r>
    </w:p>
    <w:p w14:paraId="61345F25" w14:textId="77777777" w:rsidR="00595008" w:rsidRDefault="00595008" w:rsidP="00595008">
      <w:pPr>
        <w:pStyle w:val="PL"/>
      </w:pPr>
      <w:r>
        <w:t xml:space="preserve">          type: array</w:t>
      </w:r>
    </w:p>
    <w:p w14:paraId="3132FE16" w14:textId="77777777" w:rsidR="00595008" w:rsidRDefault="00595008" w:rsidP="00595008">
      <w:pPr>
        <w:pStyle w:val="PL"/>
      </w:pPr>
      <w:r>
        <w:t xml:space="preserve">          items:</w:t>
      </w:r>
    </w:p>
    <w:p w14:paraId="0C4A5E33" w14:textId="77777777" w:rsidR="00595008" w:rsidRDefault="00595008" w:rsidP="00595008">
      <w:pPr>
        <w:pStyle w:val="PL"/>
      </w:pPr>
      <w:r>
        <w:t xml:space="preserve">            $ref: '#/components/schemas/ProximityCriterion'</w:t>
      </w:r>
    </w:p>
    <w:p w14:paraId="1C0C7397" w14:textId="77777777" w:rsidR="00595008" w:rsidRDefault="00595008" w:rsidP="00595008">
      <w:pPr>
        <w:pStyle w:val="PL"/>
      </w:pPr>
      <w:r>
        <w:t xml:space="preserve">          minItems: 1</w:t>
      </w:r>
    </w:p>
    <w:p w14:paraId="24BB3003" w14:textId="77777777" w:rsidR="00595008" w:rsidRDefault="00595008" w:rsidP="00595008">
      <w:pPr>
        <w:pStyle w:val="PL"/>
        <w:rPr>
          <w:rFonts w:eastAsia="DengXian"/>
          <w:lang w:eastAsia="zh-CN"/>
        </w:rPr>
      </w:pPr>
    </w:p>
    <w:p w14:paraId="3C2DB9DB" w14:textId="77777777" w:rsidR="00595008" w:rsidRDefault="00595008" w:rsidP="00595008">
      <w:pPr>
        <w:pStyle w:val="PL"/>
      </w:pPr>
      <w:r>
        <w:t xml:space="preserve">    RelProxInfo:</w:t>
      </w:r>
    </w:p>
    <w:p w14:paraId="413FED6F" w14:textId="77777777" w:rsidR="00595008" w:rsidRDefault="00595008" w:rsidP="00595008">
      <w:pPr>
        <w:pStyle w:val="PL"/>
      </w:pPr>
      <w:r>
        <w:t xml:space="preserve">      description: </w:t>
      </w:r>
      <w:r>
        <w:rPr>
          <w:lang w:val="en-US" w:eastAsia="zh-CN"/>
        </w:rPr>
        <w:t xml:space="preserve">Represents the </w:t>
      </w:r>
      <w:r>
        <w:t>Relative Proximity information</w:t>
      </w:r>
      <w:r>
        <w:rPr>
          <w:lang w:val="en-US" w:eastAsia="zh-CN"/>
        </w:rPr>
        <w:t>.</w:t>
      </w:r>
    </w:p>
    <w:p w14:paraId="4C84A439" w14:textId="77777777" w:rsidR="00595008" w:rsidRDefault="00595008" w:rsidP="00595008">
      <w:pPr>
        <w:pStyle w:val="PL"/>
      </w:pPr>
      <w:r>
        <w:t xml:space="preserve">      properties:</w:t>
      </w:r>
    </w:p>
    <w:p w14:paraId="179D03F0" w14:textId="77777777" w:rsidR="00595008" w:rsidRDefault="00595008" w:rsidP="00595008">
      <w:pPr>
        <w:pStyle w:val="PL"/>
      </w:pPr>
      <w:r>
        <w:t xml:space="preserve">        tsStart:</w:t>
      </w:r>
    </w:p>
    <w:p w14:paraId="7DACD0DF" w14:textId="77777777" w:rsidR="00595008" w:rsidRDefault="00595008" w:rsidP="00595008">
      <w:pPr>
        <w:pStyle w:val="PL"/>
      </w:pPr>
      <w:r>
        <w:t xml:space="preserve">          $ref: 'TS29571_CommonData.yaml#/components/schemas/DateTime'</w:t>
      </w:r>
    </w:p>
    <w:p w14:paraId="69D5EE2D" w14:textId="77777777" w:rsidR="00595008" w:rsidRDefault="00595008" w:rsidP="00595008">
      <w:pPr>
        <w:pStyle w:val="PL"/>
      </w:pPr>
      <w:r>
        <w:t xml:space="preserve">        tsDuration:</w:t>
      </w:r>
    </w:p>
    <w:p w14:paraId="4F1F153B" w14:textId="77777777" w:rsidR="00595008" w:rsidRDefault="00595008" w:rsidP="00595008">
      <w:pPr>
        <w:pStyle w:val="PL"/>
      </w:pPr>
      <w:r>
        <w:t xml:space="preserve">          $ref: 'TS29571_CommonData.yaml#/components/schemas/DurationSec'</w:t>
      </w:r>
    </w:p>
    <w:p w14:paraId="767E4CF3" w14:textId="77777777" w:rsidR="00595008" w:rsidRDefault="00595008" w:rsidP="00595008">
      <w:pPr>
        <w:pStyle w:val="PL"/>
      </w:pPr>
      <w:r>
        <w:t xml:space="preserve">        supis:</w:t>
      </w:r>
    </w:p>
    <w:p w14:paraId="665B0248" w14:textId="77777777" w:rsidR="00595008" w:rsidRDefault="00595008" w:rsidP="00595008">
      <w:pPr>
        <w:pStyle w:val="PL"/>
      </w:pPr>
      <w:r>
        <w:t xml:space="preserve">          type: array</w:t>
      </w:r>
    </w:p>
    <w:p w14:paraId="4C7375AC" w14:textId="77777777" w:rsidR="00595008" w:rsidRDefault="00595008" w:rsidP="00595008">
      <w:pPr>
        <w:pStyle w:val="PL"/>
      </w:pPr>
      <w:r>
        <w:t xml:space="preserve">          items:</w:t>
      </w:r>
    </w:p>
    <w:p w14:paraId="04762872" w14:textId="77777777" w:rsidR="00595008" w:rsidRDefault="00595008" w:rsidP="00595008">
      <w:pPr>
        <w:pStyle w:val="PL"/>
      </w:pPr>
      <w:r>
        <w:t xml:space="preserve">            $ref: 'TS29571_CommonData.yaml#/components/schemas/Supi'</w:t>
      </w:r>
    </w:p>
    <w:p w14:paraId="43FA528A" w14:textId="77777777" w:rsidR="00595008" w:rsidRDefault="00595008" w:rsidP="00595008">
      <w:pPr>
        <w:pStyle w:val="PL"/>
      </w:pPr>
      <w:r>
        <w:t xml:space="preserve">          minItems: 1</w:t>
      </w:r>
    </w:p>
    <w:p w14:paraId="753D49A7" w14:textId="77777777" w:rsidR="00595008" w:rsidRDefault="00595008" w:rsidP="00595008">
      <w:pPr>
        <w:pStyle w:val="PL"/>
      </w:pPr>
      <w:r>
        <w:t xml:space="preserve">        gpsis:</w:t>
      </w:r>
    </w:p>
    <w:p w14:paraId="4B3F7D7C" w14:textId="77777777" w:rsidR="00595008" w:rsidRDefault="00595008" w:rsidP="00595008">
      <w:pPr>
        <w:pStyle w:val="PL"/>
      </w:pPr>
      <w:r>
        <w:t xml:space="preserve">          type: array</w:t>
      </w:r>
    </w:p>
    <w:p w14:paraId="5DBDD496" w14:textId="77777777" w:rsidR="00595008" w:rsidRDefault="00595008" w:rsidP="00595008">
      <w:pPr>
        <w:pStyle w:val="PL"/>
      </w:pPr>
      <w:r>
        <w:t xml:space="preserve">          items:</w:t>
      </w:r>
    </w:p>
    <w:p w14:paraId="569176D3" w14:textId="77777777" w:rsidR="00595008" w:rsidRDefault="00595008" w:rsidP="00595008">
      <w:pPr>
        <w:pStyle w:val="PL"/>
      </w:pPr>
      <w:r>
        <w:t xml:space="preserve">            $ref: 'TS29571_CommonData.yaml#/components/schemas/Gpsi'</w:t>
      </w:r>
    </w:p>
    <w:p w14:paraId="258871EB" w14:textId="77777777" w:rsidR="00595008" w:rsidRDefault="00595008" w:rsidP="00595008">
      <w:pPr>
        <w:pStyle w:val="PL"/>
      </w:pPr>
      <w:r>
        <w:t xml:space="preserve">          minItems: 1</w:t>
      </w:r>
    </w:p>
    <w:p w14:paraId="7E87021C" w14:textId="77777777" w:rsidR="00595008" w:rsidRDefault="00595008" w:rsidP="00595008">
      <w:pPr>
        <w:pStyle w:val="PL"/>
      </w:pPr>
      <w:r>
        <w:t xml:space="preserve">        ueProximities:</w:t>
      </w:r>
    </w:p>
    <w:p w14:paraId="1C68DFCA" w14:textId="77777777" w:rsidR="00595008" w:rsidRDefault="00595008" w:rsidP="00595008">
      <w:pPr>
        <w:pStyle w:val="PL"/>
      </w:pPr>
      <w:r>
        <w:t xml:space="preserve">          type: array</w:t>
      </w:r>
    </w:p>
    <w:p w14:paraId="7E5E0658" w14:textId="77777777" w:rsidR="00595008" w:rsidRDefault="00595008" w:rsidP="00595008">
      <w:pPr>
        <w:pStyle w:val="PL"/>
      </w:pPr>
      <w:r>
        <w:t xml:space="preserve">          items:</w:t>
      </w:r>
    </w:p>
    <w:p w14:paraId="7826667C" w14:textId="77777777" w:rsidR="00595008" w:rsidRDefault="00595008" w:rsidP="00595008">
      <w:pPr>
        <w:pStyle w:val="PL"/>
      </w:pPr>
      <w:r>
        <w:t xml:space="preserve">            $ref: '#/components/schemas/UeProximity'</w:t>
      </w:r>
    </w:p>
    <w:p w14:paraId="7436A173" w14:textId="77777777" w:rsidR="00595008" w:rsidRDefault="00595008" w:rsidP="00595008">
      <w:pPr>
        <w:pStyle w:val="PL"/>
      </w:pPr>
      <w:r>
        <w:t xml:space="preserve">          minItems: 1</w:t>
      </w:r>
    </w:p>
    <w:p w14:paraId="6EDCA319" w14:textId="77777777" w:rsidR="00595008" w:rsidRDefault="00595008" w:rsidP="00595008">
      <w:pPr>
        <w:pStyle w:val="PL"/>
      </w:pPr>
      <w:r>
        <w:t xml:space="preserve">        ttcInfo:</w:t>
      </w:r>
    </w:p>
    <w:p w14:paraId="2169ECB2" w14:textId="77777777" w:rsidR="00595008" w:rsidRDefault="00595008" w:rsidP="00595008">
      <w:pPr>
        <w:pStyle w:val="PL"/>
      </w:pPr>
      <w:r>
        <w:t xml:space="preserve">          $ref: '#/components/schemas/TimeToCollisionInfo'</w:t>
      </w:r>
    </w:p>
    <w:p w14:paraId="77AA30D1" w14:textId="77777777" w:rsidR="00595008" w:rsidRDefault="00595008" w:rsidP="00595008">
      <w:pPr>
        <w:pStyle w:val="PL"/>
      </w:pPr>
      <w:r>
        <w:t xml:space="preserve">      required:</w:t>
      </w:r>
    </w:p>
    <w:p w14:paraId="571FBF0E" w14:textId="77777777" w:rsidR="00595008" w:rsidRDefault="00595008" w:rsidP="00595008">
      <w:pPr>
        <w:pStyle w:val="PL"/>
      </w:pPr>
      <w:r>
        <w:t xml:space="preserve">        - tsStart</w:t>
      </w:r>
    </w:p>
    <w:p w14:paraId="77F1631C" w14:textId="77777777" w:rsidR="00595008" w:rsidRDefault="00595008" w:rsidP="00595008">
      <w:pPr>
        <w:pStyle w:val="PL"/>
      </w:pPr>
      <w:r>
        <w:t xml:space="preserve">        - tsDuration</w:t>
      </w:r>
    </w:p>
    <w:p w14:paraId="02742003" w14:textId="77777777" w:rsidR="00595008" w:rsidRDefault="00595008" w:rsidP="00595008">
      <w:pPr>
        <w:pStyle w:val="PL"/>
      </w:pPr>
      <w:r>
        <w:t xml:space="preserve">        - ueProximities</w:t>
      </w:r>
    </w:p>
    <w:p w14:paraId="3BFCC9DD" w14:textId="77777777" w:rsidR="00595008" w:rsidRDefault="00595008" w:rsidP="00595008">
      <w:pPr>
        <w:pStyle w:val="PL"/>
      </w:pPr>
    </w:p>
    <w:p w14:paraId="6BD8F4A8" w14:textId="77777777" w:rsidR="00595008" w:rsidRDefault="00595008" w:rsidP="00595008">
      <w:pPr>
        <w:pStyle w:val="PL"/>
      </w:pPr>
      <w:r>
        <w:t xml:space="preserve">    UeProximity:</w:t>
      </w:r>
    </w:p>
    <w:p w14:paraId="7D2ECBE9" w14:textId="77777777" w:rsidR="00595008" w:rsidRDefault="00595008" w:rsidP="00595008">
      <w:pPr>
        <w:pStyle w:val="PL"/>
      </w:pPr>
      <w:r>
        <w:t xml:space="preserve">      description: </w:t>
      </w:r>
      <w:r>
        <w:rPr>
          <w:lang w:val="en-US" w:eastAsia="zh-CN"/>
        </w:rPr>
        <w:t>Represents the</w:t>
      </w:r>
      <w:r>
        <w:t xml:space="preserve"> Observed or Predicted proximity information</w:t>
      </w:r>
      <w:r>
        <w:rPr>
          <w:lang w:val="en-US" w:eastAsia="zh-CN"/>
        </w:rPr>
        <w:t>.</w:t>
      </w:r>
    </w:p>
    <w:p w14:paraId="0751A5A8" w14:textId="77777777" w:rsidR="00595008" w:rsidRDefault="00595008" w:rsidP="00595008">
      <w:pPr>
        <w:pStyle w:val="PL"/>
      </w:pPr>
      <w:r>
        <w:t xml:space="preserve">      properties:</w:t>
      </w:r>
    </w:p>
    <w:p w14:paraId="624CC2D2" w14:textId="77777777" w:rsidR="00595008" w:rsidRDefault="00595008" w:rsidP="00595008">
      <w:pPr>
        <w:pStyle w:val="PL"/>
      </w:pPr>
      <w:r>
        <w:t xml:space="preserve">        ueDistance:</w:t>
      </w:r>
    </w:p>
    <w:p w14:paraId="35DAD33F" w14:textId="77777777" w:rsidR="00595008" w:rsidRDefault="00595008" w:rsidP="00595008">
      <w:pPr>
        <w:pStyle w:val="PL"/>
      </w:pPr>
      <w:r>
        <w:t xml:space="preserve">          type: integer</w:t>
      </w:r>
    </w:p>
    <w:p w14:paraId="26E6F360" w14:textId="77777777" w:rsidR="00595008" w:rsidRDefault="00595008" w:rsidP="00595008">
      <w:pPr>
        <w:pStyle w:val="PL"/>
      </w:pPr>
      <w:r>
        <w:t xml:space="preserve">        ueVelocity:</w:t>
      </w:r>
    </w:p>
    <w:p w14:paraId="05137B67" w14:textId="77777777" w:rsidR="00595008" w:rsidRDefault="00595008" w:rsidP="00595008">
      <w:pPr>
        <w:pStyle w:val="PL"/>
      </w:pPr>
      <w:r>
        <w:t xml:space="preserve">          $ref: 'TS29572_Nlmf_Location.yaml#/components/schemas/VelocityEstimate'</w:t>
      </w:r>
    </w:p>
    <w:p w14:paraId="5771C382" w14:textId="77777777" w:rsidR="00595008" w:rsidRDefault="00595008" w:rsidP="00595008">
      <w:pPr>
        <w:pStyle w:val="PL"/>
        <w:rPr>
          <w:lang w:eastAsia="zh-CN"/>
        </w:rPr>
      </w:pPr>
      <w:r>
        <w:t xml:space="preserve">        </w:t>
      </w:r>
      <w:r>
        <w:rPr>
          <w:lang w:eastAsia="zh-CN"/>
        </w:rPr>
        <w:t>avrSpeed:</w:t>
      </w:r>
    </w:p>
    <w:p w14:paraId="426628B2" w14:textId="77777777" w:rsidR="00595008" w:rsidRDefault="00595008" w:rsidP="00595008">
      <w:pPr>
        <w:pStyle w:val="PL"/>
      </w:pPr>
      <w:r>
        <w:t xml:space="preserve">          $ref: 'TS29571_CommonData.yaml#/components/schemas/Float'</w:t>
      </w:r>
    </w:p>
    <w:p w14:paraId="6433FFAA" w14:textId="77777777" w:rsidR="00595008" w:rsidRDefault="00595008" w:rsidP="00595008">
      <w:pPr>
        <w:pStyle w:val="PL"/>
      </w:pPr>
      <w:r>
        <w:t xml:space="preserve">        </w:t>
      </w:r>
      <w:r>
        <w:rPr>
          <w:lang w:eastAsia="zh-CN"/>
        </w:rPr>
        <w:t>locOrientation</w:t>
      </w:r>
      <w:r>
        <w:t>:</w:t>
      </w:r>
    </w:p>
    <w:p w14:paraId="39E41624" w14:textId="77777777" w:rsidR="00595008" w:rsidRDefault="00595008" w:rsidP="00595008">
      <w:pPr>
        <w:pStyle w:val="PL"/>
      </w:pPr>
      <w:r>
        <w:t xml:space="preserve">          $ref: '#/components/schemas/</w:t>
      </w:r>
      <w:r>
        <w:rPr>
          <w:lang w:eastAsia="zh-CN"/>
        </w:rPr>
        <w:t>LocationOrientation</w:t>
      </w:r>
      <w:r>
        <w:t>'</w:t>
      </w:r>
    </w:p>
    <w:p w14:paraId="7E3246CE" w14:textId="77777777" w:rsidR="00595008" w:rsidRDefault="00595008" w:rsidP="00595008">
      <w:pPr>
        <w:pStyle w:val="PL"/>
      </w:pPr>
      <w:r>
        <w:t xml:space="preserve">        ueTrajectories:</w:t>
      </w:r>
    </w:p>
    <w:p w14:paraId="69D343F8" w14:textId="77777777" w:rsidR="00595008" w:rsidRDefault="00595008" w:rsidP="00595008">
      <w:pPr>
        <w:pStyle w:val="PL"/>
      </w:pPr>
      <w:r>
        <w:t xml:space="preserve">          type: array</w:t>
      </w:r>
    </w:p>
    <w:p w14:paraId="68E37A1A" w14:textId="77777777" w:rsidR="00595008" w:rsidRDefault="00595008" w:rsidP="00595008">
      <w:pPr>
        <w:pStyle w:val="PL"/>
      </w:pPr>
      <w:r>
        <w:t xml:space="preserve">          items:</w:t>
      </w:r>
    </w:p>
    <w:p w14:paraId="79D01EB1" w14:textId="77777777" w:rsidR="00595008" w:rsidRDefault="00595008" w:rsidP="00595008">
      <w:pPr>
        <w:pStyle w:val="PL"/>
      </w:pPr>
      <w:r>
        <w:t xml:space="preserve">            $ref: '#/components/schemas/UeTrajectory'</w:t>
      </w:r>
    </w:p>
    <w:p w14:paraId="4036780B" w14:textId="77777777" w:rsidR="00595008" w:rsidRDefault="00595008" w:rsidP="00595008">
      <w:pPr>
        <w:pStyle w:val="PL"/>
      </w:pPr>
      <w:r>
        <w:t xml:space="preserve">          minItems: 1</w:t>
      </w:r>
    </w:p>
    <w:p w14:paraId="04A80EB3" w14:textId="77777777" w:rsidR="00595008" w:rsidRDefault="00595008" w:rsidP="00595008">
      <w:pPr>
        <w:pStyle w:val="PL"/>
      </w:pPr>
      <w:r>
        <w:t xml:space="preserve">        </w:t>
      </w:r>
      <w:r>
        <w:rPr>
          <w:lang w:eastAsia="zh-CN"/>
        </w:rPr>
        <w:t>ratio</w:t>
      </w:r>
      <w:r>
        <w:t>:</w:t>
      </w:r>
    </w:p>
    <w:p w14:paraId="3E488E31" w14:textId="77777777" w:rsidR="00595008" w:rsidRDefault="00595008" w:rsidP="00595008">
      <w:pPr>
        <w:pStyle w:val="PL"/>
      </w:pPr>
      <w:r>
        <w:t xml:space="preserve">          $ref: 'TS29571_CommonData.yaml#/components/schemas/SamplingRatio'</w:t>
      </w:r>
    </w:p>
    <w:p w14:paraId="0083CB3E" w14:textId="77777777" w:rsidR="00595008" w:rsidRDefault="00595008" w:rsidP="00595008">
      <w:pPr>
        <w:pStyle w:val="PL"/>
      </w:pPr>
    </w:p>
    <w:p w14:paraId="5B18AA0A" w14:textId="77777777" w:rsidR="00595008" w:rsidRDefault="00595008" w:rsidP="00595008">
      <w:pPr>
        <w:pStyle w:val="PL"/>
      </w:pPr>
      <w:r>
        <w:t xml:space="preserve">    UeTrajectory:</w:t>
      </w:r>
    </w:p>
    <w:p w14:paraId="5C403B64" w14:textId="77777777" w:rsidR="00595008" w:rsidRDefault="00595008" w:rsidP="00595008">
      <w:pPr>
        <w:pStyle w:val="PL"/>
      </w:pPr>
      <w:r>
        <w:t xml:space="preserve">      description: </w:t>
      </w:r>
      <w:r>
        <w:rPr>
          <w:lang w:val="en-US" w:eastAsia="zh-CN"/>
        </w:rPr>
        <w:t>Represents timestamped UE positions.</w:t>
      </w:r>
    </w:p>
    <w:p w14:paraId="27335700" w14:textId="77777777" w:rsidR="00595008" w:rsidRDefault="00595008" w:rsidP="00595008">
      <w:pPr>
        <w:pStyle w:val="PL"/>
      </w:pPr>
      <w:r>
        <w:t xml:space="preserve">      properties:</w:t>
      </w:r>
    </w:p>
    <w:p w14:paraId="779D7583" w14:textId="77777777" w:rsidR="00595008" w:rsidRDefault="00595008" w:rsidP="00595008">
      <w:pPr>
        <w:pStyle w:val="PL"/>
      </w:pPr>
      <w:r>
        <w:t xml:space="preserve">        supi:</w:t>
      </w:r>
    </w:p>
    <w:p w14:paraId="6EB20C9C" w14:textId="77777777" w:rsidR="00595008" w:rsidRDefault="00595008" w:rsidP="00595008">
      <w:pPr>
        <w:pStyle w:val="PL"/>
      </w:pPr>
      <w:r>
        <w:t xml:space="preserve">          $ref: 'TS29571_CommonData.yaml#/components/schemas/Supi'</w:t>
      </w:r>
    </w:p>
    <w:p w14:paraId="3F9ABDC6" w14:textId="77777777" w:rsidR="00595008" w:rsidRDefault="00595008" w:rsidP="00595008">
      <w:pPr>
        <w:pStyle w:val="PL"/>
      </w:pPr>
      <w:r>
        <w:t xml:space="preserve">        gpsi:</w:t>
      </w:r>
    </w:p>
    <w:p w14:paraId="2E6F2D92" w14:textId="77777777" w:rsidR="00595008" w:rsidRDefault="00595008" w:rsidP="00595008">
      <w:pPr>
        <w:pStyle w:val="PL"/>
      </w:pPr>
      <w:r>
        <w:t xml:space="preserve">          $ref: 'TS29571_CommonData.yaml#/components/schemas/Gpsi'</w:t>
      </w:r>
    </w:p>
    <w:p w14:paraId="7A340F4E" w14:textId="77777777" w:rsidR="00595008" w:rsidRDefault="00595008" w:rsidP="00595008">
      <w:pPr>
        <w:pStyle w:val="PL"/>
      </w:pPr>
      <w:r>
        <w:t xml:space="preserve">        timestampedLocs:</w:t>
      </w:r>
    </w:p>
    <w:p w14:paraId="3A3C184D" w14:textId="77777777" w:rsidR="00595008" w:rsidRDefault="00595008" w:rsidP="00595008">
      <w:pPr>
        <w:pStyle w:val="PL"/>
      </w:pPr>
      <w:r>
        <w:lastRenderedPageBreak/>
        <w:t xml:space="preserve">          type: array</w:t>
      </w:r>
    </w:p>
    <w:p w14:paraId="2E7D0A48" w14:textId="77777777" w:rsidR="00595008" w:rsidRDefault="00595008" w:rsidP="00595008">
      <w:pPr>
        <w:pStyle w:val="PL"/>
      </w:pPr>
      <w:r>
        <w:t xml:space="preserve">          items:</w:t>
      </w:r>
    </w:p>
    <w:p w14:paraId="0E002A80" w14:textId="77777777" w:rsidR="00595008" w:rsidRDefault="00595008" w:rsidP="00595008">
      <w:pPr>
        <w:pStyle w:val="PL"/>
      </w:pPr>
      <w:r>
        <w:t xml:space="preserve">            $ref: '#/components/schemas/TimestampedLocation'</w:t>
      </w:r>
    </w:p>
    <w:p w14:paraId="376B28C6" w14:textId="77777777" w:rsidR="00595008" w:rsidRDefault="00595008" w:rsidP="00595008">
      <w:pPr>
        <w:pStyle w:val="PL"/>
      </w:pPr>
      <w:r>
        <w:t xml:space="preserve">          minItems: 1</w:t>
      </w:r>
    </w:p>
    <w:p w14:paraId="2507F738" w14:textId="77777777" w:rsidR="00595008" w:rsidRDefault="00595008" w:rsidP="00595008">
      <w:pPr>
        <w:pStyle w:val="PL"/>
      </w:pPr>
      <w:r>
        <w:t xml:space="preserve">      required:</w:t>
      </w:r>
    </w:p>
    <w:p w14:paraId="3DA3D72A" w14:textId="77777777" w:rsidR="00595008" w:rsidRDefault="00595008" w:rsidP="00595008">
      <w:pPr>
        <w:pStyle w:val="PL"/>
      </w:pPr>
      <w:r>
        <w:t xml:space="preserve">        - timestampedLocs</w:t>
      </w:r>
    </w:p>
    <w:p w14:paraId="51824C76" w14:textId="77777777" w:rsidR="00595008" w:rsidRDefault="00595008" w:rsidP="00595008">
      <w:pPr>
        <w:pStyle w:val="PL"/>
      </w:pPr>
      <w:r>
        <w:t xml:space="preserve">      oneOf:</w:t>
      </w:r>
    </w:p>
    <w:p w14:paraId="0EBC1B6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61749576"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5096B58B" w14:textId="77777777" w:rsidR="00595008" w:rsidRDefault="00595008" w:rsidP="00595008">
      <w:pPr>
        <w:pStyle w:val="PL"/>
      </w:pPr>
    </w:p>
    <w:p w14:paraId="40BF81FE" w14:textId="77777777" w:rsidR="00595008" w:rsidRDefault="00595008" w:rsidP="00595008">
      <w:pPr>
        <w:pStyle w:val="PL"/>
      </w:pPr>
      <w:r>
        <w:t xml:space="preserve">    TimestampedLocation:</w:t>
      </w:r>
    </w:p>
    <w:p w14:paraId="0DEAC7B7" w14:textId="77777777" w:rsidR="00595008" w:rsidRDefault="00595008" w:rsidP="00595008">
      <w:pPr>
        <w:pStyle w:val="PL"/>
      </w:pPr>
      <w:r>
        <w:t xml:space="preserve">      description: The timestamped locations of the trajectory of the UE</w:t>
      </w:r>
      <w:r>
        <w:rPr>
          <w:lang w:val="en-US" w:eastAsia="zh-CN"/>
        </w:rPr>
        <w:t>.</w:t>
      </w:r>
    </w:p>
    <w:p w14:paraId="02FC742D" w14:textId="77777777" w:rsidR="00595008" w:rsidRDefault="00595008" w:rsidP="00595008">
      <w:pPr>
        <w:pStyle w:val="PL"/>
      </w:pPr>
      <w:r>
        <w:t xml:space="preserve">      properties:</w:t>
      </w:r>
    </w:p>
    <w:p w14:paraId="2A019AC5" w14:textId="77777777" w:rsidR="00595008" w:rsidRDefault="00595008" w:rsidP="00595008">
      <w:pPr>
        <w:pStyle w:val="PL"/>
      </w:pPr>
      <w:r>
        <w:t xml:space="preserve">        ts:</w:t>
      </w:r>
    </w:p>
    <w:p w14:paraId="1A9B48CB" w14:textId="77777777" w:rsidR="00595008" w:rsidRDefault="00595008" w:rsidP="00595008">
      <w:pPr>
        <w:pStyle w:val="PL"/>
      </w:pPr>
      <w:r>
        <w:t xml:space="preserve">          $ref: 'TS29571_CommonData.yaml#/components/schemas/DateTime'</w:t>
      </w:r>
    </w:p>
    <w:p w14:paraId="52445A54" w14:textId="77777777" w:rsidR="00595008" w:rsidRDefault="00595008" w:rsidP="00595008">
      <w:pPr>
        <w:pStyle w:val="PL"/>
      </w:pPr>
      <w:r>
        <w:t xml:space="preserve">        locInfo:</w:t>
      </w:r>
    </w:p>
    <w:p w14:paraId="234A2667" w14:textId="77777777" w:rsidR="00595008" w:rsidRDefault="00595008" w:rsidP="00595008">
      <w:pPr>
        <w:pStyle w:val="PL"/>
      </w:pPr>
      <w:r>
        <w:t xml:space="preserve">          items:</w:t>
      </w:r>
    </w:p>
    <w:p w14:paraId="6EB007BF" w14:textId="77777777" w:rsidR="00595008" w:rsidRDefault="00595008" w:rsidP="00595008">
      <w:pPr>
        <w:pStyle w:val="PL"/>
      </w:pPr>
      <w:r>
        <w:t xml:space="preserve">            $ref: '#/components/schemas/LocationInfo'</w:t>
      </w:r>
    </w:p>
    <w:p w14:paraId="72260B6B" w14:textId="77777777" w:rsidR="00595008" w:rsidRDefault="00595008" w:rsidP="00595008">
      <w:pPr>
        <w:pStyle w:val="PL"/>
      </w:pPr>
      <w:r>
        <w:t xml:space="preserve">      required:</w:t>
      </w:r>
    </w:p>
    <w:p w14:paraId="3890EA67" w14:textId="77777777" w:rsidR="00595008" w:rsidRDefault="00595008" w:rsidP="00595008">
      <w:pPr>
        <w:pStyle w:val="PL"/>
      </w:pPr>
      <w:r>
        <w:t xml:space="preserve">        - ts</w:t>
      </w:r>
    </w:p>
    <w:p w14:paraId="2A7D45DD" w14:textId="77777777" w:rsidR="00595008" w:rsidRDefault="00595008" w:rsidP="00595008">
      <w:pPr>
        <w:pStyle w:val="PL"/>
      </w:pPr>
      <w:r>
        <w:t xml:space="preserve">        - locInfo</w:t>
      </w:r>
    </w:p>
    <w:p w14:paraId="22EDFDF6" w14:textId="77777777" w:rsidR="00595008" w:rsidRDefault="00595008" w:rsidP="00595008">
      <w:pPr>
        <w:pStyle w:val="PL"/>
      </w:pPr>
    </w:p>
    <w:p w14:paraId="1F349592" w14:textId="77777777" w:rsidR="00595008" w:rsidRDefault="00595008" w:rsidP="00595008">
      <w:pPr>
        <w:pStyle w:val="PL"/>
      </w:pPr>
      <w:r>
        <w:t xml:space="preserve">    TimeToCollisionInfo:</w:t>
      </w:r>
    </w:p>
    <w:p w14:paraId="3F5AB54A" w14:textId="77777777" w:rsidR="00595008" w:rsidRDefault="00595008" w:rsidP="00595008">
      <w:pPr>
        <w:pStyle w:val="PL"/>
      </w:pPr>
      <w:r>
        <w:t xml:space="preserve">      description: </w:t>
      </w:r>
      <w:r>
        <w:rPr>
          <w:lang w:val="en-US" w:eastAsia="zh-CN"/>
        </w:rPr>
        <w:t>Represents</w:t>
      </w:r>
      <w:r>
        <w:t xml:space="preserve"> </w:t>
      </w:r>
      <w:r>
        <w:rPr>
          <w:lang w:val="en-US" w:eastAsia="zh-CN"/>
        </w:rPr>
        <w:t>Time To Collision (TTC) information.</w:t>
      </w:r>
    </w:p>
    <w:p w14:paraId="15E9BB04" w14:textId="77777777" w:rsidR="00595008" w:rsidRDefault="00595008" w:rsidP="00595008">
      <w:pPr>
        <w:pStyle w:val="PL"/>
      </w:pPr>
      <w:r>
        <w:t xml:space="preserve">      properties:</w:t>
      </w:r>
    </w:p>
    <w:p w14:paraId="42B847D8" w14:textId="77777777" w:rsidR="00595008" w:rsidRDefault="00595008" w:rsidP="00595008">
      <w:pPr>
        <w:pStyle w:val="PL"/>
      </w:pPr>
      <w:r>
        <w:t xml:space="preserve">        ttc:</w:t>
      </w:r>
    </w:p>
    <w:p w14:paraId="32A8F692" w14:textId="77777777" w:rsidR="00595008" w:rsidRDefault="00595008" w:rsidP="00595008">
      <w:pPr>
        <w:pStyle w:val="PL"/>
      </w:pPr>
      <w:r>
        <w:t xml:space="preserve">          $ref: 'TS29571_CommonData.yaml#/components/schemas/DateTime'</w:t>
      </w:r>
    </w:p>
    <w:p w14:paraId="1708155C" w14:textId="77777777" w:rsidR="00595008" w:rsidRDefault="00595008" w:rsidP="00595008">
      <w:pPr>
        <w:pStyle w:val="PL"/>
      </w:pPr>
      <w:r>
        <w:t xml:space="preserve">        accuracy:</w:t>
      </w:r>
    </w:p>
    <w:p w14:paraId="2C28277D" w14:textId="77777777" w:rsidR="00595008" w:rsidRDefault="00595008" w:rsidP="00595008">
      <w:pPr>
        <w:pStyle w:val="PL"/>
      </w:pPr>
      <w:r>
        <w:t xml:space="preserve">          $ref: 'TS29571_CommonData.yaml#/components/schemas/Uinteger'</w:t>
      </w:r>
    </w:p>
    <w:p w14:paraId="1B7FC1AD" w14:textId="77777777" w:rsidR="00595008" w:rsidRDefault="00595008" w:rsidP="00595008">
      <w:pPr>
        <w:pStyle w:val="PL"/>
      </w:pPr>
      <w:r>
        <w:t xml:space="preserve">        confidence:</w:t>
      </w:r>
    </w:p>
    <w:p w14:paraId="0F35C678" w14:textId="77777777" w:rsidR="00595008" w:rsidRPr="0076721C" w:rsidRDefault="00595008" w:rsidP="00595008">
      <w:pPr>
        <w:pStyle w:val="PL"/>
      </w:pPr>
      <w:r>
        <w:t xml:space="preserve">          $ref: 'TS29571_CommonData.yaml#/components/schemas/Uinteger'</w:t>
      </w:r>
    </w:p>
    <w:p w14:paraId="1D0B9B0D"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47F0B3"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1FE9FEF6"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6EE6E779"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B4B116F"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79E88831"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8BDBAD5"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B5611C"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365B3FF2"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5B0F968"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515D0A75"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7967181F"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3155381"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4312140"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4BD58698"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99946BD"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683BB279"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553AC8C9"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B35B863"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6EF80FC"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D342748"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24D39F91"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59D502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F19814C"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70822E3A"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345D4F"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CEC6B73"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44E30D1E"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557B18EE"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6E7844EA"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6F8B8C6"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ED54FD5"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3864784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67ADE4"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0186B2BD"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2783A4E6"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059DF4A"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2D7C8E7"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7B430BC9"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62827F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5D92A9AA"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5E83C4A9"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01C6270"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BF90A66"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7C10CF3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BEB1367"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45431C1" w14:textId="77777777" w:rsidR="00595008" w:rsidRDefault="00595008" w:rsidP="00595008">
      <w:pPr>
        <w:pStyle w:val="PL"/>
        <w:rPr>
          <w:rFonts w:cs="Courier New"/>
          <w:szCs w:val="16"/>
        </w:rPr>
      </w:pPr>
    </w:p>
    <w:p w14:paraId="5D05A30F" w14:textId="77777777" w:rsidR="00595008" w:rsidRDefault="00595008" w:rsidP="00595008">
      <w:pPr>
        <w:pStyle w:val="PL"/>
        <w:rPr>
          <w:rFonts w:cs="Courier New"/>
          <w:szCs w:val="16"/>
        </w:rPr>
      </w:pPr>
      <w:r>
        <w:rPr>
          <w:rFonts w:cs="Courier New"/>
          <w:szCs w:val="16"/>
        </w:rPr>
        <w:lastRenderedPageBreak/>
        <w:t>#</w:t>
      </w:r>
    </w:p>
    <w:p w14:paraId="3C4D70A8" w14:textId="77777777" w:rsidR="00595008" w:rsidRDefault="00595008" w:rsidP="00595008">
      <w:pPr>
        <w:pStyle w:val="PL"/>
      </w:pPr>
      <w:r>
        <w:t># ENUMERATIONS DATA TYPES</w:t>
      </w:r>
    </w:p>
    <w:p w14:paraId="01E7C0B1" w14:textId="77777777" w:rsidR="00595008" w:rsidRDefault="00595008" w:rsidP="00595008">
      <w:pPr>
        <w:pStyle w:val="PL"/>
      </w:pPr>
      <w:r>
        <w:t>#</w:t>
      </w:r>
    </w:p>
    <w:p w14:paraId="32D7E9BE" w14:textId="77777777" w:rsidR="00595008" w:rsidRDefault="00595008" w:rsidP="00595008">
      <w:pPr>
        <w:pStyle w:val="PL"/>
      </w:pPr>
      <w:r>
        <w:t xml:space="preserve">    NotificationMethod:</w:t>
      </w:r>
    </w:p>
    <w:p w14:paraId="202EF4A5" w14:textId="77777777" w:rsidR="00595008" w:rsidRDefault="00595008" w:rsidP="00595008">
      <w:pPr>
        <w:pStyle w:val="PL"/>
      </w:pPr>
      <w:r>
        <w:t xml:space="preserve">      anyOf:</w:t>
      </w:r>
    </w:p>
    <w:p w14:paraId="446C2785" w14:textId="77777777" w:rsidR="00595008" w:rsidRDefault="00595008" w:rsidP="00595008">
      <w:pPr>
        <w:pStyle w:val="PL"/>
      </w:pPr>
      <w:r>
        <w:t xml:space="preserve">      - type: string</w:t>
      </w:r>
    </w:p>
    <w:p w14:paraId="04350165" w14:textId="77777777" w:rsidR="00595008" w:rsidRDefault="00595008" w:rsidP="00595008">
      <w:pPr>
        <w:pStyle w:val="PL"/>
      </w:pPr>
      <w:r>
        <w:t xml:space="preserve">        enum:</w:t>
      </w:r>
    </w:p>
    <w:p w14:paraId="00833EA3" w14:textId="77777777" w:rsidR="00595008" w:rsidRDefault="00595008" w:rsidP="00595008">
      <w:pPr>
        <w:pStyle w:val="PL"/>
      </w:pPr>
      <w:r>
        <w:t xml:space="preserve">          - PERIODIC</w:t>
      </w:r>
    </w:p>
    <w:p w14:paraId="46069682" w14:textId="77777777" w:rsidR="00595008" w:rsidRDefault="00595008" w:rsidP="00595008">
      <w:pPr>
        <w:pStyle w:val="PL"/>
      </w:pPr>
      <w:r>
        <w:t xml:space="preserve">          - THRESHOLD</w:t>
      </w:r>
    </w:p>
    <w:p w14:paraId="05C8C1E9" w14:textId="77777777" w:rsidR="00595008" w:rsidRDefault="00595008" w:rsidP="00595008">
      <w:pPr>
        <w:pStyle w:val="PL"/>
      </w:pPr>
      <w:r>
        <w:t xml:space="preserve">      - type: string</w:t>
      </w:r>
    </w:p>
    <w:p w14:paraId="01C3CDEE" w14:textId="77777777" w:rsidR="00595008" w:rsidRDefault="00595008" w:rsidP="00595008">
      <w:pPr>
        <w:pStyle w:val="PL"/>
      </w:pPr>
      <w:r>
        <w:t xml:space="preserve">        description: &gt;</w:t>
      </w:r>
    </w:p>
    <w:p w14:paraId="4FBFE579" w14:textId="77777777" w:rsidR="00595008" w:rsidRDefault="00595008" w:rsidP="00595008">
      <w:pPr>
        <w:pStyle w:val="PL"/>
      </w:pPr>
      <w:r>
        <w:t xml:space="preserve">          This string provides forward-compatibility with future</w:t>
      </w:r>
    </w:p>
    <w:p w14:paraId="0FD32DC7" w14:textId="77777777" w:rsidR="00595008" w:rsidRDefault="00595008" w:rsidP="00595008">
      <w:pPr>
        <w:pStyle w:val="PL"/>
      </w:pPr>
      <w:r>
        <w:t xml:space="preserve">          extensions to the enumeration but is not used to encode</w:t>
      </w:r>
    </w:p>
    <w:p w14:paraId="338FD51B" w14:textId="77777777" w:rsidR="00595008" w:rsidRDefault="00595008" w:rsidP="00595008">
      <w:pPr>
        <w:pStyle w:val="PL"/>
      </w:pPr>
      <w:r>
        <w:t xml:space="preserve">          content defined in the present version of this API.</w:t>
      </w:r>
    </w:p>
    <w:p w14:paraId="2FEF2DEC" w14:textId="77777777" w:rsidR="00595008" w:rsidRDefault="00595008" w:rsidP="00595008">
      <w:pPr>
        <w:pStyle w:val="PL"/>
      </w:pPr>
      <w:r>
        <w:t xml:space="preserve">      description: |</w:t>
      </w:r>
    </w:p>
    <w:p w14:paraId="05C18AA8" w14:textId="77777777" w:rsidR="00595008" w:rsidRDefault="00595008" w:rsidP="00595008">
      <w:pPr>
        <w:pStyle w:val="PL"/>
      </w:pPr>
      <w:r>
        <w:t xml:space="preserve">        </w:t>
      </w:r>
      <w:r>
        <w:rPr>
          <w:lang w:eastAsia="zh-CN"/>
        </w:rPr>
        <w:t xml:space="preserve">Represents the notification methods for the subscribed events.  </w:t>
      </w:r>
    </w:p>
    <w:p w14:paraId="6CF1134A" w14:textId="77777777" w:rsidR="00595008" w:rsidRDefault="00595008" w:rsidP="00595008">
      <w:pPr>
        <w:pStyle w:val="PL"/>
      </w:pPr>
      <w:r>
        <w:t xml:space="preserve">        Possible values are:</w:t>
      </w:r>
    </w:p>
    <w:p w14:paraId="777DE9ED" w14:textId="77777777" w:rsidR="00595008" w:rsidRDefault="00595008" w:rsidP="00595008">
      <w:pPr>
        <w:pStyle w:val="PL"/>
      </w:pPr>
      <w:r>
        <w:t xml:space="preserve">        - PERIODIC: The notification of the subscribed NWDAF Event is periodical. The period</w:t>
      </w:r>
    </w:p>
    <w:p w14:paraId="3484269B" w14:textId="77777777" w:rsidR="00595008" w:rsidRDefault="00595008" w:rsidP="00595008">
      <w:pPr>
        <w:pStyle w:val="PL"/>
        <w:rPr>
          <w:rFonts w:eastAsia="DengXian"/>
        </w:rPr>
      </w:pPr>
      <w:r>
        <w:t xml:space="preserve">          between the notifications is identified by repetitionPeriod </w:t>
      </w:r>
      <w:r>
        <w:rPr>
          <w:rFonts w:eastAsia="DengXian"/>
        </w:rPr>
        <w:t>and represents time in</w:t>
      </w:r>
    </w:p>
    <w:p w14:paraId="4CC9C560" w14:textId="77777777" w:rsidR="00595008" w:rsidRDefault="00595008" w:rsidP="00595008">
      <w:pPr>
        <w:pStyle w:val="PL"/>
      </w:pPr>
      <w:r>
        <w:rPr>
          <w:rFonts w:eastAsia="DengXian"/>
        </w:rPr>
        <w:t xml:space="preserve">          seconds</w:t>
      </w:r>
      <w:r>
        <w:t>.</w:t>
      </w:r>
    </w:p>
    <w:p w14:paraId="73A5CF23" w14:textId="77777777" w:rsidR="00595008" w:rsidRDefault="00595008" w:rsidP="00595008">
      <w:pPr>
        <w:pStyle w:val="PL"/>
      </w:pPr>
      <w:r>
        <w:t xml:space="preserve">        - THRESHOLD: The subscribe of NWDAF Event is upon threshold exceeded.</w:t>
      </w:r>
    </w:p>
    <w:p w14:paraId="3B0854B2" w14:textId="77777777" w:rsidR="00595008" w:rsidRDefault="00595008" w:rsidP="00595008">
      <w:pPr>
        <w:pStyle w:val="PL"/>
      </w:pPr>
    </w:p>
    <w:p w14:paraId="49A6088E" w14:textId="77777777" w:rsidR="00595008" w:rsidRDefault="00595008" w:rsidP="00595008">
      <w:pPr>
        <w:pStyle w:val="PL"/>
      </w:pPr>
      <w:r>
        <w:t xml:space="preserve">    NwdafEvent:</w:t>
      </w:r>
    </w:p>
    <w:p w14:paraId="01A30BE7" w14:textId="77777777" w:rsidR="00595008" w:rsidRDefault="00595008" w:rsidP="00595008">
      <w:pPr>
        <w:pStyle w:val="PL"/>
      </w:pPr>
      <w:r>
        <w:t xml:space="preserve">      anyOf:</w:t>
      </w:r>
    </w:p>
    <w:p w14:paraId="670C4800" w14:textId="77777777" w:rsidR="00595008" w:rsidRDefault="00595008" w:rsidP="00595008">
      <w:pPr>
        <w:pStyle w:val="PL"/>
      </w:pPr>
      <w:r>
        <w:t xml:space="preserve">      - type: string</w:t>
      </w:r>
    </w:p>
    <w:p w14:paraId="5D3312D9" w14:textId="77777777" w:rsidR="00595008" w:rsidRDefault="00595008" w:rsidP="00595008">
      <w:pPr>
        <w:pStyle w:val="PL"/>
      </w:pPr>
      <w:r>
        <w:t xml:space="preserve">        enum:</w:t>
      </w:r>
    </w:p>
    <w:p w14:paraId="0B66F4E3" w14:textId="77777777" w:rsidR="00595008" w:rsidRDefault="00595008" w:rsidP="00595008">
      <w:pPr>
        <w:pStyle w:val="PL"/>
      </w:pPr>
      <w:r>
        <w:t xml:space="preserve">          - SLICE_LOAD_LEVEL</w:t>
      </w:r>
    </w:p>
    <w:p w14:paraId="07CD6B14" w14:textId="77777777" w:rsidR="00595008" w:rsidRDefault="00595008" w:rsidP="00595008">
      <w:pPr>
        <w:pStyle w:val="PL"/>
      </w:pPr>
      <w:r>
        <w:t xml:space="preserve">          - NETWORK_PERFORMANCE</w:t>
      </w:r>
    </w:p>
    <w:p w14:paraId="6E91A419" w14:textId="77777777" w:rsidR="00595008" w:rsidRDefault="00595008" w:rsidP="00595008">
      <w:pPr>
        <w:pStyle w:val="PL"/>
      </w:pPr>
      <w:r>
        <w:t xml:space="preserve">          - NF_LOAD</w:t>
      </w:r>
    </w:p>
    <w:p w14:paraId="64513802" w14:textId="77777777" w:rsidR="00595008" w:rsidRDefault="00595008" w:rsidP="00595008">
      <w:pPr>
        <w:pStyle w:val="PL"/>
      </w:pPr>
      <w:r>
        <w:t xml:space="preserve">          - SERVICE_EXPERIENCE</w:t>
      </w:r>
    </w:p>
    <w:p w14:paraId="1ADE9858" w14:textId="77777777" w:rsidR="00595008" w:rsidRDefault="00595008" w:rsidP="00595008">
      <w:pPr>
        <w:pStyle w:val="PL"/>
      </w:pPr>
      <w:r>
        <w:t xml:space="preserve">          - UE_MOBILITY</w:t>
      </w:r>
    </w:p>
    <w:p w14:paraId="688725DB" w14:textId="77777777" w:rsidR="00595008" w:rsidRDefault="00595008" w:rsidP="00595008">
      <w:pPr>
        <w:pStyle w:val="PL"/>
      </w:pPr>
      <w:r>
        <w:t xml:space="preserve">          - UE_COMMUNICATION</w:t>
      </w:r>
    </w:p>
    <w:p w14:paraId="23C4441D" w14:textId="77777777" w:rsidR="00595008" w:rsidRDefault="00595008" w:rsidP="00595008">
      <w:pPr>
        <w:pStyle w:val="PL"/>
      </w:pPr>
      <w:r>
        <w:t xml:space="preserve">          - QOS_SUSTAINABILITY</w:t>
      </w:r>
    </w:p>
    <w:p w14:paraId="3B75C22F" w14:textId="77777777" w:rsidR="00595008" w:rsidRDefault="00595008" w:rsidP="00595008">
      <w:pPr>
        <w:pStyle w:val="PL"/>
      </w:pPr>
      <w:r>
        <w:t xml:space="preserve">          - ABNORMAL_BEHAVIOUR</w:t>
      </w:r>
    </w:p>
    <w:p w14:paraId="2FA76103" w14:textId="77777777" w:rsidR="00595008" w:rsidRDefault="00595008" w:rsidP="00595008">
      <w:pPr>
        <w:pStyle w:val="PL"/>
      </w:pPr>
      <w:r>
        <w:t xml:space="preserve">          - USER_DATA_CONGESTION</w:t>
      </w:r>
    </w:p>
    <w:p w14:paraId="4341850F" w14:textId="77777777" w:rsidR="00595008" w:rsidRDefault="00595008" w:rsidP="00595008">
      <w:pPr>
        <w:pStyle w:val="PL"/>
      </w:pPr>
      <w:r>
        <w:t xml:space="preserve">          - NSI_LOAD_LEVEL</w:t>
      </w:r>
    </w:p>
    <w:p w14:paraId="439A698A" w14:textId="77777777" w:rsidR="00595008" w:rsidRDefault="00595008" w:rsidP="00595008">
      <w:pPr>
        <w:pStyle w:val="PL"/>
        <w:rPr>
          <w:lang w:eastAsia="zh-CN"/>
        </w:rPr>
      </w:pPr>
      <w:r>
        <w:t xml:space="preserve">          - </w:t>
      </w:r>
      <w:r>
        <w:rPr>
          <w:rFonts w:hint="eastAsia"/>
          <w:lang w:eastAsia="zh-CN"/>
        </w:rPr>
        <w:t>D</w:t>
      </w:r>
      <w:r>
        <w:rPr>
          <w:lang w:eastAsia="zh-CN"/>
        </w:rPr>
        <w:t>N_PERFORMANCE</w:t>
      </w:r>
    </w:p>
    <w:p w14:paraId="15CFABDA" w14:textId="77777777" w:rsidR="00595008" w:rsidRDefault="00595008" w:rsidP="00595008">
      <w:pPr>
        <w:pStyle w:val="PL"/>
      </w:pPr>
      <w:r>
        <w:t xml:space="preserve">          - DISPERSION</w:t>
      </w:r>
    </w:p>
    <w:p w14:paraId="5B008011" w14:textId="77777777" w:rsidR="00595008" w:rsidRDefault="00595008" w:rsidP="00595008">
      <w:pPr>
        <w:pStyle w:val="PL"/>
      </w:pPr>
      <w:r>
        <w:t xml:space="preserve">          - RED_TRANS_EXP</w:t>
      </w:r>
    </w:p>
    <w:p w14:paraId="3D3DFD05" w14:textId="77777777" w:rsidR="00595008" w:rsidRDefault="00595008" w:rsidP="00595008">
      <w:pPr>
        <w:pStyle w:val="PL"/>
      </w:pPr>
      <w:r>
        <w:t xml:space="preserve">          - WLAN_PERFORMANCE</w:t>
      </w:r>
    </w:p>
    <w:p w14:paraId="0E20716D" w14:textId="77777777" w:rsidR="00595008" w:rsidRDefault="00595008" w:rsidP="00595008">
      <w:pPr>
        <w:pStyle w:val="PL"/>
      </w:pPr>
      <w:r>
        <w:t xml:space="preserve">          - </w:t>
      </w:r>
      <w:r>
        <w:rPr>
          <w:rFonts w:hint="eastAsia"/>
          <w:lang w:eastAsia="zh-CN"/>
        </w:rPr>
        <w:t>S</w:t>
      </w:r>
      <w:r>
        <w:rPr>
          <w:lang w:eastAsia="zh-CN"/>
        </w:rPr>
        <w:t>M_</w:t>
      </w:r>
      <w:r>
        <w:t>CONGESTION</w:t>
      </w:r>
    </w:p>
    <w:p w14:paraId="0DAC1674" w14:textId="77777777" w:rsidR="00595008" w:rsidRDefault="00595008" w:rsidP="00595008">
      <w:pPr>
        <w:pStyle w:val="PL"/>
      </w:pPr>
      <w:r>
        <w:t xml:space="preserve">          - PFD_DETERMINATION</w:t>
      </w:r>
    </w:p>
    <w:p w14:paraId="1DE607EE" w14:textId="77777777" w:rsidR="00595008" w:rsidRDefault="00595008" w:rsidP="00595008">
      <w:pPr>
        <w:pStyle w:val="PL"/>
      </w:pPr>
      <w:r>
        <w:t xml:space="preserve">          - PDU_SESSION_TRAFFIC</w:t>
      </w:r>
    </w:p>
    <w:p w14:paraId="1CCAFA3F" w14:textId="77777777" w:rsidR="00595008" w:rsidRDefault="00595008" w:rsidP="00595008">
      <w:pPr>
        <w:pStyle w:val="PL"/>
        <w:rPr>
          <w:lang w:eastAsia="zh-CN"/>
        </w:rPr>
      </w:pPr>
      <w:r>
        <w:t xml:space="preserve">          - </w:t>
      </w:r>
      <w:bookmarkStart w:id="134" w:name="_Hlk134712265"/>
      <w:r>
        <w:rPr>
          <w:lang w:eastAsia="zh-CN"/>
        </w:rPr>
        <w:t>E2E_DATA_VOL_TRANS_TIME</w:t>
      </w:r>
      <w:bookmarkEnd w:id="134"/>
    </w:p>
    <w:p w14:paraId="31EF12FC" w14:textId="77777777" w:rsidR="00595008" w:rsidRDefault="00595008" w:rsidP="00595008">
      <w:pPr>
        <w:pStyle w:val="PL"/>
        <w:rPr>
          <w:lang w:eastAsia="zh-CN"/>
        </w:rPr>
      </w:pPr>
      <w:bookmarkStart w:id="135" w:name="_Hlk138707473"/>
      <w:r>
        <w:t xml:space="preserve">          - </w:t>
      </w:r>
      <w:r>
        <w:rPr>
          <w:lang w:eastAsia="ja-JP"/>
        </w:rPr>
        <w:t>MOVEMENT_BEHAVIOUR</w:t>
      </w:r>
      <w:bookmarkEnd w:id="135"/>
    </w:p>
    <w:p w14:paraId="3BB82E0E" w14:textId="77777777" w:rsidR="00595008" w:rsidRDefault="00595008" w:rsidP="00595008">
      <w:pPr>
        <w:pStyle w:val="PL"/>
        <w:rPr>
          <w:lang w:val="en-US"/>
        </w:rPr>
      </w:pPr>
      <w:r>
        <w:rPr>
          <w:lang w:val="en-US"/>
        </w:rPr>
        <w:t xml:space="preserve">          - NUM_OF_UE</w:t>
      </w:r>
    </w:p>
    <w:p w14:paraId="23CBA721" w14:textId="77777777" w:rsidR="00595008" w:rsidRDefault="00595008" w:rsidP="00595008">
      <w:pPr>
        <w:pStyle w:val="PL"/>
        <w:rPr>
          <w:lang w:val="en-US"/>
        </w:rPr>
      </w:pPr>
      <w:r>
        <w:rPr>
          <w:lang w:val="en-US"/>
        </w:rPr>
        <w:t xml:space="preserve">          - MOV_UE_RATIO</w:t>
      </w:r>
    </w:p>
    <w:p w14:paraId="56D760DF" w14:textId="77777777" w:rsidR="00595008" w:rsidRDefault="00595008" w:rsidP="00595008">
      <w:pPr>
        <w:pStyle w:val="PL"/>
        <w:rPr>
          <w:lang w:val="en-US"/>
        </w:rPr>
      </w:pPr>
      <w:r>
        <w:rPr>
          <w:lang w:val="en-US"/>
        </w:rPr>
        <w:t xml:space="preserve">          - AVR_SPEED</w:t>
      </w:r>
    </w:p>
    <w:p w14:paraId="1FAC3A95" w14:textId="77777777" w:rsidR="00595008" w:rsidRDefault="00595008" w:rsidP="00595008">
      <w:pPr>
        <w:pStyle w:val="PL"/>
        <w:rPr>
          <w:lang w:val="en-US"/>
        </w:rPr>
      </w:pPr>
      <w:r>
        <w:rPr>
          <w:lang w:val="en-US"/>
        </w:rPr>
        <w:t xml:space="preserve">          - SPEED_THRESHOLD</w:t>
      </w:r>
    </w:p>
    <w:p w14:paraId="2D502B5D" w14:textId="77777777" w:rsidR="00595008" w:rsidRDefault="00595008" w:rsidP="00595008">
      <w:pPr>
        <w:pStyle w:val="PL"/>
        <w:rPr>
          <w:lang w:val="en-US"/>
        </w:rPr>
      </w:pPr>
      <w:r>
        <w:rPr>
          <w:lang w:val="en-US"/>
        </w:rPr>
        <w:t xml:space="preserve">          - MOV_UE_DIRECTION</w:t>
      </w:r>
    </w:p>
    <w:p w14:paraId="779C6254"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5751EA9" w14:textId="77777777" w:rsidR="00595008" w:rsidRPr="0076721C"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bookmarkStart w:id="136" w:name="_Hlk145416005"/>
      <w:r>
        <w:rPr>
          <w:rFonts w:ascii="Courier New" w:hAnsi="Courier New"/>
          <w:sz w:val="16"/>
          <w:lang w:eastAsia="zh-CN"/>
        </w:rPr>
        <w:t xml:space="preserve">          - RELATIVE_PROXIMITY</w:t>
      </w:r>
    </w:p>
    <w:bookmarkEnd w:id="136"/>
    <w:p w14:paraId="392613D5" w14:textId="77777777" w:rsidR="00595008" w:rsidRDefault="00595008" w:rsidP="00595008">
      <w:pPr>
        <w:pStyle w:val="PL"/>
      </w:pPr>
      <w:r>
        <w:t xml:space="preserve">      - type: string</w:t>
      </w:r>
    </w:p>
    <w:p w14:paraId="04D3B570" w14:textId="77777777" w:rsidR="00595008" w:rsidRDefault="00595008" w:rsidP="00595008">
      <w:pPr>
        <w:pStyle w:val="PL"/>
      </w:pPr>
      <w:r>
        <w:t xml:space="preserve">        description: &gt;</w:t>
      </w:r>
    </w:p>
    <w:p w14:paraId="48E4421C" w14:textId="77777777" w:rsidR="00595008" w:rsidRDefault="00595008" w:rsidP="00595008">
      <w:pPr>
        <w:pStyle w:val="PL"/>
      </w:pPr>
      <w:r>
        <w:t xml:space="preserve">          This string provides forward-compatibility with future</w:t>
      </w:r>
    </w:p>
    <w:p w14:paraId="77C8FD64" w14:textId="77777777" w:rsidR="00595008" w:rsidRDefault="00595008" w:rsidP="00595008">
      <w:pPr>
        <w:pStyle w:val="PL"/>
      </w:pPr>
      <w:r>
        <w:t xml:space="preserve">          extensions to the enumeration but is not used to encode</w:t>
      </w:r>
    </w:p>
    <w:p w14:paraId="74ADE1A2" w14:textId="77777777" w:rsidR="00595008" w:rsidRDefault="00595008" w:rsidP="00595008">
      <w:pPr>
        <w:pStyle w:val="PL"/>
      </w:pPr>
      <w:r>
        <w:t xml:space="preserve">          content defined in the present version of this API.</w:t>
      </w:r>
    </w:p>
    <w:p w14:paraId="4DB5EAE1" w14:textId="77777777" w:rsidR="00595008" w:rsidRDefault="00595008" w:rsidP="00595008">
      <w:pPr>
        <w:pStyle w:val="PL"/>
      </w:pPr>
      <w:r>
        <w:t xml:space="preserve">      description: |</w:t>
      </w:r>
    </w:p>
    <w:p w14:paraId="57008A49" w14:textId="77777777" w:rsidR="00595008" w:rsidRDefault="00595008" w:rsidP="00595008">
      <w:pPr>
        <w:pStyle w:val="PL"/>
      </w:pPr>
      <w:r>
        <w:t xml:space="preserve">        </w:t>
      </w:r>
      <w:r>
        <w:rPr>
          <w:lang w:eastAsia="zh-CN"/>
        </w:rPr>
        <w:t xml:space="preserve">Describes the NWDAF Events.  </w:t>
      </w:r>
    </w:p>
    <w:p w14:paraId="4AC5F679" w14:textId="77777777" w:rsidR="00595008" w:rsidRDefault="00595008" w:rsidP="00595008">
      <w:pPr>
        <w:pStyle w:val="PL"/>
      </w:pPr>
      <w:r>
        <w:t xml:space="preserve">        Possible values are:</w:t>
      </w:r>
    </w:p>
    <w:p w14:paraId="278D65A3" w14:textId="77777777" w:rsidR="00595008" w:rsidRDefault="00595008" w:rsidP="00595008">
      <w:pPr>
        <w:pStyle w:val="PL"/>
      </w:pPr>
      <w:r>
        <w:t xml:space="preserve">        - SLICE_LOAD_LEVEL: Indicates that the event subscribed is load level information of Network</w:t>
      </w:r>
    </w:p>
    <w:p w14:paraId="7680E458" w14:textId="77777777" w:rsidR="00595008" w:rsidRDefault="00595008" w:rsidP="00595008">
      <w:pPr>
        <w:pStyle w:val="PL"/>
      </w:pPr>
      <w:r>
        <w:t xml:space="preserve">          Slice.</w:t>
      </w:r>
    </w:p>
    <w:p w14:paraId="49C504C5" w14:textId="77777777" w:rsidR="00595008" w:rsidRDefault="00595008" w:rsidP="00595008">
      <w:pPr>
        <w:pStyle w:val="PL"/>
      </w:pPr>
      <w:r>
        <w:t xml:space="preserve">        - NETWORK_PERFORMANCE: Indicates that the event subscribed is network performance</w:t>
      </w:r>
    </w:p>
    <w:p w14:paraId="2654DCB3" w14:textId="77777777" w:rsidR="00595008" w:rsidRDefault="00595008" w:rsidP="00595008">
      <w:pPr>
        <w:pStyle w:val="PL"/>
      </w:pPr>
      <w:r>
        <w:t xml:space="preserve">          information.</w:t>
      </w:r>
    </w:p>
    <w:p w14:paraId="20A37E6B" w14:textId="77777777" w:rsidR="00595008" w:rsidRDefault="00595008" w:rsidP="00595008">
      <w:pPr>
        <w:pStyle w:val="PL"/>
        <w:ind w:left="160" w:hangingChars="100" w:hanging="160"/>
      </w:pPr>
      <w:r>
        <w:t xml:space="preserve">        - NF_LOAD: Indicates that the event subscribed is load level and status of one or several</w:t>
      </w:r>
    </w:p>
    <w:p w14:paraId="3B359BF9" w14:textId="77777777" w:rsidR="00595008" w:rsidRDefault="00595008" w:rsidP="00595008">
      <w:pPr>
        <w:pStyle w:val="PL"/>
        <w:ind w:left="160" w:hangingChars="100" w:hanging="160"/>
      </w:pPr>
      <w:r>
        <w:t xml:space="preserve">          Network Functions.</w:t>
      </w:r>
    </w:p>
    <w:p w14:paraId="12AD75C7" w14:textId="77777777" w:rsidR="00595008" w:rsidRDefault="00595008" w:rsidP="00595008">
      <w:pPr>
        <w:pStyle w:val="PL"/>
        <w:rPr>
          <w:lang w:val="en-US"/>
        </w:rPr>
      </w:pPr>
      <w:r>
        <w:rPr>
          <w:lang w:val="en-US"/>
        </w:rPr>
        <w:t xml:space="preserve">        - SERVICE_EXPERIENCE: Indicates that the event subscribed is service experience.</w:t>
      </w:r>
    </w:p>
    <w:p w14:paraId="238C105D" w14:textId="77777777" w:rsidR="00595008" w:rsidRDefault="00595008" w:rsidP="00595008">
      <w:pPr>
        <w:pStyle w:val="PL"/>
        <w:rPr>
          <w:lang w:val="en-US"/>
        </w:rPr>
      </w:pPr>
      <w:r>
        <w:rPr>
          <w:lang w:val="en-US"/>
        </w:rPr>
        <w:t xml:space="preserve">        - UE_MOBILITY: Indicates that the event subscribed is UE mobility information.</w:t>
      </w:r>
    </w:p>
    <w:p w14:paraId="4F5C74AF" w14:textId="77777777" w:rsidR="00595008" w:rsidRDefault="00595008" w:rsidP="00595008">
      <w:pPr>
        <w:pStyle w:val="PL"/>
        <w:rPr>
          <w:lang w:val="en-US"/>
        </w:rPr>
      </w:pPr>
      <w:r>
        <w:rPr>
          <w:lang w:val="en-US"/>
        </w:rPr>
        <w:t xml:space="preserve">        - UE_COMMUNICATION: Indicates that the event subscribed is UE communication information.</w:t>
      </w:r>
    </w:p>
    <w:p w14:paraId="28F5408E" w14:textId="77777777" w:rsidR="00595008" w:rsidRDefault="00595008" w:rsidP="00595008">
      <w:pPr>
        <w:pStyle w:val="PL"/>
        <w:rPr>
          <w:lang w:val="en-US"/>
        </w:rPr>
      </w:pPr>
      <w:r>
        <w:rPr>
          <w:lang w:val="en-US"/>
        </w:rPr>
        <w:t xml:space="preserve">        - QOS_SUSTAINABILITY: Indicates that the event subscribed is QoS sustainability.</w:t>
      </w:r>
    </w:p>
    <w:p w14:paraId="63BA5F66" w14:textId="77777777" w:rsidR="00595008" w:rsidRDefault="00595008" w:rsidP="00595008">
      <w:pPr>
        <w:pStyle w:val="PL"/>
        <w:rPr>
          <w:lang w:val="en-US"/>
        </w:rPr>
      </w:pPr>
      <w:r>
        <w:rPr>
          <w:lang w:val="en-US"/>
        </w:rPr>
        <w:t xml:space="preserve">        - ABNORMAL_BEHAVIOUR: Indicates that the event subscribed is abnormal behaviour.</w:t>
      </w:r>
    </w:p>
    <w:p w14:paraId="7FEAC7C2" w14:textId="77777777" w:rsidR="00595008" w:rsidRDefault="00595008" w:rsidP="00595008">
      <w:pPr>
        <w:pStyle w:val="PL"/>
        <w:rPr>
          <w:lang w:val="en-US"/>
        </w:rPr>
      </w:pPr>
      <w:r>
        <w:rPr>
          <w:lang w:val="en-US"/>
        </w:rPr>
        <w:t xml:space="preserve">        - USER_DATA_CONGESTION: Indicates that the event subscribed is user data congestion</w:t>
      </w:r>
    </w:p>
    <w:p w14:paraId="6CFE5968" w14:textId="77777777" w:rsidR="00595008" w:rsidRDefault="00595008" w:rsidP="00595008">
      <w:pPr>
        <w:pStyle w:val="PL"/>
        <w:rPr>
          <w:lang w:val="en-US"/>
        </w:rPr>
      </w:pPr>
      <w:r>
        <w:rPr>
          <w:lang w:val="en-US"/>
        </w:rPr>
        <w:t xml:space="preserve">          information.</w:t>
      </w:r>
    </w:p>
    <w:p w14:paraId="74B8D567" w14:textId="77777777" w:rsidR="00595008" w:rsidRDefault="00595008" w:rsidP="00595008">
      <w:pPr>
        <w:pStyle w:val="PL"/>
        <w:rPr>
          <w:lang w:val="en-US"/>
        </w:rPr>
      </w:pPr>
      <w:r>
        <w:rPr>
          <w:lang w:val="en-US"/>
        </w:rPr>
        <w:t xml:space="preserve">        - NSI_LOAD_LEVEL: Indicates that the event subscribed is load level information of Network</w:t>
      </w:r>
    </w:p>
    <w:p w14:paraId="71DFBC89" w14:textId="77777777" w:rsidR="00595008" w:rsidRDefault="00595008" w:rsidP="00595008">
      <w:pPr>
        <w:pStyle w:val="PL"/>
        <w:rPr>
          <w:lang w:val="en-US"/>
        </w:rPr>
      </w:pPr>
      <w:r>
        <w:rPr>
          <w:lang w:val="en-US"/>
        </w:rPr>
        <w:t xml:space="preserve">          Slice and the optionally associated Network Slice Instance.</w:t>
      </w:r>
    </w:p>
    <w:p w14:paraId="2F50D82B" w14:textId="77777777" w:rsidR="00595008" w:rsidRDefault="00595008" w:rsidP="00595008">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B81C1F6" w14:textId="77777777" w:rsidR="00595008" w:rsidRDefault="00595008" w:rsidP="00595008">
      <w:pPr>
        <w:pStyle w:val="PL"/>
        <w:rPr>
          <w:lang w:val="en-US"/>
        </w:rPr>
      </w:pPr>
      <w:r>
        <w:rPr>
          <w:lang w:val="en-US"/>
        </w:rPr>
        <w:t xml:space="preserve">        - DISPERSION: Indicates that the event subscribed is dispersion information.</w:t>
      </w:r>
    </w:p>
    <w:p w14:paraId="4BFADA20" w14:textId="77777777" w:rsidR="00595008" w:rsidRDefault="00595008" w:rsidP="00595008">
      <w:pPr>
        <w:pStyle w:val="PL"/>
        <w:rPr>
          <w:lang w:val="en-US"/>
        </w:rPr>
      </w:pPr>
      <w:r>
        <w:rPr>
          <w:lang w:val="en-US"/>
        </w:rPr>
        <w:t xml:space="preserve">        - RED_TRANS_EXP: Indicates that the event subscribed is redundant transmission experience.</w:t>
      </w:r>
    </w:p>
    <w:p w14:paraId="718EDCB5" w14:textId="77777777" w:rsidR="00595008" w:rsidRDefault="00595008" w:rsidP="00595008">
      <w:pPr>
        <w:pStyle w:val="PL"/>
        <w:rPr>
          <w:lang w:val="en-US"/>
        </w:rPr>
      </w:pPr>
      <w:r>
        <w:rPr>
          <w:lang w:val="en-US"/>
        </w:rPr>
        <w:lastRenderedPageBreak/>
        <w:t xml:space="preserve">        - WLAN_PERFORMANCE: Indicates that the event subscribed is WLAN performance.</w:t>
      </w:r>
    </w:p>
    <w:p w14:paraId="10B5F8DA" w14:textId="77777777" w:rsidR="00595008" w:rsidRDefault="00595008" w:rsidP="00595008">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01888A8" w14:textId="77777777" w:rsidR="00595008" w:rsidRDefault="00595008" w:rsidP="00595008">
      <w:pPr>
        <w:pStyle w:val="PL"/>
        <w:rPr>
          <w:lang w:val="en-US"/>
        </w:rPr>
      </w:pPr>
      <w:r>
        <w:rPr>
          <w:lang w:val="en-US"/>
        </w:rPr>
        <w:t xml:space="preserve">          </w:t>
      </w:r>
      <w:r>
        <w:t>for specific DNN and/or S-NSSAI</w:t>
      </w:r>
      <w:r>
        <w:rPr>
          <w:lang w:val="en-US"/>
        </w:rPr>
        <w:t>.</w:t>
      </w:r>
    </w:p>
    <w:p w14:paraId="383F571E" w14:textId="77777777" w:rsidR="00595008" w:rsidRDefault="00595008" w:rsidP="00595008">
      <w:pPr>
        <w:pStyle w:val="PL"/>
        <w:rPr>
          <w:lang w:val="en-US"/>
        </w:rPr>
      </w:pPr>
      <w:r>
        <w:rPr>
          <w:lang w:val="en-US"/>
        </w:rPr>
        <w:t xml:space="preserve">        - PFD_DETERMINATION: Indicates that the event subscribed is the PFD Determination nformation</w:t>
      </w:r>
    </w:p>
    <w:p w14:paraId="70FDFBAD" w14:textId="77777777" w:rsidR="00595008" w:rsidRDefault="00595008" w:rsidP="00595008">
      <w:pPr>
        <w:pStyle w:val="PL"/>
        <w:rPr>
          <w:lang w:val="en-US"/>
        </w:rPr>
      </w:pPr>
      <w:r>
        <w:rPr>
          <w:lang w:val="en-US"/>
        </w:rPr>
        <w:t xml:space="preserve">          for known application identifier(s).</w:t>
      </w:r>
    </w:p>
    <w:p w14:paraId="5AAD1D9F" w14:textId="77777777" w:rsidR="00595008" w:rsidRDefault="00595008" w:rsidP="00595008">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3E564DAE" w14:textId="77777777" w:rsidR="00595008" w:rsidRDefault="00595008" w:rsidP="00595008">
      <w:pPr>
        <w:pStyle w:val="PL"/>
        <w:rPr>
          <w:lang w:val="en-US"/>
        </w:rPr>
      </w:pPr>
      <w:r>
        <w:rPr>
          <w:lang w:val="en-US"/>
        </w:rPr>
        <w:t xml:space="preserve">          information.</w:t>
      </w:r>
    </w:p>
    <w:p w14:paraId="0FEEDBCA" w14:textId="77777777" w:rsidR="00595008" w:rsidRDefault="00595008" w:rsidP="00595008">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5972841C" w14:textId="77777777" w:rsidR="00595008" w:rsidRDefault="00595008" w:rsidP="00595008">
      <w:pPr>
        <w:pStyle w:val="PL"/>
      </w:pPr>
      <w:r>
        <w:rPr>
          <w:lang w:eastAsia="ko-KR"/>
        </w:rPr>
        <w:t xml:space="preserve">          transfer time</w:t>
      </w:r>
      <w:r>
        <w:t>.</w:t>
      </w:r>
    </w:p>
    <w:p w14:paraId="19431B10" w14:textId="77777777" w:rsidR="00595008" w:rsidRDefault="00595008" w:rsidP="00595008">
      <w:pPr>
        <w:pStyle w:val="PL"/>
        <w:rPr>
          <w:lang w:val="en-US"/>
        </w:rPr>
      </w:pPr>
      <w:bookmarkStart w:id="137" w:name="_Hlk138707498"/>
      <w:r>
        <w:t xml:space="preserve">        - </w:t>
      </w:r>
      <w:r>
        <w:rPr>
          <w:lang w:eastAsia="ja-JP"/>
        </w:rPr>
        <w:t>MOVEMENT_BEHAVIOUR</w:t>
      </w:r>
      <w:r>
        <w:t xml:space="preserve">: </w:t>
      </w:r>
      <w:r>
        <w:rPr>
          <w:lang w:val="en-US"/>
        </w:rPr>
        <w:t>Indicates that the event subscribed is the Movement Behaviour</w:t>
      </w:r>
    </w:p>
    <w:p w14:paraId="3E71F613" w14:textId="77777777" w:rsidR="00595008" w:rsidRDefault="00595008" w:rsidP="00595008">
      <w:pPr>
        <w:pStyle w:val="PL"/>
      </w:pPr>
      <w:r>
        <w:rPr>
          <w:lang w:eastAsia="ko-KR"/>
        </w:rPr>
        <w:t xml:space="preserve">          </w:t>
      </w:r>
      <w:r>
        <w:rPr>
          <w:lang w:val="en-US"/>
        </w:rPr>
        <w:t>information</w:t>
      </w:r>
      <w:r>
        <w:t>.</w:t>
      </w:r>
      <w:bookmarkEnd w:id="137"/>
    </w:p>
    <w:p w14:paraId="34FA18C2"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994ACDB"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57B83A5A" w14:textId="77777777" w:rsidR="00595008" w:rsidRDefault="00595008" w:rsidP="00595008">
      <w:pPr>
        <w:pStyle w:val="PL"/>
      </w:pPr>
      <w:r>
        <w:t xml:space="preserve">          </w:t>
      </w:r>
      <w:r>
        <w:rPr>
          <w:lang w:eastAsia="ja-JP"/>
        </w:rPr>
        <w:t>information.</w:t>
      </w:r>
    </w:p>
    <w:p w14:paraId="51A38502" w14:textId="77777777" w:rsidR="00595008" w:rsidDel="006A34FC" w:rsidRDefault="00595008" w:rsidP="00595008">
      <w:pPr>
        <w:pStyle w:val="PL"/>
        <w:rPr>
          <w:del w:id="138" w:author="Jing Yue_v0" w:date="2024-02-05T19:43:00Z"/>
        </w:rPr>
      </w:pPr>
    </w:p>
    <w:p w14:paraId="0932704D" w14:textId="77777777" w:rsidR="00595008" w:rsidRDefault="00595008" w:rsidP="00595008">
      <w:pPr>
        <w:pStyle w:val="PL"/>
        <w:rPr>
          <w:lang w:val="en-US"/>
        </w:rPr>
      </w:pPr>
    </w:p>
    <w:p w14:paraId="6F0AF3E4" w14:textId="77777777" w:rsidR="00595008" w:rsidRDefault="00595008" w:rsidP="00595008">
      <w:pPr>
        <w:pStyle w:val="PL"/>
        <w:rPr>
          <w:lang w:val="en-US"/>
        </w:rPr>
      </w:pPr>
      <w:r>
        <w:rPr>
          <w:lang w:val="en-US"/>
        </w:rPr>
        <w:t xml:space="preserve">    Accuracy:</w:t>
      </w:r>
    </w:p>
    <w:p w14:paraId="123B5B55" w14:textId="77777777" w:rsidR="00595008" w:rsidRDefault="00595008" w:rsidP="00595008">
      <w:pPr>
        <w:pStyle w:val="PL"/>
        <w:rPr>
          <w:lang w:val="en-US"/>
        </w:rPr>
      </w:pPr>
      <w:r>
        <w:rPr>
          <w:lang w:val="en-US"/>
        </w:rPr>
        <w:t xml:space="preserve">      anyOf:</w:t>
      </w:r>
    </w:p>
    <w:p w14:paraId="0A2B75C4" w14:textId="77777777" w:rsidR="00595008" w:rsidRDefault="00595008" w:rsidP="00595008">
      <w:pPr>
        <w:pStyle w:val="PL"/>
        <w:rPr>
          <w:lang w:val="en-US"/>
        </w:rPr>
      </w:pPr>
      <w:r>
        <w:rPr>
          <w:lang w:val="en-US"/>
        </w:rPr>
        <w:t xml:space="preserve">      - type: string</w:t>
      </w:r>
    </w:p>
    <w:p w14:paraId="4051A849" w14:textId="77777777" w:rsidR="00595008" w:rsidRDefault="00595008" w:rsidP="00595008">
      <w:pPr>
        <w:pStyle w:val="PL"/>
        <w:rPr>
          <w:lang w:val="en-US"/>
        </w:rPr>
      </w:pPr>
      <w:r>
        <w:rPr>
          <w:lang w:val="en-US"/>
        </w:rPr>
        <w:t xml:space="preserve">        enum:</w:t>
      </w:r>
    </w:p>
    <w:p w14:paraId="17B1C852" w14:textId="77777777" w:rsidR="00595008" w:rsidRDefault="00595008" w:rsidP="00595008">
      <w:pPr>
        <w:pStyle w:val="PL"/>
        <w:rPr>
          <w:lang w:val="en-US"/>
        </w:rPr>
      </w:pPr>
      <w:r>
        <w:rPr>
          <w:lang w:val="en-US"/>
        </w:rPr>
        <w:t xml:space="preserve">          - LOW</w:t>
      </w:r>
    </w:p>
    <w:p w14:paraId="1A5EB66D" w14:textId="77777777" w:rsidR="00595008" w:rsidRDefault="00595008" w:rsidP="00595008">
      <w:pPr>
        <w:pStyle w:val="PL"/>
        <w:rPr>
          <w:lang w:val="en-US"/>
        </w:rPr>
      </w:pPr>
      <w:r>
        <w:rPr>
          <w:lang w:val="en-US"/>
        </w:rPr>
        <w:t xml:space="preserve">          - </w:t>
      </w:r>
      <w:r>
        <w:rPr>
          <w:rFonts w:hint="eastAsia"/>
          <w:lang w:val="en-US"/>
        </w:rPr>
        <w:t>M</w:t>
      </w:r>
      <w:r>
        <w:rPr>
          <w:lang w:val="en-US"/>
        </w:rPr>
        <w:t>EDIUM</w:t>
      </w:r>
    </w:p>
    <w:p w14:paraId="3E8935C2" w14:textId="77777777" w:rsidR="00595008" w:rsidRDefault="00595008" w:rsidP="00595008">
      <w:pPr>
        <w:pStyle w:val="PL"/>
        <w:rPr>
          <w:lang w:val="en-US"/>
        </w:rPr>
      </w:pPr>
      <w:r>
        <w:rPr>
          <w:lang w:val="en-US"/>
        </w:rPr>
        <w:t xml:space="preserve">          - HIGH</w:t>
      </w:r>
    </w:p>
    <w:p w14:paraId="30E03C3A" w14:textId="77777777" w:rsidR="00595008" w:rsidRDefault="00595008" w:rsidP="00595008">
      <w:pPr>
        <w:pStyle w:val="PL"/>
        <w:rPr>
          <w:lang w:val="en-US"/>
        </w:rPr>
      </w:pPr>
      <w:r>
        <w:rPr>
          <w:lang w:val="en-US"/>
        </w:rPr>
        <w:t xml:space="preserve">          - HIGHEST</w:t>
      </w:r>
    </w:p>
    <w:p w14:paraId="2573545D" w14:textId="77777777" w:rsidR="00595008" w:rsidRDefault="00595008" w:rsidP="00595008">
      <w:pPr>
        <w:pStyle w:val="PL"/>
        <w:rPr>
          <w:lang w:val="en-US"/>
        </w:rPr>
      </w:pPr>
      <w:r>
        <w:rPr>
          <w:lang w:val="en-US"/>
        </w:rPr>
        <w:t xml:space="preserve">      - type: string</w:t>
      </w:r>
    </w:p>
    <w:p w14:paraId="54783EB6" w14:textId="77777777" w:rsidR="00595008" w:rsidRDefault="00595008" w:rsidP="00595008">
      <w:pPr>
        <w:pStyle w:val="PL"/>
        <w:rPr>
          <w:lang w:val="en-US"/>
        </w:rPr>
      </w:pPr>
      <w:r>
        <w:rPr>
          <w:lang w:val="en-US"/>
        </w:rPr>
        <w:t xml:space="preserve">        description: &gt;</w:t>
      </w:r>
    </w:p>
    <w:p w14:paraId="240ABE89" w14:textId="77777777" w:rsidR="00595008" w:rsidRDefault="00595008" w:rsidP="00595008">
      <w:pPr>
        <w:pStyle w:val="PL"/>
        <w:rPr>
          <w:lang w:val="en-US"/>
        </w:rPr>
      </w:pPr>
      <w:r>
        <w:rPr>
          <w:lang w:val="en-US"/>
        </w:rPr>
        <w:t xml:space="preserve">          This string provides forward-compatibility with future</w:t>
      </w:r>
    </w:p>
    <w:p w14:paraId="4B3C4F42" w14:textId="77777777" w:rsidR="00595008" w:rsidRDefault="00595008" w:rsidP="00595008">
      <w:pPr>
        <w:pStyle w:val="PL"/>
        <w:rPr>
          <w:lang w:val="en-US"/>
        </w:rPr>
      </w:pPr>
      <w:r>
        <w:rPr>
          <w:lang w:val="en-US"/>
        </w:rPr>
        <w:t xml:space="preserve">          extensions to the enumeration but is not used to encode</w:t>
      </w:r>
    </w:p>
    <w:p w14:paraId="63B9675F" w14:textId="77777777" w:rsidR="00595008" w:rsidRDefault="00595008" w:rsidP="00595008">
      <w:pPr>
        <w:pStyle w:val="PL"/>
        <w:rPr>
          <w:lang w:val="en-US"/>
        </w:rPr>
      </w:pPr>
      <w:r>
        <w:rPr>
          <w:lang w:val="en-US"/>
        </w:rPr>
        <w:t xml:space="preserve">          content defined in the present version of this API.</w:t>
      </w:r>
    </w:p>
    <w:p w14:paraId="5ABFA3E4" w14:textId="77777777" w:rsidR="00595008" w:rsidRDefault="00595008" w:rsidP="00595008">
      <w:pPr>
        <w:pStyle w:val="PL"/>
        <w:rPr>
          <w:lang w:val="en-US"/>
        </w:rPr>
      </w:pPr>
      <w:r>
        <w:rPr>
          <w:lang w:val="en-US"/>
        </w:rPr>
        <w:t xml:space="preserve">      description: |</w:t>
      </w:r>
    </w:p>
    <w:p w14:paraId="04FF4FC0" w14:textId="77777777" w:rsidR="00595008" w:rsidRDefault="00595008" w:rsidP="00595008">
      <w:pPr>
        <w:pStyle w:val="PL"/>
        <w:rPr>
          <w:lang w:val="en-US"/>
        </w:rPr>
      </w:pPr>
      <w:r>
        <w:rPr>
          <w:lang w:val="en-US"/>
        </w:rPr>
        <w:t xml:space="preserve">        </w:t>
      </w:r>
      <w:r>
        <w:t xml:space="preserve">Represents the preferred level of accuracy of the analytics.  </w:t>
      </w:r>
    </w:p>
    <w:p w14:paraId="51A33E22" w14:textId="77777777" w:rsidR="00595008" w:rsidRDefault="00595008" w:rsidP="00595008">
      <w:pPr>
        <w:pStyle w:val="PL"/>
        <w:rPr>
          <w:lang w:val="en-US"/>
        </w:rPr>
      </w:pPr>
      <w:r>
        <w:rPr>
          <w:lang w:val="en-US"/>
        </w:rPr>
        <w:t xml:space="preserve">        Possible values are:</w:t>
      </w:r>
    </w:p>
    <w:p w14:paraId="7E937FD4" w14:textId="77777777" w:rsidR="00595008" w:rsidRDefault="00595008" w:rsidP="00595008">
      <w:pPr>
        <w:pStyle w:val="PL"/>
        <w:rPr>
          <w:lang w:val="en-US"/>
        </w:rPr>
      </w:pPr>
      <w:r>
        <w:rPr>
          <w:lang w:val="en-US"/>
        </w:rPr>
        <w:t xml:space="preserve">        - LOW: Low accuracy.</w:t>
      </w:r>
    </w:p>
    <w:p w14:paraId="7B9BF447" w14:textId="77777777" w:rsidR="00595008" w:rsidRDefault="00595008" w:rsidP="00595008">
      <w:pPr>
        <w:pStyle w:val="PL"/>
        <w:rPr>
          <w:lang w:val="en-US"/>
        </w:rPr>
      </w:pPr>
      <w:r>
        <w:rPr>
          <w:lang w:val="en-US"/>
        </w:rPr>
        <w:t xml:space="preserve">        - </w:t>
      </w:r>
      <w:r>
        <w:rPr>
          <w:rFonts w:hint="eastAsia"/>
          <w:lang w:val="en-US"/>
        </w:rPr>
        <w:t>M</w:t>
      </w:r>
      <w:r>
        <w:rPr>
          <w:lang w:val="en-US"/>
        </w:rPr>
        <w:t>EDIUM: Medium accuracy.</w:t>
      </w:r>
    </w:p>
    <w:p w14:paraId="28F74932" w14:textId="77777777" w:rsidR="00595008" w:rsidRDefault="00595008" w:rsidP="00595008">
      <w:pPr>
        <w:pStyle w:val="PL"/>
        <w:rPr>
          <w:lang w:val="en-US"/>
        </w:rPr>
      </w:pPr>
      <w:r>
        <w:rPr>
          <w:lang w:val="en-US"/>
        </w:rPr>
        <w:t xml:space="preserve">        - HIGH: High accuracy.</w:t>
      </w:r>
    </w:p>
    <w:p w14:paraId="31BFD151" w14:textId="77777777" w:rsidR="00595008" w:rsidRDefault="00595008" w:rsidP="00595008">
      <w:pPr>
        <w:pStyle w:val="PL"/>
        <w:rPr>
          <w:lang w:val="en-US"/>
        </w:rPr>
      </w:pPr>
      <w:r>
        <w:rPr>
          <w:lang w:val="en-US"/>
        </w:rPr>
        <w:t xml:space="preserve">        - HIGHEST: Highest accuracy.</w:t>
      </w:r>
    </w:p>
    <w:p w14:paraId="26CDD536" w14:textId="77777777" w:rsidR="00595008" w:rsidRDefault="00595008" w:rsidP="00595008">
      <w:pPr>
        <w:pStyle w:val="PL"/>
        <w:rPr>
          <w:lang w:val="en-US"/>
        </w:rPr>
      </w:pPr>
    </w:p>
    <w:p w14:paraId="417948B7" w14:textId="77777777" w:rsidR="00595008" w:rsidRDefault="00595008" w:rsidP="00595008">
      <w:pPr>
        <w:pStyle w:val="PL"/>
        <w:rPr>
          <w:lang w:val="en-US"/>
        </w:rPr>
      </w:pPr>
      <w:r>
        <w:rPr>
          <w:lang w:val="en-US"/>
        </w:rPr>
        <w:t xml:space="preserve">    CongestionType:</w:t>
      </w:r>
    </w:p>
    <w:p w14:paraId="64E774FC" w14:textId="77777777" w:rsidR="00595008" w:rsidRDefault="00595008" w:rsidP="00595008">
      <w:pPr>
        <w:pStyle w:val="PL"/>
        <w:rPr>
          <w:lang w:val="en-US"/>
        </w:rPr>
      </w:pPr>
      <w:r>
        <w:rPr>
          <w:lang w:val="en-US"/>
        </w:rPr>
        <w:t xml:space="preserve">      anyOf:</w:t>
      </w:r>
    </w:p>
    <w:p w14:paraId="1E7FE5F4" w14:textId="77777777" w:rsidR="00595008" w:rsidRDefault="00595008" w:rsidP="00595008">
      <w:pPr>
        <w:pStyle w:val="PL"/>
        <w:rPr>
          <w:lang w:val="en-US"/>
        </w:rPr>
      </w:pPr>
      <w:r>
        <w:rPr>
          <w:lang w:val="en-US"/>
        </w:rPr>
        <w:t xml:space="preserve">      - type: string</w:t>
      </w:r>
    </w:p>
    <w:p w14:paraId="2BA58587" w14:textId="77777777" w:rsidR="00595008" w:rsidRDefault="00595008" w:rsidP="00595008">
      <w:pPr>
        <w:pStyle w:val="PL"/>
        <w:rPr>
          <w:lang w:val="en-US"/>
        </w:rPr>
      </w:pPr>
      <w:r>
        <w:rPr>
          <w:lang w:val="en-US"/>
        </w:rPr>
        <w:t xml:space="preserve">        enum:</w:t>
      </w:r>
    </w:p>
    <w:p w14:paraId="08005540" w14:textId="77777777" w:rsidR="00595008" w:rsidRDefault="00595008" w:rsidP="00595008">
      <w:pPr>
        <w:pStyle w:val="PL"/>
        <w:rPr>
          <w:lang w:val="en-US"/>
        </w:rPr>
      </w:pPr>
      <w:r>
        <w:rPr>
          <w:lang w:val="en-US"/>
        </w:rPr>
        <w:t xml:space="preserve">          - USER_PLANE</w:t>
      </w:r>
    </w:p>
    <w:p w14:paraId="0FD33D7D" w14:textId="77777777" w:rsidR="00595008" w:rsidRDefault="00595008" w:rsidP="00595008">
      <w:pPr>
        <w:pStyle w:val="PL"/>
        <w:rPr>
          <w:lang w:val="en-US"/>
        </w:rPr>
      </w:pPr>
      <w:r>
        <w:rPr>
          <w:lang w:val="en-US"/>
        </w:rPr>
        <w:t xml:space="preserve">          - CONTROL_PLANE</w:t>
      </w:r>
    </w:p>
    <w:p w14:paraId="35EA9198" w14:textId="77777777" w:rsidR="00595008" w:rsidRDefault="00595008" w:rsidP="00595008">
      <w:pPr>
        <w:pStyle w:val="PL"/>
        <w:rPr>
          <w:lang w:val="en-US"/>
        </w:rPr>
      </w:pPr>
      <w:r>
        <w:rPr>
          <w:lang w:val="en-US"/>
        </w:rPr>
        <w:t xml:space="preserve">          - USER_AND_CONTROL_PLANE</w:t>
      </w:r>
    </w:p>
    <w:p w14:paraId="02E03C01" w14:textId="77777777" w:rsidR="00595008" w:rsidRDefault="00595008" w:rsidP="00595008">
      <w:pPr>
        <w:pStyle w:val="PL"/>
        <w:rPr>
          <w:lang w:val="en-US"/>
        </w:rPr>
      </w:pPr>
      <w:r>
        <w:rPr>
          <w:lang w:val="en-US"/>
        </w:rPr>
        <w:t xml:space="preserve">      - type: string</w:t>
      </w:r>
    </w:p>
    <w:p w14:paraId="6F6AA649" w14:textId="77777777" w:rsidR="00595008" w:rsidRDefault="00595008" w:rsidP="00595008">
      <w:pPr>
        <w:pStyle w:val="PL"/>
        <w:rPr>
          <w:lang w:val="en-US"/>
        </w:rPr>
      </w:pPr>
      <w:r>
        <w:rPr>
          <w:lang w:val="en-US"/>
        </w:rPr>
        <w:t xml:space="preserve">        description: &gt;</w:t>
      </w:r>
    </w:p>
    <w:p w14:paraId="697A3A00" w14:textId="77777777" w:rsidR="00595008" w:rsidRDefault="00595008" w:rsidP="00595008">
      <w:pPr>
        <w:pStyle w:val="PL"/>
        <w:rPr>
          <w:lang w:val="en-US"/>
        </w:rPr>
      </w:pPr>
      <w:r>
        <w:rPr>
          <w:lang w:val="en-US"/>
        </w:rPr>
        <w:t xml:space="preserve">          This string provides forward-compatibility with future</w:t>
      </w:r>
    </w:p>
    <w:p w14:paraId="1110101C" w14:textId="77777777" w:rsidR="00595008" w:rsidRDefault="00595008" w:rsidP="00595008">
      <w:pPr>
        <w:pStyle w:val="PL"/>
        <w:rPr>
          <w:lang w:val="en-US"/>
        </w:rPr>
      </w:pPr>
      <w:r>
        <w:rPr>
          <w:lang w:val="en-US"/>
        </w:rPr>
        <w:t xml:space="preserve">          extensions to the enumeration but is not used to encode</w:t>
      </w:r>
    </w:p>
    <w:p w14:paraId="3046AA2F" w14:textId="77777777" w:rsidR="00595008" w:rsidRDefault="00595008" w:rsidP="00595008">
      <w:pPr>
        <w:pStyle w:val="PL"/>
        <w:rPr>
          <w:lang w:val="en-US"/>
        </w:rPr>
      </w:pPr>
      <w:r>
        <w:rPr>
          <w:lang w:val="en-US"/>
        </w:rPr>
        <w:t xml:space="preserve">          content defined in the present version of this API.</w:t>
      </w:r>
    </w:p>
    <w:p w14:paraId="21FBA6C4" w14:textId="77777777" w:rsidR="00595008" w:rsidRDefault="00595008" w:rsidP="00595008">
      <w:pPr>
        <w:pStyle w:val="PL"/>
        <w:rPr>
          <w:lang w:val="en-US"/>
        </w:rPr>
      </w:pPr>
      <w:r>
        <w:rPr>
          <w:lang w:val="en-US"/>
        </w:rPr>
        <w:t xml:space="preserve">      description: |</w:t>
      </w:r>
    </w:p>
    <w:p w14:paraId="4E3970F0" w14:textId="77777777" w:rsidR="00595008" w:rsidRDefault="00595008" w:rsidP="00595008">
      <w:pPr>
        <w:pStyle w:val="PL"/>
        <w:rPr>
          <w:lang w:val="en-US"/>
        </w:rPr>
      </w:pPr>
      <w:r>
        <w:rPr>
          <w:lang w:val="en-US"/>
        </w:rPr>
        <w:t xml:space="preserve">        </w:t>
      </w:r>
      <w:r>
        <w:rPr>
          <w:lang w:eastAsia="zh-CN"/>
        </w:rPr>
        <w:t xml:space="preserve">Indicates the congestion analytics type.  </w:t>
      </w:r>
    </w:p>
    <w:p w14:paraId="0CAE88D3" w14:textId="77777777" w:rsidR="00595008" w:rsidRDefault="00595008" w:rsidP="00595008">
      <w:pPr>
        <w:pStyle w:val="PL"/>
        <w:rPr>
          <w:lang w:val="en-US"/>
        </w:rPr>
      </w:pPr>
      <w:r>
        <w:rPr>
          <w:lang w:val="en-US"/>
        </w:rPr>
        <w:t xml:space="preserve">        Possible values are:</w:t>
      </w:r>
    </w:p>
    <w:p w14:paraId="1EC3ADC4" w14:textId="77777777" w:rsidR="00595008" w:rsidRDefault="00595008" w:rsidP="00595008">
      <w:pPr>
        <w:pStyle w:val="PL"/>
        <w:rPr>
          <w:lang w:val="en-US"/>
        </w:rPr>
      </w:pPr>
      <w:r>
        <w:rPr>
          <w:lang w:val="en-US"/>
        </w:rPr>
        <w:t xml:space="preserve">        - USER_PLANE: The congestion analytics type is User Plane.</w:t>
      </w:r>
    </w:p>
    <w:p w14:paraId="53EE0AFF" w14:textId="77777777" w:rsidR="00595008" w:rsidRDefault="00595008" w:rsidP="00595008">
      <w:pPr>
        <w:pStyle w:val="PL"/>
        <w:rPr>
          <w:lang w:val="en-US"/>
        </w:rPr>
      </w:pPr>
      <w:r>
        <w:rPr>
          <w:lang w:val="en-US"/>
        </w:rPr>
        <w:t xml:space="preserve">        - CONTROL_PLANE: The congestion analytics type is Control Plane.</w:t>
      </w:r>
    </w:p>
    <w:p w14:paraId="6E28CDD2" w14:textId="77777777" w:rsidR="00595008" w:rsidRDefault="00595008" w:rsidP="00595008">
      <w:pPr>
        <w:pStyle w:val="PL"/>
        <w:rPr>
          <w:lang w:val="en-US"/>
        </w:rPr>
      </w:pPr>
      <w:r>
        <w:rPr>
          <w:lang w:val="en-US"/>
        </w:rPr>
        <w:t xml:space="preserve">        - USER_AND_CONTROL_PLANE: The congestion analytics type is User Plane and Control Plane.</w:t>
      </w:r>
    </w:p>
    <w:p w14:paraId="2E6CF4CA" w14:textId="77777777" w:rsidR="00595008" w:rsidRDefault="00595008" w:rsidP="00595008">
      <w:pPr>
        <w:pStyle w:val="PL"/>
        <w:rPr>
          <w:lang w:val="en-US"/>
        </w:rPr>
      </w:pPr>
    </w:p>
    <w:p w14:paraId="24F7BAD5" w14:textId="77777777" w:rsidR="00595008" w:rsidRDefault="00595008" w:rsidP="00595008">
      <w:pPr>
        <w:pStyle w:val="PL"/>
        <w:rPr>
          <w:lang w:val="en-US"/>
        </w:rPr>
      </w:pPr>
      <w:r>
        <w:rPr>
          <w:lang w:val="en-US"/>
        </w:rPr>
        <w:t xml:space="preserve">    ExceptionId:</w:t>
      </w:r>
    </w:p>
    <w:p w14:paraId="4EC741DD" w14:textId="77777777" w:rsidR="00595008" w:rsidRDefault="00595008" w:rsidP="00595008">
      <w:pPr>
        <w:pStyle w:val="PL"/>
        <w:rPr>
          <w:lang w:val="en-US"/>
        </w:rPr>
      </w:pPr>
      <w:r>
        <w:rPr>
          <w:lang w:val="en-US"/>
        </w:rPr>
        <w:t xml:space="preserve">      anyOf:</w:t>
      </w:r>
    </w:p>
    <w:p w14:paraId="4D3695DF" w14:textId="77777777" w:rsidR="00595008" w:rsidRDefault="00595008" w:rsidP="00595008">
      <w:pPr>
        <w:pStyle w:val="PL"/>
        <w:rPr>
          <w:lang w:val="en-US"/>
        </w:rPr>
      </w:pPr>
      <w:r>
        <w:rPr>
          <w:lang w:val="en-US"/>
        </w:rPr>
        <w:t xml:space="preserve">      - type: string</w:t>
      </w:r>
    </w:p>
    <w:p w14:paraId="42207D01" w14:textId="77777777" w:rsidR="00595008" w:rsidRDefault="00595008" w:rsidP="00595008">
      <w:pPr>
        <w:pStyle w:val="PL"/>
        <w:rPr>
          <w:lang w:val="en-US"/>
        </w:rPr>
      </w:pPr>
      <w:r>
        <w:rPr>
          <w:lang w:val="en-US"/>
        </w:rPr>
        <w:t xml:space="preserve">        enum:</w:t>
      </w:r>
    </w:p>
    <w:p w14:paraId="736865E7" w14:textId="77777777" w:rsidR="00595008" w:rsidRDefault="00595008" w:rsidP="00595008">
      <w:pPr>
        <w:pStyle w:val="PL"/>
        <w:rPr>
          <w:lang w:val="en-US"/>
        </w:rPr>
      </w:pPr>
      <w:r>
        <w:rPr>
          <w:lang w:val="en-US"/>
        </w:rPr>
        <w:t xml:space="preserve">          - UNEXPECTED_UE_LOCATION</w:t>
      </w:r>
    </w:p>
    <w:p w14:paraId="071A4742" w14:textId="77777777" w:rsidR="00595008" w:rsidRDefault="00595008" w:rsidP="00595008">
      <w:pPr>
        <w:pStyle w:val="PL"/>
        <w:rPr>
          <w:lang w:val="en-US"/>
        </w:rPr>
      </w:pPr>
      <w:r>
        <w:rPr>
          <w:lang w:val="en-US"/>
        </w:rPr>
        <w:t xml:space="preserve">          - UNEXPECTED_LONG_LIVE_FLOW</w:t>
      </w:r>
    </w:p>
    <w:p w14:paraId="162C57AA" w14:textId="77777777" w:rsidR="00595008" w:rsidRDefault="00595008" w:rsidP="00595008">
      <w:pPr>
        <w:pStyle w:val="PL"/>
        <w:rPr>
          <w:lang w:val="en-US"/>
        </w:rPr>
      </w:pPr>
      <w:r>
        <w:rPr>
          <w:lang w:val="en-US"/>
        </w:rPr>
        <w:t xml:space="preserve">          - UNEXPECTED_LARGE_RATE_FLOW</w:t>
      </w:r>
    </w:p>
    <w:p w14:paraId="3E2BE070" w14:textId="77777777" w:rsidR="00595008" w:rsidRDefault="00595008" w:rsidP="00595008">
      <w:pPr>
        <w:pStyle w:val="PL"/>
        <w:rPr>
          <w:lang w:val="en-US"/>
        </w:rPr>
      </w:pPr>
      <w:r>
        <w:rPr>
          <w:lang w:val="en-US"/>
        </w:rPr>
        <w:t xml:space="preserve">          - UNEXPECTED_WAKEUP</w:t>
      </w:r>
    </w:p>
    <w:p w14:paraId="344DEDB3" w14:textId="77777777" w:rsidR="00595008" w:rsidRDefault="00595008" w:rsidP="00595008">
      <w:pPr>
        <w:pStyle w:val="PL"/>
        <w:rPr>
          <w:lang w:val="en-US"/>
        </w:rPr>
      </w:pPr>
      <w:r>
        <w:rPr>
          <w:lang w:val="en-US"/>
        </w:rPr>
        <w:t xml:space="preserve">          - SUSPICION_OF_DDOS_ATTACK</w:t>
      </w:r>
    </w:p>
    <w:p w14:paraId="2CA4AAAB" w14:textId="77777777" w:rsidR="00595008" w:rsidRDefault="00595008" w:rsidP="00595008">
      <w:pPr>
        <w:pStyle w:val="PL"/>
        <w:rPr>
          <w:lang w:val="en-US"/>
        </w:rPr>
      </w:pPr>
      <w:r>
        <w:rPr>
          <w:lang w:val="en-US"/>
        </w:rPr>
        <w:t xml:space="preserve">          - WRONG_DESTINATION_ADDRESS</w:t>
      </w:r>
    </w:p>
    <w:p w14:paraId="44343644" w14:textId="77777777" w:rsidR="00595008" w:rsidRDefault="00595008" w:rsidP="00595008">
      <w:pPr>
        <w:pStyle w:val="PL"/>
        <w:rPr>
          <w:lang w:val="en-US"/>
        </w:rPr>
      </w:pPr>
      <w:r>
        <w:rPr>
          <w:lang w:val="en-US"/>
        </w:rPr>
        <w:t xml:space="preserve">          - TOO_FREQUENT_SERVICE_ACCESS</w:t>
      </w:r>
    </w:p>
    <w:p w14:paraId="2212A7DF" w14:textId="77777777" w:rsidR="00595008" w:rsidRDefault="00595008" w:rsidP="00595008">
      <w:pPr>
        <w:pStyle w:val="PL"/>
        <w:rPr>
          <w:lang w:val="en-US"/>
        </w:rPr>
      </w:pPr>
      <w:r>
        <w:rPr>
          <w:lang w:val="en-US"/>
        </w:rPr>
        <w:t xml:space="preserve">          - UNEXPECTED_RADIO_LINK_FAILURES</w:t>
      </w:r>
    </w:p>
    <w:p w14:paraId="40BECF55" w14:textId="77777777" w:rsidR="00595008" w:rsidRDefault="00595008" w:rsidP="00595008">
      <w:pPr>
        <w:pStyle w:val="PL"/>
        <w:rPr>
          <w:lang w:val="en-US"/>
        </w:rPr>
      </w:pPr>
      <w:r>
        <w:rPr>
          <w:lang w:val="en-US"/>
        </w:rPr>
        <w:t xml:space="preserve">          - PING_PONG_ACROSS_CELLS</w:t>
      </w:r>
    </w:p>
    <w:p w14:paraId="7324C7FE" w14:textId="77777777" w:rsidR="00595008" w:rsidRDefault="00595008" w:rsidP="00595008">
      <w:pPr>
        <w:pStyle w:val="PL"/>
        <w:rPr>
          <w:lang w:val="en-US"/>
        </w:rPr>
      </w:pPr>
      <w:r>
        <w:rPr>
          <w:lang w:val="en-US"/>
        </w:rPr>
        <w:t xml:space="preserve">      - type: string</w:t>
      </w:r>
    </w:p>
    <w:p w14:paraId="65194C7D" w14:textId="77777777" w:rsidR="00595008" w:rsidRDefault="00595008" w:rsidP="00595008">
      <w:pPr>
        <w:pStyle w:val="PL"/>
        <w:rPr>
          <w:lang w:val="en-US"/>
        </w:rPr>
      </w:pPr>
      <w:r>
        <w:rPr>
          <w:lang w:val="en-US"/>
        </w:rPr>
        <w:t xml:space="preserve">        description: &gt;</w:t>
      </w:r>
    </w:p>
    <w:p w14:paraId="169842EF" w14:textId="77777777" w:rsidR="00595008" w:rsidRDefault="00595008" w:rsidP="00595008">
      <w:pPr>
        <w:pStyle w:val="PL"/>
        <w:rPr>
          <w:lang w:val="en-US"/>
        </w:rPr>
      </w:pPr>
      <w:r>
        <w:rPr>
          <w:lang w:val="en-US"/>
        </w:rPr>
        <w:t xml:space="preserve">          This string provides forward-compatibility with future</w:t>
      </w:r>
    </w:p>
    <w:p w14:paraId="6A4C9766" w14:textId="77777777" w:rsidR="00595008" w:rsidRDefault="00595008" w:rsidP="00595008">
      <w:pPr>
        <w:pStyle w:val="PL"/>
        <w:rPr>
          <w:lang w:val="en-US"/>
        </w:rPr>
      </w:pPr>
      <w:r>
        <w:rPr>
          <w:lang w:val="en-US"/>
        </w:rPr>
        <w:t xml:space="preserve">          extensions to the enumeration but is not used to encode</w:t>
      </w:r>
    </w:p>
    <w:p w14:paraId="17591653" w14:textId="77777777" w:rsidR="00595008" w:rsidRDefault="00595008" w:rsidP="00595008">
      <w:pPr>
        <w:pStyle w:val="PL"/>
        <w:rPr>
          <w:lang w:val="en-US"/>
        </w:rPr>
      </w:pPr>
      <w:r>
        <w:rPr>
          <w:lang w:val="en-US"/>
        </w:rPr>
        <w:t xml:space="preserve">          content defined in the present version of this API.</w:t>
      </w:r>
    </w:p>
    <w:p w14:paraId="4FBA21B4" w14:textId="77777777" w:rsidR="00595008" w:rsidRDefault="00595008" w:rsidP="00595008">
      <w:pPr>
        <w:pStyle w:val="PL"/>
        <w:rPr>
          <w:lang w:val="en-US"/>
        </w:rPr>
      </w:pPr>
      <w:r>
        <w:rPr>
          <w:lang w:val="en-US"/>
        </w:rPr>
        <w:t xml:space="preserve">      description: |</w:t>
      </w:r>
    </w:p>
    <w:p w14:paraId="32ABCF08" w14:textId="77777777" w:rsidR="00595008" w:rsidRDefault="00595008" w:rsidP="00595008">
      <w:pPr>
        <w:pStyle w:val="PL"/>
        <w:rPr>
          <w:lang w:val="en-US"/>
        </w:rPr>
      </w:pPr>
      <w:r>
        <w:rPr>
          <w:lang w:val="en-US"/>
        </w:rPr>
        <w:t xml:space="preserve">        </w:t>
      </w:r>
      <w:r>
        <w:rPr>
          <w:lang w:eastAsia="zh-CN"/>
        </w:rPr>
        <w:t xml:space="preserve">Describes the Exception Id.  </w:t>
      </w:r>
    </w:p>
    <w:p w14:paraId="04323B2E" w14:textId="77777777" w:rsidR="00595008" w:rsidRDefault="00595008" w:rsidP="00595008">
      <w:pPr>
        <w:pStyle w:val="PL"/>
        <w:rPr>
          <w:lang w:val="en-US"/>
        </w:rPr>
      </w:pPr>
      <w:r>
        <w:rPr>
          <w:lang w:val="en-US"/>
        </w:rPr>
        <w:t xml:space="preserve">        Possible values are:</w:t>
      </w:r>
    </w:p>
    <w:p w14:paraId="1614FBF3" w14:textId="77777777" w:rsidR="00595008" w:rsidRDefault="00595008" w:rsidP="00595008">
      <w:pPr>
        <w:pStyle w:val="PL"/>
        <w:rPr>
          <w:lang w:val="en-US"/>
        </w:rPr>
      </w:pPr>
      <w:r>
        <w:rPr>
          <w:lang w:val="en-US"/>
        </w:rPr>
        <w:t xml:space="preserve">        - UNEXPECTED_UE_LOCATION: Unexpected UE location.</w:t>
      </w:r>
    </w:p>
    <w:p w14:paraId="3E126182" w14:textId="77777777" w:rsidR="00595008" w:rsidRDefault="00595008" w:rsidP="00595008">
      <w:pPr>
        <w:pStyle w:val="PL"/>
        <w:rPr>
          <w:lang w:val="en-US"/>
        </w:rPr>
      </w:pPr>
      <w:r>
        <w:rPr>
          <w:lang w:val="en-US"/>
        </w:rPr>
        <w:lastRenderedPageBreak/>
        <w:t xml:space="preserve">        - UNEXPECTED_LONG_LIVE_FLOW: Unexpected long-live rate flows.</w:t>
      </w:r>
    </w:p>
    <w:p w14:paraId="623395F6" w14:textId="77777777" w:rsidR="00595008" w:rsidRDefault="00595008" w:rsidP="00595008">
      <w:pPr>
        <w:pStyle w:val="PL"/>
        <w:rPr>
          <w:lang w:val="en-US"/>
        </w:rPr>
      </w:pPr>
      <w:r>
        <w:rPr>
          <w:lang w:val="en-US"/>
        </w:rPr>
        <w:t xml:space="preserve">        - UNEXPECTED_LARGE_RATE_FLOW: Unexpected large rate flows.</w:t>
      </w:r>
    </w:p>
    <w:p w14:paraId="700CE11F" w14:textId="77777777" w:rsidR="00595008" w:rsidRDefault="00595008" w:rsidP="00595008">
      <w:pPr>
        <w:pStyle w:val="PL"/>
        <w:rPr>
          <w:lang w:val="en-US"/>
        </w:rPr>
      </w:pPr>
      <w:r>
        <w:rPr>
          <w:lang w:val="en-US"/>
        </w:rPr>
        <w:t xml:space="preserve">        - UNEXPECTED_WAKEUP: Unexpected wakeup.</w:t>
      </w:r>
    </w:p>
    <w:p w14:paraId="39254B89" w14:textId="77777777" w:rsidR="00595008" w:rsidRDefault="00595008" w:rsidP="00595008">
      <w:pPr>
        <w:pStyle w:val="PL"/>
        <w:rPr>
          <w:lang w:val="en-US"/>
        </w:rPr>
      </w:pPr>
      <w:r>
        <w:rPr>
          <w:lang w:val="en-US"/>
        </w:rPr>
        <w:t xml:space="preserve">        - SUSPICION_OF_DDOS_ATTACK: Suspicion of DDoS attack.</w:t>
      </w:r>
    </w:p>
    <w:p w14:paraId="66CFA88D" w14:textId="77777777" w:rsidR="00595008" w:rsidRDefault="00595008" w:rsidP="00595008">
      <w:pPr>
        <w:pStyle w:val="PL"/>
        <w:rPr>
          <w:lang w:val="en-US"/>
        </w:rPr>
      </w:pPr>
      <w:r>
        <w:rPr>
          <w:lang w:val="en-US"/>
        </w:rPr>
        <w:t xml:space="preserve">        - WRONG_DESTINATION_ADDRESS: Wrong destination address.</w:t>
      </w:r>
    </w:p>
    <w:p w14:paraId="478204A3" w14:textId="77777777" w:rsidR="00595008" w:rsidRDefault="00595008" w:rsidP="00595008">
      <w:pPr>
        <w:pStyle w:val="PL"/>
        <w:rPr>
          <w:lang w:val="en-US"/>
        </w:rPr>
      </w:pPr>
      <w:r>
        <w:rPr>
          <w:lang w:val="en-US"/>
        </w:rPr>
        <w:t xml:space="preserve">        - TOO_FREQUENT_SERVICE_ACCESS: Too frequent Service Access.</w:t>
      </w:r>
    </w:p>
    <w:p w14:paraId="61F8ABC4" w14:textId="77777777" w:rsidR="00595008" w:rsidRDefault="00595008" w:rsidP="00595008">
      <w:pPr>
        <w:pStyle w:val="PL"/>
        <w:rPr>
          <w:lang w:val="en-US"/>
        </w:rPr>
      </w:pPr>
      <w:r>
        <w:rPr>
          <w:lang w:val="en-US"/>
        </w:rPr>
        <w:t xml:space="preserve">        - UNEXPECTED_RADIO_LINK_FAILURES: Unexpected radio link failures.</w:t>
      </w:r>
    </w:p>
    <w:p w14:paraId="1BE27425" w14:textId="77777777" w:rsidR="00595008" w:rsidRDefault="00595008" w:rsidP="00595008">
      <w:pPr>
        <w:pStyle w:val="PL"/>
        <w:rPr>
          <w:lang w:val="en-US"/>
        </w:rPr>
      </w:pPr>
      <w:r>
        <w:rPr>
          <w:lang w:val="en-US"/>
        </w:rPr>
        <w:t xml:space="preserve">        - PING_PONG_ACROSS_CELLS: Ping-ponging across neighbouring cells.</w:t>
      </w:r>
    </w:p>
    <w:p w14:paraId="598E5F2B" w14:textId="77777777" w:rsidR="00595008" w:rsidRDefault="00595008" w:rsidP="00595008">
      <w:pPr>
        <w:pStyle w:val="PL"/>
        <w:rPr>
          <w:lang w:val="en-US"/>
        </w:rPr>
      </w:pPr>
    </w:p>
    <w:p w14:paraId="45E5E982" w14:textId="77777777" w:rsidR="00595008" w:rsidRDefault="00595008" w:rsidP="00595008">
      <w:pPr>
        <w:pStyle w:val="PL"/>
        <w:rPr>
          <w:lang w:val="en-US"/>
        </w:rPr>
      </w:pPr>
      <w:r>
        <w:rPr>
          <w:lang w:val="en-US"/>
        </w:rPr>
        <w:t xml:space="preserve">    ExceptionTrend:</w:t>
      </w:r>
    </w:p>
    <w:p w14:paraId="203C07DB" w14:textId="77777777" w:rsidR="00595008" w:rsidRDefault="00595008" w:rsidP="00595008">
      <w:pPr>
        <w:pStyle w:val="PL"/>
        <w:rPr>
          <w:lang w:val="en-US"/>
        </w:rPr>
      </w:pPr>
      <w:r>
        <w:rPr>
          <w:lang w:val="en-US"/>
        </w:rPr>
        <w:t xml:space="preserve">      anyOf:</w:t>
      </w:r>
    </w:p>
    <w:p w14:paraId="3A06180D" w14:textId="77777777" w:rsidR="00595008" w:rsidRDefault="00595008" w:rsidP="00595008">
      <w:pPr>
        <w:pStyle w:val="PL"/>
        <w:rPr>
          <w:lang w:val="en-US"/>
        </w:rPr>
      </w:pPr>
      <w:r>
        <w:rPr>
          <w:lang w:val="en-US"/>
        </w:rPr>
        <w:t xml:space="preserve">      - type: string</w:t>
      </w:r>
    </w:p>
    <w:p w14:paraId="16D58D1B" w14:textId="77777777" w:rsidR="00595008" w:rsidRDefault="00595008" w:rsidP="00595008">
      <w:pPr>
        <w:pStyle w:val="PL"/>
        <w:rPr>
          <w:lang w:val="en-US"/>
        </w:rPr>
      </w:pPr>
      <w:r>
        <w:rPr>
          <w:lang w:val="en-US"/>
        </w:rPr>
        <w:t xml:space="preserve">        enum:</w:t>
      </w:r>
    </w:p>
    <w:p w14:paraId="19930B3E" w14:textId="77777777" w:rsidR="00595008" w:rsidRDefault="00595008" w:rsidP="00595008">
      <w:pPr>
        <w:pStyle w:val="PL"/>
        <w:rPr>
          <w:lang w:val="en-US"/>
        </w:rPr>
      </w:pPr>
      <w:r>
        <w:rPr>
          <w:lang w:val="en-US"/>
        </w:rPr>
        <w:t xml:space="preserve">          - UP</w:t>
      </w:r>
    </w:p>
    <w:p w14:paraId="39231979" w14:textId="77777777" w:rsidR="00595008" w:rsidRDefault="00595008" w:rsidP="00595008">
      <w:pPr>
        <w:pStyle w:val="PL"/>
        <w:rPr>
          <w:lang w:val="en-US"/>
        </w:rPr>
      </w:pPr>
      <w:r>
        <w:rPr>
          <w:lang w:val="en-US"/>
        </w:rPr>
        <w:t xml:space="preserve">          - DOWN</w:t>
      </w:r>
    </w:p>
    <w:p w14:paraId="12950988" w14:textId="77777777" w:rsidR="00595008" w:rsidRDefault="00595008" w:rsidP="00595008">
      <w:pPr>
        <w:pStyle w:val="PL"/>
        <w:rPr>
          <w:lang w:val="en-US"/>
        </w:rPr>
      </w:pPr>
      <w:r>
        <w:rPr>
          <w:lang w:val="en-US"/>
        </w:rPr>
        <w:t xml:space="preserve">          - UNKNOW</w:t>
      </w:r>
    </w:p>
    <w:p w14:paraId="7A9B6053" w14:textId="77777777" w:rsidR="00595008" w:rsidRDefault="00595008" w:rsidP="00595008">
      <w:pPr>
        <w:pStyle w:val="PL"/>
        <w:rPr>
          <w:lang w:val="en-US"/>
        </w:rPr>
      </w:pPr>
      <w:r>
        <w:rPr>
          <w:lang w:val="en-US"/>
        </w:rPr>
        <w:t xml:space="preserve">          - STABLE</w:t>
      </w:r>
    </w:p>
    <w:p w14:paraId="35CB39A7" w14:textId="77777777" w:rsidR="00595008" w:rsidRDefault="00595008" w:rsidP="00595008">
      <w:pPr>
        <w:pStyle w:val="PL"/>
        <w:rPr>
          <w:lang w:val="en-US"/>
        </w:rPr>
      </w:pPr>
      <w:r>
        <w:rPr>
          <w:lang w:val="en-US"/>
        </w:rPr>
        <w:t xml:space="preserve">      - type: string</w:t>
      </w:r>
    </w:p>
    <w:p w14:paraId="506F8BEA" w14:textId="77777777" w:rsidR="00595008" w:rsidRDefault="00595008" w:rsidP="00595008">
      <w:pPr>
        <w:pStyle w:val="PL"/>
        <w:rPr>
          <w:lang w:val="en-US"/>
        </w:rPr>
      </w:pPr>
      <w:r>
        <w:rPr>
          <w:lang w:val="en-US"/>
        </w:rPr>
        <w:t xml:space="preserve">        description: &gt;</w:t>
      </w:r>
    </w:p>
    <w:p w14:paraId="62577E73" w14:textId="77777777" w:rsidR="00595008" w:rsidRDefault="00595008" w:rsidP="00595008">
      <w:pPr>
        <w:pStyle w:val="PL"/>
        <w:rPr>
          <w:lang w:val="en-US"/>
        </w:rPr>
      </w:pPr>
      <w:r>
        <w:rPr>
          <w:lang w:val="en-US"/>
        </w:rPr>
        <w:t xml:space="preserve">          This string provides forward-compatibility with future</w:t>
      </w:r>
    </w:p>
    <w:p w14:paraId="519AF7F0" w14:textId="77777777" w:rsidR="00595008" w:rsidRDefault="00595008" w:rsidP="00595008">
      <w:pPr>
        <w:pStyle w:val="PL"/>
        <w:rPr>
          <w:lang w:val="en-US"/>
        </w:rPr>
      </w:pPr>
      <w:r>
        <w:rPr>
          <w:lang w:val="en-US"/>
        </w:rPr>
        <w:t xml:space="preserve">          extensions to the enumeration but is not used to encode</w:t>
      </w:r>
    </w:p>
    <w:p w14:paraId="41269D2F" w14:textId="77777777" w:rsidR="00595008" w:rsidRDefault="00595008" w:rsidP="00595008">
      <w:pPr>
        <w:pStyle w:val="PL"/>
        <w:rPr>
          <w:lang w:val="en-US"/>
        </w:rPr>
      </w:pPr>
      <w:r>
        <w:rPr>
          <w:lang w:val="en-US"/>
        </w:rPr>
        <w:t xml:space="preserve">          content defined in the present version of this API.</w:t>
      </w:r>
    </w:p>
    <w:p w14:paraId="0168FC9A" w14:textId="77777777" w:rsidR="00595008" w:rsidRDefault="00595008" w:rsidP="00595008">
      <w:pPr>
        <w:pStyle w:val="PL"/>
        <w:rPr>
          <w:lang w:val="en-US"/>
        </w:rPr>
      </w:pPr>
      <w:r>
        <w:rPr>
          <w:lang w:val="en-US"/>
        </w:rPr>
        <w:t xml:space="preserve">      description: |</w:t>
      </w:r>
    </w:p>
    <w:p w14:paraId="33AF6255" w14:textId="77777777" w:rsidR="00595008" w:rsidRDefault="00595008" w:rsidP="00595008">
      <w:pPr>
        <w:pStyle w:val="PL"/>
        <w:rPr>
          <w:lang w:val="en-US"/>
        </w:rPr>
      </w:pPr>
      <w:r>
        <w:rPr>
          <w:lang w:val="en-US"/>
        </w:rPr>
        <w:t xml:space="preserve">        </w:t>
      </w:r>
      <w:r>
        <w:rPr>
          <w:lang w:eastAsia="zh-CN"/>
        </w:rPr>
        <w:t xml:space="preserve">Represents the Exception Trend.  </w:t>
      </w:r>
    </w:p>
    <w:p w14:paraId="6A5C2E2B" w14:textId="77777777" w:rsidR="00595008" w:rsidRDefault="00595008" w:rsidP="00595008">
      <w:pPr>
        <w:pStyle w:val="PL"/>
        <w:rPr>
          <w:lang w:val="en-US"/>
        </w:rPr>
      </w:pPr>
      <w:r>
        <w:rPr>
          <w:lang w:val="en-US"/>
        </w:rPr>
        <w:t xml:space="preserve">        Possible values are:</w:t>
      </w:r>
    </w:p>
    <w:p w14:paraId="6D642469" w14:textId="77777777" w:rsidR="00595008" w:rsidRDefault="00595008" w:rsidP="00595008">
      <w:pPr>
        <w:pStyle w:val="PL"/>
        <w:rPr>
          <w:lang w:val="en-US"/>
        </w:rPr>
      </w:pPr>
      <w:r>
        <w:rPr>
          <w:lang w:val="en-US"/>
        </w:rPr>
        <w:t xml:space="preserve">        - UP: Up trend of the exception level.</w:t>
      </w:r>
    </w:p>
    <w:p w14:paraId="35D5D12C" w14:textId="77777777" w:rsidR="00595008" w:rsidRDefault="00595008" w:rsidP="00595008">
      <w:pPr>
        <w:pStyle w:val="PL"/>
        <w:rPr>
          <w:lang w:val="en-US"/>
        </w:rPr>
      </w:pPr>
      <w:r>
        <w:rPr>
          <w:lang w:val="en-US"/>
        </w:rPr>
        <w:t xml:space="preserve">        - DOWN: Down trend of the exception level.</w:t>
      </w:r>
    </w:p>
    <w:p w14:paraId="66C656BB" w14:textId="77777777" w:rsidR="00595008" w:rsidRDefault="00595008" w:rsidP="00595008">
      <w:pPr>
        <w:pStyle w:val="PL"/>
        <w:rPr>
          <w:lang w:val="en-US"/>
        </w:rPr>
      </w:pPr>
      <w:r>
        <w:rPr>
          <w:lang w:val="en-US"/>
        </w:rPr>
        <w:t xml:space="preserve">        - UNKNOW: Unknown trend of the exception level.</w:t>
      </w:r>
    </w:p>
    <w:p w14:paraId="61FA244A" w14:textId="77777777" w:rsidR="00595008" w:rsidRDefault="00595008" w:rsidP="00595008">
      <w:pPr>
        <w:pStyle w:val="PL"/>
        <w:rPr>
          <w:lang w:val="en-US"/>
        </w:rPr>
      </w:pPr>
      <w:r>
        <w:rPr>
          <w:lang w:val="en-US"/>
        </w:rPr>
        <w:t xml:space="preserve">        - STABLE: Stable trend of the exception level.</w:t>
      </w:r>
    </w:p>
    <w:p w14:paraId="544F1B59" w14:textId="77777777" w:rsidR="00595008" w:rsidRDefault="00595008" w:rsidP="00595008">
      <w:pPr>
        <w:pStyle w:val="PL"/>
        <w:rPr>
          <w:lang w:val="en-US"/>
        </w:rPr>
      </w:pPr>
    </w:p>
    <w:p w14:paraId="79D917D2" w14:textId="77777777" w:rsidR="00595008" w:rsidRDefault="00595008" w:rsidP="00595008">
      <w:pPr>
        <w:pStyle w:val="PL"/>
        <w:rPr>
          <w:lang w:val="en-US"/>
        </w:rPr>
      </w:pPr>
      <w:r>
        <w:rPr>
          <w:lang w:val="en-US"/>
        </w:rPr>
        <w:t xml:space="preserve">    TimeUnit:</w:t>
      </w:r>
    </w:p>
    <w:p w14:paraId="1873C21C" w14:textId="77777777" w:rsidR="00595008" w:rsidRDefault="00595008" w:rsidP="00595008">
      <w:pPr>
        <w:pStyle w:val="PL"/>
        <w:rPr>
          <w:lang w:val="en-US"/>
        </w:rPr>
      </w:pPr>
      <w:r>
        <w:rPr>
          <w:lang w:val="en-US"/>
        </w:rPr>
        <w:t xml:space="preserve">      anyOf:</w:t>
      </w:r>
    </w:p>
    <w:p w14:paraId="2BEA7886" w14:textId="77777777" w:rsidR="00595008" w:rsidRDefault="00595008" w:rsidP="00595008">
      <w:pPr>
        <w:pStyle w:val="PL"/>
        <w:rPr>
          <w:lang w:val="en-US"/>
        </w:rPr>
      </w:pPr>
      <w:r>
        <w:rPr>
          <w:lang w:val="en-US"/>
        </w:rPr>
        <w:t xml:space="preserve">      - type: string</w:t>
      </w:r>
    </w:p>
    <w:p w14:paraId="5D1E8A0A" w14:textId="77777777" w:rsidR="00595008" w:rsidRDefault="00595008" w:rsidP="00595008">
      <w:pPr>
        <w:pStyle w:val="PL"/>
        <w:rPr>
          <w:lang w:val="en-US"/>
        </w:rPr>
      </w:pPr>
      <w:r>
        <w:rPr>
          <w:lang w:val="en-US"/>
        </w:rPr>
        <w:t xml:space="preserve">        enum:</w:t>
      </w:r>
    </w:p>
    <w:p w14:paraId="77A287E8" w14:textId="77777777" w:rsidR="00595008" w:rsidRDefault="00595008" w:rsidP="00595008">
      <w:pPr>
        <w:pStyle w:val="PL"/>
        <w:rPr>
          <w:lang w:val="en-US"/>
        </w:rPr>
      </w:pPr>
      <w:r>
        <w:rPr>
          <w:lang w:val="en-US"/>
        </w:rPr>
        <w:t xml:space="preserve">          - MINUTE</w:t>
      </w:r>
    </w:p>
    <w:p w14:paraId="3144CD29" w14:textId="77777777" w:rsidR="00595008" w:rsidRDefault="00595008" w:rsidP="00595008">
      <w:pPr>
        <w:pStyle w:val="PL"/>
        <w:rPr>
          <w:lang w:val="en-US"/>
        </w:rPr>
      </w:pPr>
      <w:r>
        <w:rPr>
          <w:lang w:val="en-US"/>
        </w:rPr>
        <w:t xml:space="preserve">          - HOUR</w:t>
      </w:r>
    </w:p>
    <w:p w14:paraId="377F7DBB" w14:textId="77777777" w:rsidR="00595008" w:rsidRDefault="00595008" w:rsidP="00595008">
      <w:pPr>
        <w:pStyle w:val="PL"/>
        <w:rPr>
          <w:lang w:val="en-US"/>
        </w:rPr>
      </w:pPr>
      <w:r>
        <w:rPr>
          <w:lang w:val="en-US"/>
        </w:rPr>
        <w:t xml:space="preserve">          - DAY</w:t>
      </w:r>
    </w:p>
    <w:p w14:paraId="31072EA0" w14:textId="77777777" w:rsidR="00595008" w:rsidRDefault="00595008" w:rsidP="00595008">
      <w:pPr>
        <w:pStyle w:val="PL"/>
        <w:rPr>
          <w:lang w:val="en-US"/>
        </w:rPr>
      </w:pPr>
      <w:r>
        <w:rPr>
          <w:lang w:val="en-US"/>
        </w:rPr>
        <w:t xml:space="preserve">      - type: string</w:t>
      </w:r>
    </w:p>
    <w:p w14:paraId="7B9472BC" w14:textId="77777777" w:rsidR="00595008" w:rsidRDefault="00595008" w:rsidP="00595008">
      <w:pPr>
        <w:pStyle w:val="PL"/>
        <w:rPr>
          <w:lang w:val="en-US"/>
        </w:rPr>
      </w:pPr>
      <w:r>
        <w:rPr>
          <w:lang w:val="en-US"/>
        </w:rPr>
        <w:t xml:space="preserve">        description: &gt;</w:t>
      </w:r>
    </w:p>
    <w:p w14:paraId="0902827F" w14:textId="77777777" w:rsidR="00595008" w:rsidRDefault="00595008" w:rsidP="00595008">
      <w:pPr>
        <w:pStyle w:val="PL"/>
        <w:rPr>
          <w:lang w:val="en-US"/>
        </w:rPr>
      </w:pPr>
      <w:r>
        <w:rPr>
          <w:lang w:val="en-US"/>
        </w:rPr>
        <w:t xml:space="preserve">          This string provides forward-compatibility with future</w:t>
      </w:r>
    </w:p>
    <w:p w14:paraId="405500B4" w14:textId="77777777" w:rsidR="00595008" w:rsidRDefault="00595008" w:rsidP="00595008">
      <w:pPr>
        <w:pStyle w:val="PL"/>
        <w:rPr>
          <w:lang w:val="en-US"/>
        </w:rPr>
      </w:pPr>
      <w:r>
        <w:rPr>
          <w:lang w:val="en-US"/>
        </w:rPr>
        <w:t xml:space="preserve">          extensions to the enumeration but is not used to encode</w:t>
      </w:r>
    </w:p>
    <w:p w14:paraId="1808C692" w14:textId="77777777" w:rsidR="00595008" w:rsidRDefault="00595008" w:rsidP="00595008">
      <w:pPr>
        <w:pStyle w:val="PL"/>
        <w:rPr>
          <w:lang w:val="en-US"/>
        </w:rPr>
      </w:pPr>
      <w:r>
        <w:rPr>
          <w:lang w:val="en-US"/>
        </w:rPr>
        <w:t xml:space="preserve">          content defined in the present version of this API.</w:t>
      </w:r>
    </w:p>
    <w:p w14:paraId="23B685F7" w14:textId="77777777" w:rsidR="00595008" w:rsidRDefault="00595008" w:rsidP="00595008">
      <w:pPr>
        <w:pStyle w:val="PL"/>
        <w:rPr>
          <w:lang w:val="en-US"/>
        </w:rPr>
      </w:pPr>
      <w:r>
        <w:rPr>
          <w:lang w:val="en-US"/>
        </w:rPr>
        <w:t xml:space="preserve">      description: |</w:t>
      </w:r>
    </w:p>
    <w:p w14:paraId="2C3E0DAD" w14:textId="77777777" w:rsidR="00595008" w:rsidRDefault="00595008" w:rsidP="00595008">
      <w:pPr>
        <w:pStyle w:val="PL"/>
        <w:rPr>
          <w:lang w:val="en-US"/>
        </w:rPr>
      </w:pPr>
      <w:r>
        <w:rPr>
          <w:lang w:val="en-US"/>
        </w:rPr>
        <w:t xml:space="preserve">        </w:t>
      </w:r>
      <w:r>
        <w:rPr>
          <w:lang w:eastAsia="zh-CN"/>
        </w:rPr>
        <w:t xml:space="preserve">Represents the unit for the session active time.  </w:t>
      </w:r>
    </w:p>
    <w:p w14:paraId="639F817C" w14:textId="77777777" w:rsidR="00595008" w:rsidRDefault="00595008" w:rsidP="00595008">
      <w:pPr>
        <w:pStyle w:val="PL"/>
        <w:rPr>
          <w:lang w:val="en-US"/>
        </w:rPr>
      </w:pPr>
      <w:r>
        <w:rPr>
          <w:lang w:val="en-US"/>
        </w:rPr>
        <w:t xml:space="preserve">        Possible values are:</w:t>
      </w:r>
    </w:p>
    <w:p w14:paraId="79375181" w14:textId="77777777" w:rsidR="00595008" w:rsidRDefault="00595008" w:rsidP="00595008">
      <w:pPr>
        <w:pStyle w:val="PL"/>
        <w:rPr>
          <w:lang w:val="en-US"/>
        </w:rPr>
      </w:pPr>
      <w:r>
        <w:rPr>
          <w:lang w:val="en-US"/>
        </w:rPr>
        <w:t xml:space="preserve">        - MINUTE: Time unit is per minute.</w:t>
      </w:r>
    </w:p>
    <w:p w14:paraId="5A3EAB70" w14:textId="77777777" w:rsidR="00595008" w:rsidRDefault="00595008" w:rsidP="00595008">
      <w:pPr>
        <w:pStyle w:val="PL"/>
        <w:rPr>
          <w:lang w:val="en-US"/>
        </w:rPr>
      </w:pPr>
      <w:r>
        <w:rPr>
          <w:lang w:val="en-US"/>
        </w:rPr>
        <w:t xml:space="preserve">        - HOUR: Time unit is per hour.</w:t>
      </w:r>
    </w:p>
    <w:p w14:paraId="3143BEFB" w14:textId="77777777" w:rsidR="00595008" w:rsidRDefault="00595008" w:rsidP="00595008">
      <w:pPr>
        <w:pStyle w:val="PL"/>
        <w:rPr>
          <w:lang w:val="en-US"/>
        </w:rPr>
      </w:pPr>
      <w:r>
        <w:rPr>
          <w:lang w:val="en-US"/>
        </w:rPr>
        <w:t xml:space="preserve">        - DAY: Time unit is per day.</w:t>
      </w:r>
    </w:p>
    <w:p w14:paraId="0F026E1D" w14:textId="77777777" w:rsidR="00595008" w:rsidRDefault="00595008" w:rsidP="00595008">
      <w:pPr>
        <w:pStyle w:val="PL"/>
        <w:rPr>
          <w:lang w:val="en-US"/>
        </w:rPr>
      </w:pPr>
    </w:p>
    <w:p w14:paraId="6B471A96" w14:textId="77777777" w:rsidR="00595008" w:rsidRDefault="00595008" w:rsidP="00595008">
      <w:pPr>
        <w:pStyle w:val="PL"/>
        <w:rPr>
          <w:lang w:val="en-US"/>
        </w:rPr>
      </w:pPr>
      <w:r>
        <w:rPr>
          <w:lang w:val="en-US"/>
        </w:rPr>
        <w:t xml:space="preserve">    NetworkPerfType:</w:t>
      </w:r>
    </w:p>
    <w:p w14:paraId="21D3D458" w14:textId="77777777" w:rsidR="00595008" w:rsidRDefault="00595008" w:rsidP="00595008">
      <w:pPr>
        <w:pStyle w:val="PL"/>
        <w:rPr>
          <w:lang w:val="en-US"/>
        </w:rPr>
      </w:pPr>
      <w:r>
        <w:rPr>
          <w:lang w:val="en-US"/>
        </w:rPr>
        <w:t xml:space="preserve">      anyOf:</w:t>
      </w:r>
    </w:p>
    <w:p w14:paraId="56860484" w14:textId="77777777" w:rsidR="00595008" w:rsidRDefault="00595008" w:rsidP="00595008">
      <w:pPr>
        <w:pStyle w:val="PL"/>
        <w:rPr>
          <w:lang w:val="en-US"/>
        </w:rPr>
      </w:pPr>
      <w:r>
        <w:rPr>
          <w:lang w:val="en-US"/>
        </w:rPr>
        <w:t xml:space="preserve">      - type: string</w:t>
      </w:r>
    </w:p>
    <w:p w14:paraId="6E681FE8" w14:textId="77777777" w:rsidR="00595008" w:rsidRDefault="00595008" w:rsidP="00595008">
      <w:pPr>
        <w:pStyle w:val="PL"/>
        <w:rPr>
          <w:lang w:val="en-US"/>
        </w:rPr>
      </w:pPr>
      <w:r>
        <w:rPr>
          <w:lang w:val="en-US"/>
        </w:rPr>
        <w:t xml:space="preserve">        enum:</w:t>
      </w:r>
    </w:p>
    <w:p w14:paraId="2B9CECF6" w14:textId="77777777" w:rsidR="00595008" w:rsidRDefault="00595008" w:rsidP="00595008">
      <w:pPr>
        <w:pStyle w:val="PL"/>
        <w:rPr>
          <w:lang w:val="en-US"/>
        </w:rPr>
      </w:pPr>
      <w:r>
        <w:rPr>
          <w:lang w:val="en-US"/>
        </w:rPr>
        <w:t xml:space="preserve">          - GNB_ACTIVE_RATIO</w:t>
      </w:r>
    </w:p>
    <w:p w14:paraId="3E3B5F93" w14:textId="77777777" w:rsidR="00595008" w:rsidRDefault="00595008" w:rsidP="00595008">
      <w:pPr>
        <w:pStyle w:val="PL"/>
        <w:rPr>
          <w:lang w:val="en-US"/>
        </w:rPr>
      </w:pPr>
      <w:r>
        <w:rPr>
          <w:lang w:val="en-US"/>
        </w:rPr>
        <w:t xml:space="preserve">          - GNB_COMPUTING_USAGE</w:t>
      </w:r>
    </w:p>
    <w:p w14:paraId="06CE6BD0" w14:textId="77777777" w:rsidR="00595008" w:rsidRDefault="00595008" w:rsidP="00595008">
      <w:pPr>
        <w:pStyle w:val="PL"/>
        <w:rPr>
          <w:lang w:val="en-US"/>
        </w:rPr>
      </w:pPr>
      <w:r>
        <w:rPr>
          <w:lang w:val="en-US"/>
        </w:rPr>
        <w:t xml:space="preserve">          - GNB_MEMORY_USAGE</w:t>
      </w:r>
    </w:p>
    <w:p w14:paraId="380AC322" w14:textId="77777777" w:rsidR="00595008" w:rsidRDefault="00595008" w:rsidP="00595008">
      <w:pPr>
        <w:pStyle w:val="PL"/>
        <w:rPr>
          <w:lang w:val="en-US"/>
        </w:rPr>
      </w:pPr>
      <w:r>
        <w:rPr>
          <w:lang w:val="en-US"/>
        </w:rPr>
        <w:t xml:space="preserve">          - GNB_DISK_USAGE</w:t>
      </w:r>
    </w:p>
    <w:p w14:paraId="0FECCE84" w14:textId="77777777" w:rsidR="00595008" w:rsidRDefault="00595008" w:rsidP="00595008">
      <w:pPr>
        <w:pStyle w:val="PL"/>
        <w:rPr>
          <w:lang w:val="en-US"/>
        </w:rPr>
      </w:pPr>
      <w:r>
        <w:rPr>
          <w:lang w:val="en-US"/>
        </w:rPr>
        <w:t xml:space="preserve">          - </w:t>
      </w:r>
      <w:r>
        <w:t>GNB_RSC_USAGE_OVERALL_TRAFFIC</w:t>
      </w:r>
    </w:p>
    <w:p w14:paraId="0ABB454B" w14:textId="77777777" w:rsidR="00595008" w:rsidRDefault="00595008" w:rsidP="00595008">
      <w:pPr>
        <w:pStyle w:val="PL"/>
        <w:rPr>
          <w:lang w:val="en-US"/>
        </w:rPr>
      </w:pPr>
      <w:r>
        <w:rPr>
          <w:lang w:val="en-US"/>
        </w:rPr>
        <w:t xml:space="preserve">          - </w:t>
      </w:r>
      <w:r>
        <w:t>GNB_RSC_USAGE_GBR_TRAFFIC</w:t>
      </w:r>
    </w:p>
    <w:p w14:paraId="4D5E0F95" w14:textId="77777777" w:rsidR="00595008" w:rsidRDefault="00595008" w:rsidP="00595008">
      <w:pPr>
        <w:pStyle w:val="PL"/>
        <w:rPr>
          <w:lang w:val="en-US"/>
        </w:rPr>
      </w:pPr>
      <w:r>
        <w:rPr>
          <w:lang w:val="en-US"/>
        </w:rPr>
        <w:t xml:space="preserve">          - </w:t>
      </w:r>
      <w:r>
        <w:t>GNB_RSC_USAGE_DELAY_CRIT_GBR_TRAFFIC</w:t>
      </w:r>
    </w:p>
    <w:p w14:paraId="2C88AFF5" w14:textId="77777777" w:rsidR="00595008" w:rsidRDefault="00595008" w:rsidP="00595008">
      <w:pPr>
        <w:pStyle w:val="PL"/>
        <w:rPr>
          <w:lang w:val="en-US"/>
        </w:rPr>
      </w:pPr>
      <w:r>
        <w:rPr>
          <w:lang w:val="en-US"/>
        </w:rPr>
        <w:t xml:space="preserve">          - NUM_OF_UE</w:t>
      </w:r>
    </w:p>
    <w:p w14:paraId="12D301E7" w14:textId="77777777" w:rsidR="00595008" w:rsidRDefault="00595008" w:rsidP="00595008">
      <w:pPr>
        <w:pStyle w:val="PL"/>
        <w:rPr>
          <w:lang w:val="en-US"/>
        </w:rPr>
      </w:pPr>
      <w:r>
        <w:rPr>
          <w:lang w:val="en-US"/>
        </w:rPr>
        <w:t xml:space="preserve">          - SESS_SUCC_RATIO</w:t>
      </w:r>
    </w:p>
    <w:p w14:paraId="43FCC1BA" w14:textId="77777777" w:rsidR="00595008" w:rsidRDefault="00595008" w:rsidP="00595008">
      <w:pPr>
        <w:pStyle w:val="PL"/>
        <w:rPr>
          <w:lang w:val="en-US"/>
        </w:rPr>
      </w:pPr>
      <w:r>
        <w:rPr>
          <w:lang w:val="en-US"/>
        </w:rPr>
        <w:t xml:space="preserve">          - HO_SUCC_RATIO</w:t>
      </w:r>
    </w:p>
    <w:p w14:paraId="52A0C8FF" w14:textId="77777777" w:rsidR="00595008" w:rsidRDefault="00595008" w:rsidP="00595008">
      <w:pPr>
        <w:pStyle w:val="PL"/>
        <w:rPr>
          <w:lang w:val="en-US"/>
        </w:rPr>
      </w:pPr>
      <w:r>
        <w:rPr>
          <w:lang w:val="en-US"/>
        </w:rPr>
        <w:t xml:space="preserve">      - type: string</w:t>
      </w:r>
    </w:p>
    <w:p w14:paraId="7D4BC2F6" w14:textId="77777777" w:rsidR="00595008" w:rsidRDefault="00595008" w:rsidP="00595008">
      <w:pPr>
        <w:pStyle w:val="PL"/>
        <w:rPr>
          <w:lang w:val="en-US"/>
        </w:rPr>
      </w:pPr>
      <w:r>
        <w:rPr>
          <w:lang w:val="en-US"/>
        </w:rPr>
        <w:t xml:space="preserve">        description: &gt;</w:t>
      </w:r>
    </w:p>
    <w:p w14:paraId="5E835FE3" w14:textId="77777777" w:rsidR="00595008" w:rsidRDefault="00595008" w:rsidP="00595008">
      <w:pPr>
        <w:pStyle w:val="PL"/>
        <w:rPr>
          <w:lang w:val="en-US"/>
        </w:rPr>
      </w:pPr>
      <w:r>
        <w:rPr>
          <w:lang w:val="en-US"/>
        </w:rPr>
        <w:t xml:space="preserve">          This string provides forward-compatibility with future</w:t>
      </w:r>
    </w:p>
    <w:p w14:paraId="71025F81" w14:textId="77777777" w:rsidR="00595008" w:rsidRDefault="00595008" w:rsidP="00595008">
      <w:pPr>
        <w:pStyle w:val="PL"/>
        <w:rPr>
          <w:lang w:val="en-US"/>
        </w:rPr>
      </w:pPr>
      <w:r>
        <w:rPr>
          <w:lang w:val="en-US"/>
        </w:rPr>
        <w:t xml:space="preserve">          extensions to the enumeration but is not used to encode</w:t>
      </w:r>
    </w:p>
    <w:p w14:paraId="0316C21E" w14:textId="77777777" w:rsidR="00595008" w:rsidRDefault="00595008" w:rsidP="00595008">
      <w:pPr>
        <w:pStyle w:val="PL"/>
        <w:rPr>
          <w:lang w:val="en-US"/>
        </w:rPr>
      </w:pPr>
      <w:r>
        <w:rPr>
          <w:lang w:val="en-US"/>
        </w:rPr>
        <w:t xml:space="preserve">          content defined in the present version of this API.</w:t>
      </w:r>
    </w:p>
    <w:p w14:paraId="1B219BE4" w14:textId="77777777" w:rsidR="00595008" w:rsidRDefault="00595008" w:rsidP="00595008">
      <w:pPr>
        <w:pStyle w:val="PL"/>
        <w:rPr>
          <w:lang w:val="en-US"/>
        </w:rPr>
      </w:pPr>
      <w:r>
        <w:rPr>
          <w:lang w:val="en-US"/>
        </w:rPr>
        <w:t xml:space="preserve">      description: |</w:t>
      </w:r>
    </w:p>
    <w:p w14:paraId="73664D00" w14:textId="77777777" w:rsidR="00595008" w:rsidRDefault="00595008" w:rsidP="00595008">
      <w:pPr>
        <w:pStyle w:val="PL"/>
        <w:rPr>
          <w:lang w:val="en-US"/>
        </w:rPr>
      </w:pPr>
      <w:r>
        <w:rPr>
          <w:lang w:val="en-US"/>
        </w:rPr>
        <w:t xml:space="preserve">        </w:t>
      </w:r>
      <w:r>
        <w:rPr>
          <w:lang w:eastAsia="zh-CN"/>
        </w:rPr>
        <w:t xml:space="preserve">Represents the network performance types.  </w:t>
      </w:r>
    </w:p>
    <w:p w14:paraId="36A4DB4F" w14:textId="77777777" w:rsidR="00595008" w:rsidRDefault="00595008" w:rsidP="00595008">
      <w:pPr>
        <w:pStyle w:val="PL"/>
        <w:rPr>
          <w:lang w:val="en-US"/>
        </w:rPr>
      </w:pPr>
      <w:r>
        <w:rPr>
          <w:lang w:val="en-US"/>
        </w:rPr>
        <w:t xml:space="preserve">        Possible values are:</w:t>
      </w:r>
    </w:p>
    <w:p w14:paraId="6D7E2529" w14:textId="77777777" w:rsidR="00595008" w:rsidRDefault="00595008" w:rsidP="00595008">
      <w:pPr>
        <w:pStyle w:val="PL"/>
        <w:rPr>
          <w:lang w:val="en-US"/>
        </w:rPr>
      </w:pPr>
      <w:r>
        <w:rPr>
          <w:lang w:val="en-US"/>
        </w:rPr>
        <w:t xml:space="preserve">        - GNB_ACTIVE_RATIO: Indicates that the network performance requirement is gNodeB active</w:t>
      </w:r>
    </w:p>
    <w:p w14:paraId="1B649054" w14:textId="77777777" w:rsidR="00595008" w:rsidRDefault="00595008" w:rsidP="00595008">
      <w:pPr>
        <w:pStyle w:val="PL"/>
        <w:rPr>
          <w:lang w:val="en-US"/>
        </w:rPr>
      </w:pPr>
      <w:r>
        <w:rPr>
          <w:lang w:val="en-US"/>
        </w:rPr>
        <w:t xml:space="preserve">          (i.e. up and running) rate. Indicates the ratio of gNB active (i.e. up and running) number</w:t>
      </w:r>
    </w:p>
    <w:p w14:paraId="7C01B8DC" w14:textId="77777777" w:rsidR="00595008" w:rsidRDefault="00595008" w:rsidP="00595008">
      <w:pPr>
        <w:pStyle w:val="PL"/>
        <w:rPr>
          <w:lang w:val="en-US"/>
        </w:rPr>
      </w:pPr>
      <w:r>
        <w:rPr>
          <w:lang w:val="en-US"/>
        </w:rPr>
        <w:t xml:space="preserve">          to the total number of gNB.</w:t>
      </w:r>
    </w:p>
    <w:p w14:paraId="691DC1A9" w14:textId="77777777" w:rsidR="00595008" w:rsidRDefault="00595008" w:rsidP="00595008">
      <w:pPr>
        <w:pStyle w:val="PL"/>
        <w:rPr>
          <w:lang w:val="en-US"/>
        </w:rPr>
      </w:pPr>
      <w:r>
        <w:rPr>
          <w:lang w:val="en-US"/>
        </w:rPr>
        <w:t xml:space="preserve">        - GNB_COMPUTING_USAGE: Indicates gNodeB computing resource usage.</w:t>
      </w:r>
    </w:p>
    <w:p w14:paraId="359B6668" w14:textId="77777777" w:rsidR="00595008" w:rsidRDefault="00595008" w:rsidP="00595008">
      <w:pPr>
        <w:pStyle w:val="PL"/>
        <w:rPr>
          <w:lang w:val="en-US"/>
        </w:rPr>
      </w:pPr>
      <w:r>
        <w:rPr>
          <w:lang w:val="en-US"/>
        </w:rPr>
        <w:t xml:space="preserve">        - GNB_MEMORY_USAGE: Indicates gNodeB memory usage.</w:t>
      </w:r>
    </w:p>
    <w:p w14:paraId="25B480D8" w14:textId="77777777" w:rsidR="00595008" w:rsidRDefault="00595008" w:rsidP="00595008">
      <w:pPr>
        <w:pStyle w:val="PL"/>
        <w:rPr>
          <w:lang w:val="en-US"/>
        </w:rPr>
      </w:pPr>
      <w:r>
        <w:rPr>
          <w:lang w:val="en-US"/>
        </w:rPr>
        <w:t xml:space="preserve">        - GNB_DISK_USAGE: Indicates gNodeB disk usage.</w:t>
      </w:r>
    </w:p>
    <w:p w14:paraId="18BFA8E0" w14:textId="77777777" w:rsidR="00595008" w:rsidRDefault="00595008" w:rsidP="00595008">
      <w:pPr>
        <w:pStyle w:val="PL"/>
        <w:rPr>
          <w:lang w:val="en-US"/>
        </w:rPr>
      </w:pPr>
      <w:r>
        <w:rPr>
          <w:lang w:val="en-US"/>
        </w:rPr>
        <w:t xml:space="preserve">        - </w:t>
      </w:r>
      <w:r>
        <w:t>GNB_RSC_USAGE_OVERALL_TRAFFIC</w:t>
      </w:r>
      <w:r>
        <w:rPr>
          <w:lang w:val="en-US"/>
        </w:rPr>
        <w:t>:</w:t>
      </w:r>
      <w:r>
        <w:t xml:space="preserve"> The gNB resource usage.</w:t>
      </w:r>
    </w:p>
    <w:p w14:paraId="0BBE5B04" w14:textId="77777777" w:rsidR="00595008" w:rsidRDefault="00595008" w:rsidP="00595008">
      <w:pPr>
        <w:pStyle w:val="PL"/>
        <w:rPr>
          <w:lang w:val="en-US"/>
        </w:rPr>
      </w:pPr>
      <w:r>
        <w:rPr>
          <w:lang w:val="en-US"/>
        </w:rPr>
        <w:lastRenderedPageBreak/>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20B6606D" w14:textId="77777777" w:rsidR="00595008" w:rsidRDefault="00595008" w:rsidP="00595008">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F9E0360" w14:textId="77777777" w:rsidR="00595008" w:rsidRDefault="00595008" w:rsidP="00595008">
      <w:pPr>
        <w:pStyle w:val="PL"/>
        <w:rPr>
          <w:lang w:val="en-US"/>
        </w:rPr>
      </w:pPr>
      <w:r>
        <w:rPr>
          <w:lang w:val="en-US"/>
        </w:rPr>
        <w:t xml:space="preserve">          traffic.</w:t>
      </w:r>
    </w:p>
    <w:p w14:paraId="3BF4422E" w14:textId="77777777" w:rsidR="00595008" w:rsidRDefault="00595008" w:rsidP="00595008">
      <w:pPr>
        <w:pStyle w:val="PL"/>
        <w:rPr>
          <w:lang w:val="en-US"/>
        </w:rPr>
      </w:pPr>
      <w:r>
        <w:rPr>
          <w:lang w:val="en-US"/>
        </w:rPr>
        <w:t xml:space="preserve">        - NUM_OF_UE: Indicates number of UEs.</w:t>
      </w:r>
    </w:p>
    <w:p w14:paraId="249BC36B" w14:textId="77777777" w:rsidR="00595008" w:rsidRDefault="00595008" w:rsidP="00595008">
      <w:pPr>
        <w:pStyle w:val="PL"/>
        <w:rPr>
          <w:lang w:val="en-US"/>
        </w:rPr>
      </w:pPr>
      <w:r>
        <w:rPr>
          <w:lang w:val="en-US"/>
        </w:rPr>
        <w:t xml:space="preserve">        - SESS_SUCC_RATIO: Indicates ratio of successful setup of PDU sessions to total PDU</w:t>
      </w:r>
    </w:p>
    <w:p w14:paraId="06A49825" w14:textId="77777777" w:rsidR="00595008" w:rsidRDefault="00595008" w:rsidP="00595008">
      <w:pPr>
        <w:pStyle w:val="PL"/>
        <w:rPr>
          <w:lang w:val="en-US"/>
        </w:rPr>
      </w:pPr>
      <w:r>
        <w:rPr>
          <w:lang w:val="en-US"/>
        </w:rPr>
        <w:t xml:space="preserve">          session setup attempts.</w:t>
      </w:r>
    </w:p>
    <w:p w14:paraId="736D86B9" w14:textId="77777777" w:rsidR="00595008" w:rsidRDefault="00595008" w:rsidP="00595008">
      <w:pPr>
        <w:pStyle w:val="PL"/>
        <w:rPr>
          <w:lang w:val="en-US"/>
        </w:rPr>
      </w:pPr>
      <w:r>
        <w:rPr>
          <w:lang w:val="en-US"/>
        </w:rPr>
        <w:t xml:space="preserve">        - HO_SUCC_RATIO: Indicates Ratio of successful handovers to the total handover attempts.</w:t>
      </w:r>
    </w:p>
    <w:p w14:paraId="4BD66BC1" w14:textId="77777777" w:rsidR="00595008" w:rsidRDefault="00595008" w:rsidP="00595008">
      <w:pPr>
        <w:pStyle w:val="PL"/>
        <w:rPr>
          <w:lang w:val="en-US"/>
        </w:rPr>
      </w:pPr>
    </w:p>
    <w:p w14:paraId="7BF0B163" w14:textId="77777777" w:rsidR="00595008" w:rsidRDefault="00595008" w:rsidP="00595008">
      <w:pPr>
        <w:pStyle w:val="PL"/>
        <w:rPr>
          <w:lang w:val="en-US"/>
        </w:rPr>
      </w:pPr>
      <w:r>
        <w:rPr>
          <w:lang w:val="en-US"/>
        </w:rPr>
        <w:t xml:space="preserve">    ExpectedAnalyticsType:</w:t>
      </w:r>
    </w:p>
    <w:p w14:paraId="5BD220D8" w14:textId="77777777" w:rsidR="00595008" w:rsidRDefault="00595008" w:rsidP="00595008">
      <w:pPr>
        <w:pStyle w:val="PL"/>
        <w:rPr>
          <w:lang w:val="en-US"/>
        </w:rPr>
      </w:pPr>
      <w:r>
        <w:rPr>
          <w:lang w:val="en-US"/>
        </w:rPr>
        <w:t xml:space="preserve">      anyOf:</w:t>
      </w:r>
    </w:p>
    <w:p w14:paraId="2742DE4E" w14:textId="77777777" w:rsidR="00595008" w:rsidRDefault="00595008" w:rsidP="00595008">
      <w:pPr>
        <w:pStyle w:val="PL"/>
        <w:rPr>
          <w:lang w:val="en-US"/>
        </w:rPr>
      </w:pPr>
      <w:r>
        <w:rPr>
          <w:lang w:val="en-US"/>
        </w:rPr>
        <w:t xml:space="preserve">      - type: string</w:t>
      </w:r>
    </w:p>
    <w:p w14:paraId="4B571606" w14:textId="77777777" w:rsidR="00595008" w:rsidRDefault="00595008" w:rsidP="00595008">
      <w:pPr>
        <w:pStyle w:val="PL"/>
        <w:rPr>
          <w:lang w:val="en-US"/>
        </w:rPr>
      </w:pPr>
      <w:r>
        <w:rPr>
          <w:lang w:val="en-US"/>
        </w:rPr>
        <w:t xml:space="preserve">        enum:</w:t>
      </w:r>
    </w:p>
    <w:p w14:paraId="66F4CD27" w14:textId="77777777" w:rsidR="00595008" w:rsidRDefault="00595008" w:rsidP="00595008">
      <w:pPr>
        <w:pStyle w:val="PL"/>
        <w:rPr>
          <w:lang w:val="en-US"/>
        </w:rPr>
      </w:pPr>
      <w:r>
        <w:rPr>
          <w:lang w:val="en-US"/>
        </w:rPr>
        <w:t xml:space="preserve">          - MOBILITY</w:t>
      </w:r>
    </w:p>
    <w:p w14:paraId="586F3D5D" w14:textId="77777777" w:rsidR="00595008" w:rsidRDefault="00595008" w:rsidP="00595008">
      <w:pPr>
        <w:pStyle w:val="PL"/>
        <w:rPr>
          <w:lang w:val="en-US"/>
        </w:rPr>
      </w:pPr>
      <w:r>
        <w:rPr>
          <w:lang w:val="en-US"/>
        </w:rPr>
        <w:t xml:space="preserve">          - COMMUN</w:t>
      </w:r>
    </w:p>
    <w:p w14:paraId="3E91FDB7" w14:textId="77777777" w:rsidR="00595008" w:rsidRDefault="00595008" w:rsidP="00595008">
      <w:pPr>
        <w:pStyle w:val="PL"/>
        <w:rPr>
          <w:lang w:val="en-US"/>
        </w:rPr>
      </w:pPr>
      <w:r>
        <w:rPr>
          <w:lang w:val="en-US"/>
        </w:rPr>
        <w:t xml:space="preserve">          - MOBILITY_AND_COMMUN</w:t>
      </w:r>
    </w:p>
    <w:p w14:paraId="01BF22A9" w14:textId="77777777" w:rsidR="00595008" w:rsidRDefault="00595008" w:rsidP="00595008">
      <w:pPr>
        <w:pStyle w:val="PL"/>
        <w:rPr>
          <w:lang w:val="en-US"/>
        </w:rPr>
      </w:pPr>
      <w:r>
        <w:rPr>
          <w:lang w:val="en-US"/>
        </w:rPr>
        <w:t xml:space="preserve">      - type: string</w:t>
      </w:r>
    </w:p>
    <w:p w14:paraId="1CA16452" w14:textId="77777777" w:rsidR="00595008" w:rsidRDefault="00595008" w:rsidP="00595008">
      <w:pPr>
        <w:pStyle w:val="PL"/>
        <w:rPr>
          <w:lang w:val="en-US"/>
        </w:rPr>
      </w:pPr>
      <w:r>
        <w:rPr>
          <w:lang w:val="en-US"/>
        </w:rPr>
        <w:t xml:space="preserve">        description: &gt;</w:t>
      </w:r>
    </w:p>
    <w:p w14:paraId="769256BC" w14:textId="77777777" w:rsidR="00595008" w:rsidRDefault="00595008" w:rsidP="00595008">
      <w:pPr>
        <w:pStyle w:val="PL"/>
        <w:rPr>
          <w:lang w:val="en-US"/>
        </w:rPr>
      </w:pPr>
      <w:r>
        <w:rPr>
          <w:lang w:val="en-US"/>
        </w:rPr>
        <w:t xml:space="preserve">          This string provides forward-compatibility with future</w:t>
      </w:r>
    </w:p>
    <w:p w14:paraId="67165CEF" w14:textId="77777777" w:rsidR="00595008" w:rsidRDefault="00595008" w:rsidP="00595008">
      <w:pPr>
        <w:pStyle w:val="PL"/>
        <w:rPr>
          <w:lang w:val="en-US"/>
        </w:rPr>
      </w:pPr>
      <w:r>
        <w:rPr>
          <w:lang w:val="en-US"/>
        </w:rPr>
        <w:t xml:space="preserve">          extensions to the enumeration but is not used to encode</w:t>
      </w:r>
    </w:p>
    <w:p w14:paraId="5FF839BA" w14:textId="77777777" w:rsidR="00595008" w:rsidRDefault="00595008" w:rsidP="00595008">
      <w:pPr>
        <w:pStyle w:val="PL"/>
        <w:rPr>
          <w:lang w:val="en-US"/>
        </w:rPr>
      </w:pPr>
      <w:r>
        <w:rPr>
          <w:lang w:val="en-US"/>
        </w:rPr>
        <w:t xml:space="preserve">          content defined in the present version of this API.</w:t>
      </w:r>
    </w:p>
    <w:p w14:paraId="50CB8CE8" w14:textId="77777777" w:rsidR="00595008" w:rsidRDefault="00595008" w:rsidP="00595008">
      <w:pPr>
        <w:pStyle w:val="PL"/>
        <w:rPr>
          <w:lang w:val="en-US"/>
        </w:rPr>
      </w:pPr>
      <w:r>
        <w:rPr>
          <w:lang w:val="en-US"/>
        </w:rPr>
        <w:t xml:space="preserve">      description: |</w:t>
      </w:r>
    </w:p>
    <w:p w14:paraId="2BE96F2F" w14:textId="77777777" w:rsidR="00595008" w:rsidRDefault="00595008" w:rsidP="00595008">
      <w:pPr>
        <w:pStyle w:val="PL"/>
        <w:rPr>
          <w:lang w:val="en-US"/>
        </w:rPr>
      </w:pPr>
      <w:r>
        <w:rPr>
          <w:lang w:val="en-US"/>
        </w:rPr>
        <w:t xml:space="preserve">        </w:t>
      </w:r>
      <w:r>
        <w:rPr>
          <w:lang w:eastAsia="zh-CN"/>
        </w:rPr>
        <w:t xml:space="preserve">Represents the expected UE analytics type.  </w:t>
      </w:r>
    </w:p>
    <w:p w14:paraId="355B1BD1" w14:textId="77777777" w:rsidR="00595008" w:rsidRDefault="00595008" w:rsidP="00595008">
      <w:pPr>
        <w:pStyle w:val="PL"/>
        <w:rPr>
          <w:lang w:val="en-US"/>
        </w:rPr>
      </w:pPr>
      <w:r>
        <w:rPr>
          <w:lang w:val="en-US"/>
        </w:rPr>
        <w:t xml:space="preserve">        Possible values are:</w:t>
      </w:r>
    </w:p>
    <w:p w14:paraId="0346EE2E" w14:textId="77777777" w:rsidR="00595008" w:rsidRDefault="00595008" w:rsidP="00595008">
      <w:pPr>
        <w:pStyle w:val="PL"/>
        <w:rPr>
          <w:lang w:val="en-US"/>
        </w:rPr>
      </w:pPr>
      <w:r>
        <w:rPr>
          <w:lang w:val="en-US"/>
        </w:rPr>
        <w:t xml:space="preserve">        - MOBILITY: Mobility related abnormal behaviour analytics is expected by the consumer.</w:t>
      </w:r>
    </w:p>
    <w:p w14:paraId="532C189A" w14:textId="77777777" w:rsidR="00595008" w:rsidRDefault="00595008" w:rsidP="00595008">
      <w:pPr>
        <w:pStyle w:val="PL"/>
        <w:rPr>
          <w:lang w:val="en-US"/>
        </w:rPr>
      </w:pPr>
      <w:r>
        <w:rPr>
          <w:lang w:val="en-US"/>
        </w:rPr>
        <w:t xml:space="preserve">        - COMMUN: Communication related abnormal behaviour analytics is expected by the consumer.</w:t>
      </w:r>
    </w:p>
    <w:p w14:paraId="5DB8A722" w14:textId="77777777" w:rsidR="00595008" w:rsidRDefault="00595008" w:rsidP="00595008">
      <w:pPr>
        <w:pStyle w:val="PL"/>
        <w:rPr>
          <w:lang w:val="en-US"/>
        </w:rPr>
      </w:pPr>
      <w:r>
        <w:rPr>
          <w:lang w:val="en-US"/>
        </w:rPr>
        <w:t xml:space="preserve">        - MOBILITY_AND_COMMUN: Both mobility and communication related abnormal behaviour analytics</w:t>
      </w:r>
    </w:p>
    <w:p w14:paraId="0FF0B65F" w14:textId="77777777" w:rsidR="00595008" w:rsidRDefault="00595008" w:rsidP="00595008">
      <w:pPr>
        <w:pStyle w:val="PL"/>
        <w:rPr>
          <w:lang w:val="en-US"/>
        </w:rPr>
      </w:pPr>
      <w:r>
        <w:rPr>
          <w:lang w:val="en-US"/>
        </w:rPr>
        <w:t xml:space="preserve">          is expected by the consumer.</w:t>
      </w:r>
    </w:p>
    <w:p w14:paraId="20910705" w14:textId="77777777" w:rsidR="00595008" w:rsidRDefault="00595008" w:rsidP="00595008">
      <w:pPr>
        <w:pStyle w:val="PL"/>
        <w:rPr>
          <w:lang w:val="en-US"/>
        </w:rPr>
      </w:pPr>
    </w:p>
    <w:p w14:paraId="76C7209B" w14:textId="77777777" w:rsidR="00595008" w:rsidRDefault="00595008" w:rsidP="00595008">
      <w:pPr>
        <w:pStyle w:val="PL"/>
        <w:rPr>
          <w:lang w:val="en-US"/>
        </w:rPr>
      </w:pPr>
      <w:r>
        <w:rPr>
          <w:lang w:val="en-US"/>
        </w:rPr>
        <w:t xml:space="preserve">    MatchingDirection:</w:t>
      </w:r>
    </w:p>
    <w:p w14:paraId="503AD9B0" w14:textId="77777777" w:rsidR="00595008" w:rsidRDefault="00595008" w:rsidP="00595008">
      <w:pPr>
        <w:pStyle w:val="PL"/>
        <w:rPr>
          <w:lang w:val="en-US"/>
        </w:rPr>
      </w:pPr>
      <w:r>
        <w:rPr>
          <w:lang w:val="en-US"/>
        </w:rPr>
        <w:t xml:space="preserve">      anyOf:</w:t>
      </w:r>
    </w:p>
    <w:p w14:paraId="7CBE06AE" w14:textId="77777777" w:rsidR="00595008" w:rsidRDefault="00595008" w:rsidP="00595008">
      <w:pPr>
        <w:pStyle w:val="PL"/>
        <w:rPr>
          <w:lang w:val="en-US"/>
        </w:rPr>
      </w:pPr>
      <w:r>
        <w:rPr>
          <w:lang w:val="en-US"/>
        </w:rPr>
        <w:t xml:space="preserve">      - type: string</w:t>
      </w:r>
    </w:p>
    <w:p w14:paraId="211347EF" w14:textId="77777777" w:rsidR="00595008" w:rsidRDefault="00595008" w:rsidP="00595008">
      <w:pPr>
        <w:pStyle w:val="PL"/>
        <w:rPr>
          <w:lang w:val="en-US"/>
        </w:rPr>
      </w:pPr>
      <w:r>
        <w:rPr>
          <w:lang w:val="en-US"/>
        </w:rPr>
        <w:t xml:space="preserve">        enum:</w:t>
      </w:r>
    </w:p>
    <w:p w14:paraId="7BBB6613" w14:textId="77777777" w:rsidR="00595008" w:rsidRDefault="00595008" w:rsidP="00595008">
      <w:pPr>
        <w:pStyle w:val="PL"/>
        <w:rPr>
          <w:lang w:val="en-US"/>
        </w:rPr>
      </w:pPr>
      <w:r>
        <w:rPr>
          <w:lang w:val="en-US"/>
        </w:rPr>
        <w:t xml:space="preserve">          - ASCENDING</w:t>
      </w:r>
    </w:p>
    <w:p w14:paraId="5F47E754" w14:textId="77777777" w:rsidR="00595008" w:rsidRDefault="00595008" w:rsidP="00595008">
      <w:pPr>
        <w:pStyle w:val="PL"/>
        <w:rPr>
          <w:lang w:val="en-US"/>
        </w:rPr>
      </w:pPr>
      <w:r>
        <w:rPr>
          <w:lang w:val="en-US"/>
        </w:rPr>
        <w:t xml:space="preserve">          - DESCENDING</w:t>
      </w:r>
    </w:p>
    <w:p w14:paraId="6482683E" w14:textId="77777777" w:rsidR="00595008" w:rsidRDefault="00595008" w:rsidP="00595008">
      <w:pPr>
        <w:pStyle w:val="PL"/>
        <w:rPr>
          <w:lang w:val="en-US"/>
        </w:rPr>
      </w:pPr>
      <w:r>
        <w:rPr>
          <w:lang w:val="en-US"/>
        </w:rPr>
        <w:t xml:space="preserve">          - CROSSED</w:t>
      </w:r>
    </w:p>
    <w:p w14:paraId="79E5ED7C" w14:textId="77777777" w:rsidR="00595008" w:rsidRDefault="00595008" w:rsidP="00595008">
      <w:pPr>
        <w:pStyle w:val="PL"/>
        <w:rPr>
          <w:lang w:val="en-US"/>
        </w:rPr>
      </w:pPr>
      <w:r>
        <w:rPr>
          <w:lang w:val="en-US"/>
        </w:rPr>
        <w:t xml:space="preserve">      - type: string</w:t>
      </w:r>
    </w:p>
    <w:p w14:paraId="04D49B85" w14:textId="77777777" w:rsidR="00595008" w:rsidRDefault="00595008" w:rsidP="00595008">
      <w:pPr>
        <w:pStyle w:val="PL"/>
        <w:rPr>
          <w:lang w:val="en-US"/>
        </w:rPr>
      </w:pPr>
      <w:r>
        <w:rPr>
          <w:lang w:val="en-US"/>
        </w:rPr>
        <w:t xml:space="preserve">        description: &gt;</w:t>
      </w:r>
    </w:p>
    <w:p w14:paraId="6B5EFF53" w14:textId="77777777" w:rsidR="00595008" w:rsidRDefault="00595008" w:rsidP="00595008">
      <w:pPr>
        <w:pStyle w:val="PL"/>
        <w:rPr>
          <w:lang w:val="en-US"/>
        </w:rPr>
      </w:pPr>
      <w:r>
        <w:rPr>
          <w:lang w:val="en-US"/>
        </w:rPr>
        <w:t xml:space="preserve">          This string provides forward-compatibility with future</w:t>
      </w:r>
    </w:p>
    <w:p w14:paraId="36761454" w14:textId="77777777" w:rsidR="00595008" w:rsidRDefault="00595008" w:rsidP="00595008">
      <w:pPr>
        <w:pStyle w:val="PL"/>
        <w:rPr>
          <w:lang w:val="en-US"/>
        </w:rPr>
      </w:pPr>
      <w:r>
        <w:rPr>
          <w:lang w:val="en-US"/>
        </w:rPr>
        <w:t xml:space="preserve">          extensions to the enumeration but is not used to encode</w:t>
      </w:r>
    </w:p>
    <w:p w14:paraId="6AF6BA0C" w14:textId="77777777" w:rsidR="00595008" w:rsidRDefault="00595008" w:rsidP="00595008">
      <w:pPr>
        <w:pStyle w:val="PL"/>
        <w:rPr>
          <w:lang w:val="en-US"/>
        </w:rPr>
      </w:pPr>
      <w:r>
        <w:rPr>
          <w:lang w:val="en-US"/>
        </w:rPr>
        <w:t xml:space="preserve">          content defined in the present version of this API.</w:t>
      </w:r>
    </w:p>
    <w:p w14:paraId="164C4EE8" w14:textId="77777777" w:rsidR="00595008" w:rsidRDefault="00595008" w:rsidP="00595008">
      <w:pPr>
        <w:pStyle w:val="PL"/>
        <w:rPr>
          <w:lang w:val="en-US"/>
        </w:rPr>
      </w:pPr>
      <w:r>
        <w:rPr>
          <w:lang w:val="en-US"/>
        </w:rPr>
        <w:t xml:space="preserve">      description: |</w:t>
      </w:r>
    </w:p>
    <w:p w14:paraId="087BC72B" w14:textId="77777777" w:rsidR="00595008" w:rsidRDefault="00595008" w:rsidP="00595008">
      <w:pPr>
        <w:pStyle w:val="PL"/>
        <w:rPr>
          <w:lang w:val="en-US"/>
        </w:rPr>
      </w:pPr>
      <w:r>
        <w:rPr>
          <w:lang w:val="en-US"/>
        </w:rPr>
        <w:t xml:space="preserve">        </w:t>
      </w:r>
      <w:r>
        <w:rPr>
          <w:lang w:eastAsia="zh-CN"/>
        </w:rPr>
        <w:t xml:space="preserve">Represents the matching direction when crossing a threshold.  </w:t>
      </w:r>
    </w:p>
    <w:p w14:paraId="0F946888" w14:textId="77777777" w:rsidR="00595008" w:rsidRDefault="00595008" w:rsidP="00595008">
      <w:pPr>
        <w:pStyle w:val="PL"/>
        <w:rPr>
          <w:lang w:val="en-US"/>
        </w:rPr>
      </w:pPr>
      <w:r>
        <w:rPr>
          <w:lang w:val="en-US"/>
        </w:rPr>
        <w:t xml:space="preserve">        Possible values are:</w:t>
      </w:r>
    </w:p>
    <w:p w14:paraId="4B7AEDD1" w14:textId="77777777" w:rsidR="00595008" w:rsidRDefault="00595008" w:rsidP="00595008">
      <w:pPr>
        <w:pStyle w:val="PL"/>
        <w:rPr>
          <w:lang w:val="en-US"/>
        </w:rPr>
      </w:pPr>
      <w:r>
        <w:rPr>
          <w:lang w:val="en-US"/>
        </w:rPr>
        <w:t xml:space="preserve">        - ASCENDING: Threshold is crossed in ascending direction.</w:t>
      </w:r>
    </w:p>
    <w:p w14:paraId="46023E8C" w14:textId="77777777" w:rsidR="00595008" w:rsidRDefault="00595008" w:rsidP="00595008">
      <w:pPr>
        <w:pStyle w:val="PL"/>
        <w:rPr>
          <w:lang w:val="en-US"/>
        </w:rPr>
      </w:pPr>
      <w:r>
        <w:rPr>
          <w:lang w:val="en-US"/>
        </w:rPr>
        <w:t xml:space="preserve">        - DESCENDING: Threshold is crossed in descending direction.</w:t>
      </w:r>
    </w:p>
    <w:p w14:paraId="5F264F9C" w14:textId="77777777" w:rsidR="00595008" w:rsidRDefault="00595008" w:rsidP="00595008">
      <w:pPr>
        <w:pStyle w:val="PL"/>
        <w:rPr>
          <w:lang w:val="en-US"/>
        </w:rPr>
      </w:pPr>
      <w:r>
        <w:rPr>
          <w:lang w:val="en-US"/>
        </w:rPr>
        <w:t xml:space="preserve">        - CROSSED: Threshold is crossed either in ascending or descending direction.</w:t>
      </w:r>
    </w:p>
    <w:p w14:paraId="5BC8E9D7" w14:textId="77777777" w:rsidR="00595008" w:rsidRDefault="00595008" w:rsidP="00595008">
      <w:pPr>
        <w:pStyle w:val="PL"/>
        <w:rPr>
          <w:lang w:val="en-US"/>
        </w:rPr>
      </w:pPr>
    </w:p>
    <w:p w14:paraId="45BFB299" w14:textId="77777777" w:rsidR="00595008" w:rsidRDefault="00595008" w:rsidP="00595008">
      <w:pPr>
        <w:pStyle w:val="PL"/>
        <w:rPr>
          <w:lang w:val="en-US"/>
        </w:rPr>
      </w:pPr>
      <w:r>
        <w:rPr>
          <w:lang w:val="en-US"/>
        </w:rPr>
        <w:t xml:space="preserve">    NwdafFailureCode:</w:t>
      </w:r>
    </w:p>
    <w:p w14:paraId="66337B16" w14:textId="77777777" w:rsidR="00595008" w:rsidRDefault="00595008" w:rsidP="00595008">
      <w:pPr>
        <w:pStyle w:val="PL"/>
        <w:rPr>
          <w:lang w:val="en-US"/>
        </w:rPr>
      </w:pPr>
      <w:r>
        <w:rPr>
          <w:lang w:val="en-US"/>
        </w:rPr>
        <w:t xml:space="preserve">      anyOf:</w:t>
      </w:r>
    </w:p>
    <w:p w14:paraId="6005DD39" w14:textId="77777777" w:rsidR="00595008" w:rsidRDefault="00595008" w:rsidP="00595008">
      <w:pPr>
        <w:pStyle w:val="PL"/>
        <w:rPr>
          <w:lang w:val="en-US"/>
        </w:rPr>
      </w:pPr>
      <w:r>
        <w:rPr>
          <w:lang w:val="en-US"/>
        </w:rPr>
        <w:t xml:space="preserve">      - type: string</w:t>
      </w:r>
    </w:p>
    <w:p w14:paraId="5C04B291" w14:textId="77777777" w:rsidR="00595008" w:rsidRDefault="00595008" w:rsidP="00595008">
      <w:pPr>
        <w:pStyle w:val="PL"/>
        <w:rPr>
          <w:lang w:val="en-US"/>
        </w:rPr>
      </w:pPr>
      <w:r>
        <w:rPr>
          <w:lang w:val="en-US"/>
        </w:rPr>
        <w:t xml:space="preserve">        enum:</w:t>
      </w:r>
    </w:p>
    <w:p w14:paraId="3B433CDE" w14:textId="77777777" w:rsidR="00595008" w:rsidRDefault="00595008" w:rsidP="00595008">
      <w:pPr>
        <w:pStyle w:val="PL"/>
        <w:rPr>
          <w:lang w:val="en-US"/>
        </w:rPr>
      </w:pPr>
      <w:r>
        <w:rPr>
          <w:lang w:val="en-US"/>
        </w:rPr>
        <w:t xml:space="preserve">          - UNAVAILABLE_DATA</w:t>
      </w:r>
    </w:p>
    <w:p w14:paraId="1D82E279" w14:textId="77777777" w:rsidR="00595008" w:rsidRDefault="00595008" w:rsidP="00595008">
      <w:pPr>
        <w:pStyle w:val="PL"/>
        <w:rPr>
          <w:lang w:val="en-US"/>
        </w:rPr>
      </w:pPr>
      <w:r>
        <w:rPr>
          <w:lang w:val="en-US"/>
        </w:rPr>
        <w:t xml:space="preserve">          - BOTH_STAT_PRED_NOT_ALLOWED</w:t>
      </w:r>
    </w:p>
    <w:p w14:paraId="4136FCEC" w14:textId="77777777" w:rsidR="00595008" w:rsidRDefault="00595008" w:rsidP="00595008">
      <w:pPr>
        <w:pStyle w:val="PL"/>
        <w:rPr>
          <w:lang w:val="en-US"/>
        </w:rPr>
      </w:pPr>
      <w:r>
        <w:rPr>
          <w:lang w:val="en-US"/>
        </w:rPr>
        <w:t xml:space="preserve">          - PREDICTION_NOT_ALLOWED</w:t>
      </w:r>
    </w:p>
    <w:p w14:paraId="7591AFB7" w14:textId="77777777" w:rsidR="00595008" w:rsidRDefault="00595008" w:rsidP="00595008">
      <w:pPr>
        <w:pStyle w:val="PL"/>
        <w:rPr>
          <w:lang w:val="en-US"/>
        </w:rPr>
      </w:pPr>
      <w:r>
        <w:rPr>
          <w:lang w:val="en-US"/>
        </w:rPr>
        <w:t xml:space="preserve">          - </w:t>
      </w:r>
      <w:r>
        <w:t>UNSATISFIED_REQUESTED_ANALYTICS_TIME</w:t>
      </w:r>
    </w:p>
    <w:p w14:paraId="710EF258" w14:textId="77777777" w:rsidR="00595008" w:rsidRDefault="00595008" w:rsidP="00595008">
      <w:pPr>
        <w:pStyle w:val="PL"/>
        <w:rPr>
          <w:lang w:val="en-US"/>
        </w:rPr>
      </w:pPr>
      <w:r>
        <w:rPr>
          <w:lang w:val="en-US"/>
        </w:rPr>
        <w:t xml:space="preserve">          - OTHER</w:t>
      </w:r>
    </w:p>
    <w:p w14:paraId="65740557" w14:textId="77777777" w:rsidR="00595008" w:rsidRDefault="00595008" w:rsidP="00595008">
      <w:pPr>
        <w:pStyle w:val="PL"/>
        <w:rPr>
          <w:lang w:val="en-US"/>
        </w:rPr>
      </w:pPr>
      <w:r>
        <w:rPr>
          <w:lang w:val="en-US"/>
        </w:rPr>
        <w:t xml:space="preserve">      - type: string</w:t>
      </w:r>
    </w:p>
    <w:p w14:paraId="2EFDBFAF" w14:textId="77777777" w:rsidR="00595008" w:rsidRDefault="00595008" w:rsidP="00595008">
      <w:pPr>
        <w:pStyle w:val="PL"/>
        <w:rPr>
          <w:lang w:val="en-US"/>
        </w:rPr>
      </w:pPr>
      <w:r>
        <w:rPr>
          <w:lang w:val="en-US"/>
        </w:rPr>
        <w:t xml:space="preserve">        description: &gt;</w:t>
      </w:r>
    </w:p>
    <w:p w14:paraId="57AF77B0" w14:textId="77777777" w:rsidR="00595008" w:rsidRDefault="00595008" w:rsidP="00595008">
      <w:pPr>
        <w:pStyle w:val="PL"/>
        <w:rPr>
          <w:lang w:val="en-US"/>
        </w:rPr>
      </w:pPr>
      <w:r>
        <w:rPr>
          <w:lang w:val="en-US"/>
        </w:rPr>
        <w:t xml:space="preserve">          This string provides forward-compatibility with future</w:t>
      </w:r>
    </w:p>
    <w:p w14:paraId="018F6FFC" w14:textId="77777777" w:rsidR="00595008" w:rsidRDefault="00595008" w:rsidP="00595008">
      <w:pPr>
        <w:pStyle w:val="PL"/>
        <w:rPr>
          <w:lang w:val="en-US"/>
        </w:rPr>
      </w:pPr>
      <w:r>
        <w:rPr>
          <w:lang w:val="en-US"/>
        </w:rPr>
        <w:t xml:space="preserve">          extensions to the enumeration but is not used to encode</w:t>
      </w:r>
    </w:p>
    <w:p w14:paraId="76C7D03D" w14:textId="77777777" w:rsidR="00595008" w:rsidRDefault="00595008" w:rsidP="00595008">
      <w:pPr>
        <w:pStyle w:val="PL"/>
        <w:rPr>
          <w:lang w:val="en-US"/>
        </w:rPr>
      </w:pPr>
      <w:r>
        <w:rPr>
          <w:lang w:val="en-US"/>
        </w:rPr>
        <w:t xml:space="preserve">          content defined in the present version of this API.</w:t>
      </w:r>
    </w:p>
    <w:p w14:paraId="6A8CAF1E" w14:textId="77777777" w:rsidR="00595008" w:rsidRDefault="00595008" w:rsidP="00595008">
      <w:pPr>
        <w:pStyle w:val="PL"/>
        <w:rPr>
          <w:lang w:val="en-US"/>
        </w:rPr>
      </w:pPr>
      <w:r>
        <w:rPr>
          <w:lang w:val="en-US"/>
        </w:rPr>
        <w:t xml:space="preserve">      description: |</w:t>
      </w:r>
    </w:p>
    <w:p w14:paraId="3226FA20" w14:textId="77777777" w:rsidR="00595008" w:rsidRDefault="00595008" w:rsidP="00595008">
      <w:pPr>
        <w:pStyle w:val="PL"/>
        <w:rPr>
          <w:lang w:val="en-US"/>
        </w:rPr>
      </w:pPr>
      <w:r>
        <w:rPr>
          <w:lang w:val="en-US"/>
        </w:rPr>
        <w:t xml:space="preserve">        </w:t>
      </w:r>
      <w:r>
        <w:rPr>
          <w:rFonts w:eastAsia="Times New Roman" w:cs="Arial"/>
          <w:szCs w:val="18"/>
        </w:rPr>
        <w:t xml:space="preserve">Represents the failure reason.  </w:t>
      </w:r>
    </w:p>
    <w:p w14:paraId="1C566A81" w14:textId="77777777" w:rsidR="00595008" w:rsidRDefault="00595008" w:rsidP="00595008">
      <w:pPr>
        <w:pStyle w:val="PL"/>
        <w:rPr>
          <w:lang w:val="en-US"/>
        </w:rPr>
      </w:pPr>
      <w:r>
        <w:rPr>
          <w:lang w:val="en-US"/>
        </w:rPr>
        <w:t xml:space="preserve">        Possible values are:</w:t>
      </w:r>
    </w:p>
    <w:p w14:paraId="3A409847" w14:textId="77777777" w:rsidR="00595008" w:rsidRDefault="00595008" w:rsidP="00595008">
      <w:pPr>
        <w:pStyle w:val="PL"/>
        <w:rPr>
          <w:lang w:val="en-US"/>
        </w:rPr>
      </w:pPr>
      <w:r>
        <w:rPr>
          <w:lang w:val="en-US"/>
        </w:rPr>
        <w:t xml:space="preserve">        - UNAVAILABLE_DATA: Indicates the requested statistics information for the event is rejected</w:t>
      </w:r>
    </w:p>
    <w:p w14:paraId="5B1EA539" w14:textId="77777777" w:rsidR="00595008" w:rsidRDefault="00595008" w:rsidP="00595008">
      <w:pPr>
        <w:pStyle w:val="PL"/>
        <w:rPr>
          <w:lang w:val="en-US"/>
        </w:rPr>
      </w:pPr>
      <w:r>
        <w:rPr>
          <w:lang w:val="en-US"/>
        </w:rPr>
        <w:t xml:space="preserve">          since necessary data to perform the service is unavailable.</w:t>
      </w:r>
    </w:p>
    <w:p w14:paraId="41B555D9" w14:textId="77777777" w:rsidR="00595008" w:rsidRDefault="00595008" w:rsidP="00595008">
      <w:pPr>
        <w:pStyle w:val="PL"/>
        <w:rPr>
          <w:lang w:val="en-US"/>
        </w:rPr>
      </w:pPr>
      <w:r>
        <w:rPr>
          <w:lang w:val="en-US"/>
        </w:rPr>
        <w:t xml:space="preserve">        - BOTH_STAT_PRED_NOT_ALLOWED: Indicates the requested analysis information for the event is</w:t>
      </w:r>
    </w:p>
    <w:p w14:paraId="64AB2D03" w14:textId="77777777" w:rsidR="00595008" w:rsidRDefault="00595008" w:rsidP="00595008">
      <w:pPr>
        <w:pStyle w:val="PL"/>
        <w:rPr>
          <w:lang w:val="en-US"/>
        </w:rPr>
      </w:pPr>
      <w:r>
        <w:rPr>
          <w:lang w:val="en-US"/>
        </w:rPr>
        <w:t xml:space="preserve">          rejected since the start time is in the past and the end time is in the future, which</w:t>
      </w:r>
    </w:p>
    <w:p w14:paraId="15EABB5C" w14:textId="77777777" w:rsidR="00595008" w:rsidRDefault="00595008" w:rsidP="00595008">
      <w:pPr>
        <w:pStyle w:val="PL"/>
        <w:rPr>
          <w:lang w:val="en-US"/>
        </w:rPr>
      </w:pPr>
      <w:r>
        <w:rPr>
          <w:lang w:val="en-US"/>
        </w:rPr>
        <w:t xml:space="preserve">          means the NF service consumer requested both statistics and prediction for the analytics.</w:t>
      </w:r>
    </w:p>
    <w:p w14:paraId="69228825" w14:textId="77777777" w:rsidR="00595008" w:rsidRDefault="00595008" w:rsidP="00595008">
      <w:pPr>
        <w:pStyle w:val="PL"/>
        <w:rPr>
          <w:lang w:val="en-US"/>
        </w:rPr>
      </w:pPr>
      <w:r>
        <w:rPr>
          <w:lang w:val="en-US"/>
        </w:rPr>
        <w:t xml:space="preserve">        - PREDICTION_NOT_ALLOWED: Indicates that the request for the prediction of the analytics</w:t>
      </w:r>
    </w:p>
    <w:p w14:paraId="6CCDD778" w14:textId="77777777" w:rsidR="00595008" w:rsidRDefault="00595008" w:rsidP="00595008">
      <w:pPr>
        <w:pStyle w:val="PL"/>
        <w:rPr>
          <w:lang w:val="en-US"/>
        </w:rPr>
      </w:pPr>
      <w:r>
        <w:rPr>
          <w:lang w:val="en-US"/>
        </w:rPr>
        <w:t xml:space="preserve">          event is not allowed.</w:t>
      </w:r>
    </w:p>
    <w:p w14:paraId="2FD0033E" w14:textId="77777777" w:rsidR="00595008" w:rsidRDefault="00595008" w:rsidP="00595008">
      <w:pPr>
        <w:pStyle w:val="PL"/>
      </w:pPr>
      <w:r>
        <w:rPr>
          <w:lang w:val="en-US"/>
        </w:rPr>
        <w:t xml:space="preserve">        - </w:t>
      </w:r>
      <w:r>
        <w:t>UNSATISFIED_REQUESTED_ANALYTICS_TIME</w:t>
      </w:r>
      <w:r>
        <w:rPr>
          <w:lang w:val="en-US"/>
        </w:rPr>
        <w:t xml:space="preserve">: </w:t>
      </w:r>
      <w:r>
        <w:t>Indicates that the requested event is rejected since</w:t>
      </w:r>
    </w:p>
    <w:p w14:paraId="5A1923AF" w14:textId="77777777" w:rsidR="00595008" w:rsidRDefault="00595008" w:rsidP="00595008">
      <w:pPr>
        <w:pStyle w:val="PL"/>
      </w:pPr>
      <w:r>
        <w:t xml:space="preserve">          the analytics information is not ready when the time indicated by the "timeAnaNeeded"</w:t>
      </w:r>
    </w:p>
    <w:p w14:paraId="117AD954" w14:textId="77777777" w:rsidR="00595008" w:rsidRDefault="00595008" w:rsidP="00595008">
      <w:pPr>
        <w:pStyle w:val="PL"/>
        <w:rPr>
          <w:lang w:val="en-US"/>
        </w:rPr>
      </w:pPr>
      <w:r>
        <w:t xml:space="preserve">          attribute (as provided during the creation or modification of subscription) is reached.</w:t>
      </w:r>
    </w:p>
    <w:p w14:paraId="30F01C72" w14:textId="77777777" w:rsidR="00595008" w:rsidRDefault="00595008" w:rsidP="00595008">
      <w:pPr>
        <w:pStyle w:val="PL"/>
        <w:rPr>
          <w:lang w:val="en-US"/>
        </w:rPr>
      </w:pPr>
      <w:r>
        <w:rPr>
          <w:lang w:val="en-US"/>
        </w:rPr>
        <w:t xml:space="preserve">        - OTHER: Indicates the requested analysis information for the event is rejected due to other</w:t>
      </w:r>
    </w:p>
    <w:p w14:paraId="06800C59" w14:textId="77777777" w:rsidR="00595008" w:rsidRDefault="00595008" w:rsidP="00595008">
      <w:pPr>
        <w:pStyle w:val="PL"/>
        <w:rPr>
          <w:lang w:val="en-US"/>
        </w:rPr>
      </w:pPr>
      <w:r>
        <w:rPr>
          <w:lang w:val="en-US"/>
        </w:rPr>
        <w:t xml:space="preserve">          reasons.</w:t>
      </w:r>
    </w:p>
    <w:p w14:paraId="79665805" w14:textId="77777777" w:rsidR="00595008" w:rsidRDefault="00595008" w:rsidP="00595008">
      <w:pPr>
        <w:pStyle w:val="PL"/>
        <w:rPr>
          <w:lang w:val="en-US"/>
        </w:rPr>
      </w:pPr>
    </w:p>
    <w:p w14:paraId="664B9FAA" w14:textId="77777777" w:rsidR="00595008" w:rsidRDefault="00595008" w:rsidP="00595008">
      <w:pPr>
        <w:pStyle w:val="PL"/>
        <w:rPr>
          <w:lang w:val="en-US"/>
        </w:rPr>
      </w:pPr>
      <w:r>
        <w:rPr>
          <w:lang w:val="en-US"/>
        </w:rPr>
        <w:t xml:space="preserve">    AnalyticsMetadata:</w:t>
      </w:r>
    </w:p>
    <w:p w14:paraId="7E3933AA" w14:textId="77777777" w:rsidR="00595008" w:rsidRDefault="00595008" w:rsidP="00595008">
      <w:pPr>
        <w:pStyle w:val="PL"/>
        <w:rPr>
          <w:lang w:val="en-US"/>
        </w:rPr>
      </w:pPr>
      <w:r>
        <w:rPr>
          <w:lang w:val="en-US"/>
        </w:rPr>
        <w:lastRenderedPageBreak/>
        <w:t xml:space="preserve">      anyOf:</w:t>
      </w:r>
    </w:p>
    <w:p w14:paraId="73800B13" w14:textId="77777777" w:rsidR="00595008" w:rsidRDefault="00595008" w:rsidP="00595008">
      <w:pPr>
        <w:pStyle w:val="PL"/>
        <w:rPr>
          <w:lang w:val="en-US"/>
        </w:rPr>
      </w:pPr>
      <w:r>
        <w:rPr>
          <w:lang w:val="en-US"/>
        </w:rPr>
        <w:t xml:space="preserve">      - type: string</w:t>
      </w:r>
    </w:p>
    <w:p w14:paraId="1235BDBC" w14:textId="77777777" w:rsidR="00595008" w:rsidRDefault="00595008" w:rsidP="00595008">
      <w:pPr>
        <w:pStyle w:val="PL"/>
        <w:rPr>
          <w:lang w:val="en-US"/>
        </w:rPr>
      </w:pPr>
      <w:r>
        <w:rPr>
          <w:lang w:val="en-US"/>
        </w:rPr>
        <w:t xml:space="preserve">        enum:</w:t>
      </w:r>
    </w:p>
    <w:p w14:paraId="32BC8314" w14:textId="77777777" w:rsidR="00595008" w:rsidRDefault="00595008" w:rsidP="00595008">
      <w:pPr>
        <w:pStyle w:val="PL"/>
        <w:rPr>
          <w:lang w:val="en-US"/>
        </w:rPr>
      </w:pPr>
      <w:r>
        <w:rPr>
          <w:lang w:val="en-US"/>
        </w:rPr>
        <w:t xml:space="preserve">          - NUM_OF_SAMPLES</w:t>
      </w:r>
    </w:p>
    <w:p w14:paraId="04FD6F6F" w14:textId="77777777" w:rsidR="00595008" w:rsidRDefault="00595008" w:rsidP="00595008">
      <w:pPr>
        <w:pStyle w:val="PL"/>
        <w:rPr>
          <w:lang w:val="en-US"/>
        </w:rPr>
      </w:pPr>
      <w:r>
        <w:rPr>
          <w:lang w:val="en-US"/>
        </w:rPr>
        <w:t xml:space="preserve">          - DATA_WINDOW</w:t>
      </w:r>
    </w:p>
    <w:p w14:paraId="09A8AEA6" w14:textId="77777777" w:rsidR="00595008" w:rsidRDefault="00595008" w:rsidP="00595008">
      <w:pPr>
        <w:pStyle w:val="PL"/>
        <w:rPr>
          <w:lang w:val="en-US"/>
        </w:rPr>
      </w:pPr>
      <w:r>
        <w:rPr>
          <w:lang w:val="en-US"/>
        </w:rPr>
        <w:t xml:space="preserve">          - DATA_STAT_PROPS</w:t>
      </w:r>
    </w:p>
    <w:p w14:paraId="2740C80F" w14:textId="77777777" w:rsidR="00595008" w:rsidRDefault="00595008" w:rsidP="00595008">
      <w:pPr>
        <w:pStyle w:val="PL"/>
        <w:rPr>
          <w:lang w:val="en-US"/>
        </w:rPr>
      </w:pPr>
      <w:r>
        <w:rPr>
          <w:lang w:val="en-US"/>
        </w:rPr>
        <w:t xml:space="preserve">          - STRATEGY</w:t>
      </w:r>
    </w:p>
    <w:p w14:paraId="7B47B24D" w14:textId="77777777" w:rsidR="00595008" w:rsidRDefault="00595008" w:rsidP="00595008">
      <w:pPr>
        <w:pStyle w:val="PL"/>
        <w:rPr>
          <w:lang w:val="en-US"/>
        </w:rPr>
      </w:pPr>
      <w:r>
        <w:rPr>
          <w:lang w:val="en-US"/>
        </w:rPr>
        <w:t xml:space="preserve">          - ACCURACY</w:t>
      </w:r>
    </w:p>
    <w:p w14:paraId="08901F6C" w14:textId="77777777" w:rsidR="00595008" w:rsidRDefault="00595008" w:rsidP="00595008">
      <w:pPr>
        <w:pStyle w:val="PL"/>
        <w:rPr>
          <w:lang w:val="en-US"/>
        </w:rPr>
      </w:pPr>
      <w:r>
        <w:rPr>
          <w:lang w:val="en-US"/>
        </w:rPr>
        <w:t xml:space="preserve">      - type: string</w:t>
      </w:r>
    </w:p>
    <w:p w14:paraId="1C1237FF" w14:textId="77777777" w:rsidR="00595008" w:rsidRDefault="00595008" w:rsidP="00595008">
      <w:pPr>
        <w:pStyle w:val="PL"/>
        <w:rPr>
          <w:lang w:val="en-US"/>
        </w:rPr>
      </w:pPr>
      <w:r>
        <w:rPr>
          <w:lang w:val="en-US"/>
        </w:rPr>
        <w:t xml:space="preserve">        description: &gt;</w:t>
      </w:r>
    </w:p>
    <w:p w14:paraId="01FAE93D" w14:textId="77777777" w:rsidR="00595008" w:rsidRDefault="00595008" w:rsidP="00595008">
      <w:pPr>
        <w:pStyle w:val="PL"/>
        <w:rPr>
          <w:lang w:val="en-US"/>
        </w:rPr>
      </w:pPr>
      <w:r>
        <w:rPr>
          <w:lang w:val="en-US"/>
        </w:rPr>
        <w:t xml:space="preserve">          This string provides forward-compatibility with future</w:t>
      </w:r>
    </w:p>
    <w:p w14:paraId="11D27419" w14:textId="77777777" w:rsidR="00595008" w:rsidRDefault="00595008" w:rsidP="00595008">
      <w:pPr>
        <w:pStyle w:val="PL"/>
        <w:rPr>
          <w:lang w:val="en-US"/>
        </w:rPr>
      </w:pPr>
      <w:r>
        <w:rPr>
          <w:lang w:val="en-US"/>
        </w:rPr>
        <w:t xml:space="preserve">          extensions to the enumeration but is not used to encode</w:t>
      </w:r>
    </w:p>
    <w:p w14:paraId="51BC99A2" w14:textId="77777777" w:rsidR="00595008" w:rsidRDefault="00595008" w:rsidP="00595008">
      <w:pPr>
        <w:pStyle w:val="PL"/>
        <w:rPr>
          <w:lang w:val="en-US"/>
        </w:rPr>
      </w:pPr>
      <w:r>
        <w:rPr>
          <w:lang w:val="en-US"/>
        </w:rPr>
        <w:t xml:space="preserve">          content defined in the present version of this API.</w:t>
      </w:r>
    </w:p>
    <w:p w14:paraId="4B5EAF52" w14:textId="77777777" w:rsidR="00595008" w:rsidRDefault="00595008" w:rsidP="00595008">
      <w:pPr>
        <w:pStyle w:val="PL"/>
        <w:rPr>
          <w:lang w:val="en-US"/>
        </w:rPr>
      </w:pPr>
      <w:r>
        <w:rPr>
          <w:lang w:val="en-US"/>
        </w:rPr>
        <w:t xml:space="preserve">      description: |</w:t>
      </w:r>
    </w:p>
    <w:p w14:paraId="0A78C3F8" w14:textId="77777777" w:rsidR="00595008" w:rsidRDefault="00595008" w:rsidP="00595008">
      <w:pPr>
        <w:pStyle w:val="PL"/>
        <w:rPr>
          <w:lang w:val="en-US"/>
        </w:rPr>
      </w:pPr>
      <w:r>
        <w:rPr>
          <w:lang w:val="en-US"/>
        </w:rPr>
        <w:t xml:space="preserve">        </w:t>
      </w:r>
      <w:r>
        <w:t xml:space="preserve">Represents the types of analytics metadata information that can be requested.  </w:t>
      </w:r>
    </w:p>
    <w:p w14:paraId="5602B924" w14:textId="77777777" w:rsidR="00595008" w:rsidRDefault="00595008" w:rsidP="00595008">
      <w:pPr>
        <w:pStyle w:val="PL"/>
        <w:rPr>
          <w:lang w:val="en-US"/>
        </w:rPr>
      </w:pPr>
      <w:r>
        <w:rPr>
          <w:lang w:val="en-US"/>
        </w:rPr>
        <w:t xml:space="preserve">        Possible values are:</w:t>
      </w:r>
    </w:p>
    <w:p w14:paraId="41856ED2" w14:textId="77777777" w:rsidR="00595008" w:rsidRDefault="00595008" w:rsidP="00595008">
      <w:pPr>
        <w:pStyle w:val="PL"/>
        <w:rPr>
          <w:lang w:val="en-US"/>
        </w:rPr>
      </w:pPr>
      <w:r>
        <w:rPr>
          <w:lang w:val="en-US"/>
        </w:rPr>
        <w:t xml:space="preserve">        - NUM_OF_SAMPLES: Number of data samples used for the generation of the output analytics.</w:t>
      </w:r>
    </w:p>
    <w:p w14:paraId="36F958D7" w14:textId="77777777" w:rsidR="00595008" w:rsidRDefault="00595008" w:rsidP="00595008">
      <w:pPr>
        <w:pStyle w:val="PL"/>
        <w:rPr>
          <w:lang w:val="en-US"/>
        </w:rPr>
      </w:pPr>
      <w:r>
        <w:rPr>
          <w:lang w:val="en-US"/>
        </w:rPr>
        <w:t xml:space="preserve">        - DATA_WINDOW: Data time window of the data samples.</w:t>
      </w:r>
    </w:p>
    <w:p w14:paraId="16D1EED3" w14:textId="77777777" w:rsidR="00595008" w:rsidRDefault="00595008" w:rsidP="00595008">
      <w:pPr>
        <w:pStyle w:val="PL"/>
        <w:rPr>
          <w:lang w:val="en-US"/>
        </w:rPr>
      </w:pPr>
      <w:r>
        <w:rPr>
          <w:lang w:val="en-US"/>
        </w:rPr>
        <w:t xml:space="preserve">        - DATA_STAT_PROPS: Dataset statistical properties of the data used to generate the</w:t>
      </w:r>
    </w:p>
    <w:p w14:paraId="0EC3C968" w14:textId="77777777" w:rsidR="00595008" w:rsidRDefault="00595008" w:rsidP="00595008">
      <w:pPr>
        <w:pStyle w:val="PL"/>
        <w:rPr>
          <w:lang w:val="en-US"/>
        </w:rPr>
      </w:pPr>
      <w:r>
        <w:rPr>
          <w:lang w:val="en-US"/>
        </w:rPr>
        <w:t xml:space="preserve">          analytics.</w:t>
      </w:r>
    </w:p>
    <w:p w14:paraId="08124977" w14:textId="77777777" w:rsidR="00595008" w:rsidRDefault="00595008" w:rsidP="00595008">
      <w:pPr>
        <w:pStyle w:val="PL"/>
        <w:rPr>
          <w:lang w:val="en-US"/>
        </w:rPr>
      </w:pPr>
      <w:r>
        <w:rPr>
          <w:lang w:val="en-US"/>
        </w:rPr>
        <w:t xml:space="preserve">        - STRATEGY: Output strategy used for the reporting of the analytics.</w:t>
      </w:r>
    </w:p>
    <w:p w14:paraId="409913ED" w14:textId="77777777" w:rsidR="00595008" w:rsidRDefault="00595008" w:rsidP="00595008">
      <w:pPr>
        <w:pStyle w:val="PL"/>
        <w:rPr>
          <w:lang w:val="en-US"/>
        </w:rPr>
      </w:pPr>
      <w:r>
        <w:rPr>
          <w:lang w:val="en-US"/>
        </w:rPr>
        <w:t xml:space="preserve">        - ACCURACY: Level of accuracy reached for the analytics.</w:t>
      </w:r>
    </w:p>
    <w:p w14:paraId="4B9E3FB1" w14:textId="77777777" w:rsidR="00595008" w:rsidRDefault="00595008" w:rsidP="00595008">
      <w:pPr>
        <w:pStyle w:val="PL"/>
        <w:rPr>
          <w:lang w:val="en-US"/>
        </w:rPr>
      </w:pPr>
    </w:p>
    <w:p w14:paraId="10FE45EA" w14:textId="77777777" w:rsidR="00595008" w:rsidRDefault="00595008" w:rsidP="00595008">
      <w:pPr>
        <w:pStyle w:val="PL"/>
        <w:rPr>
          <w:lang w:val="en-US"/>
        </w:rPr>
      </w:pPr>
      <w:r>
        <w:rPr>
          <w:lang w:val="en-US"/>
        </w:rPr>
        <w:t xml:space="preserve">    DatasetStatisticalProperty:</w:t>
      </w:r>
    </w:p>
    <w:p w14:paraId="05CCE8F8" w14:textId="77777777" w:rsidR="00595008" w:rsidRDefault="00595008" w:rsidP="00595008">
      <w:pPr>
        <w:pStyle w:val="PL"/>
        <w:rPr>
          <w:lang w:val="en-US"/>
        </w:rPr>
      </w:pPr>
      <w:r>
        <w:rPr>
          <w:lang w:val="en-US"/>
        </w:rPr>
        <w:t xml:space="preserve">      anyOf:</w:t>
      </w:r>
    </w:p>
    <w:p w14:paraId="21122619" w14:textId="77777777" w:rsidR="00595008" w:rsidRDefault="00595008" w:rsidP="00595008">
      <w:pPr>
        <w:pStyle w:val="PL"/>
        <w:rPr>
          <w:lang w:val="en-US"/>
        </w:rPr>
      </w:pPr>
      <w:r>
        <w:rPr>
          <w:lang w:val="en-US"/>
        </w:rPr>
        <w:t xml:space="preserve">      - type: string</w:t>
      </w:r>
    </w:p>
    <w:p w14:paraId="504C42CE" w14:textId="77777777" w:rsidR="00595008" w:rsidRDefault="00595008" w:rsidP="00595008">
      <w:pPr>
        <w:pStyle w:val="PL"/>
        <w:rPr>
          <w:lang w:val="en-US"/>
        </w:rPr>
      </w:pPr>
      <w:r>
        <w:rPr>
          <w:lang w:val="en-US"/>
        </w:rPr>
        <w:t xml:space="preserve">        enum:</w:t>
      </w:r>
    </w:p>
    <w:p w14:paraId="18ABBBBE" w14:textId="77777777" w:rsidR="00595008" w:rsidRDefault="00595008" w:rsidP="00595008">
      <w:pPr>
        <w:pStyle w:val="PL"/>
        <w:rPr>
          <w:lang w:val="en-US"/>
        </w:rPr>
      </w:pPr>
      <w:r>
        <w:rPr>
          <w:lang w:val="en-US"/>
        </w:rPr>
        <w:t xml:space="preserve">          - UNIFORM_DIST_DATA</w:t>
      </w:r>
    </w:p>
    <w:p w14:paraId="0F4E38E0" w14:textId="77777777" w:rsidR="00595008" w:rsidRDefault="00595008" w:rsidP="00595008">
      <w:pPr>
        <w:pStyle w:val="PL"/>
        <w:rPr>
          <w:lang w:val="en-US"/>
        </w:rPr>
      </w:pPr>
      <w:r>
        <w:rPr>
          <w:lang w:val="en-US"/>
        </w:rPr>
        <w:t xml:space="preserve">          - NO_OUTLIERS</w:t>
      </w:r>
    </w:p>
    <w:p w14:paraId="46E89C7A" w14:textId="77777777" w:rsidR="00595008" w:rsidRDefault="00595008" w:rsidP="00595008">
      <w:pPr>
        <w:pStyle w:val="PL"/>
        <w:rPr>
          <w:lang w:val="en-US"/>
        </w:rPr>
      </w:pPr>
      <w:r>
        <w:rPr>
          <w:lang w:val="en-US"/>
        </w:rPr>
        <w:t xml:space="preserve">      - type: string</w:t>
      </w:r>
    </w:p>
    <w:p w14:paraId="64C7C983" w14:textId="77777777" w:rsidR="00595008" w:rsidRDefault="00595008" w:rsidP="00595008">
      <w:pPr>
        <w:pStyle w:val="PL"/>
        <w:rPr>
          <w:lang w:val="en-US"/>
        </w:rPr>
      </w:pPr>
      <w:r>
        <w:rPr>
          <w:lang w:val="en-US"/>
        </w:rPr>
        <w:t xml:space="preserve">        description: &gt;</w:t>
      </w:r>
    </w:p>
    <w:p w14:paraId="5F8A9495" w14:textId="77777777" w:rsidR="00595008" w:rsidRDefault="00595008" w:rsidP="00595008">
      <w:pPr>
        <w:pStyle w:val="PL"/>
        <w:rPr>
          <w:lang w:val="en-US"/>
        </w:rPr>
      </w:pPr>
      <w:r>
        <w:rPr>
          <w:lang w:val="en-US"/>
        </w:rPr>
        <w:t xml:space="preserve">          This string provides forward-compatibility with future</w:t>
      </w:r>
    </w:p>
    <w:p w14:paraId="62730AD8" w14:textId="77777777" w:rsidR="00595008" w:rsidRDefault="00595008" w:rsidP="00595008">
      <w:pPr>
        <w:pStyle w:val="PL"/>
        <w:rPr>
          <w:lang w:val="en-US"/>
        </w:rPr>
      </w:pPr>
      <w:r>
        <w:rPr>
          <w:lang w:val="en-US"/>
        </w:rPr>
        <w:t xml:space="preserve">          extensions to the enumeration but is not used to encode</w:t>
      </w:r>
    </w:p>
    <w:p w14:paraId="7273DDD4" w14:textId="77777777" w:rsidR="00595008" w:rsidRDefault="00595008" w:rsidP="00595008">
      <w:pPr>
        <w:pStyle w:val="PL"/>
        <w:rPr>
          <w:lang w:val="en-US"/>
        </w:rPr>
      </w:pPr>
      <w:r>
        <w:rPr>
          <w:lang w:val="en-US"/>
        </w:rPr>
        <w:t xml:space="preserve">          content defined in the present version of this API.</w:t>
      </w:r>
    </w:p>
    <w:p w14:paraId="6211F44A" w14:textId="77777777" w:rsidR="00595008" w:rsidRDefault="00595008" w:rsidP="00595008">
      <w:pPr>
        <w:pStyle w:val="PL"/>
        <w:rPr>
          <w:lang w:val="en-US"/>
        </w:rPr>
      </w:pPr>
      <w:r>
        <w:rPr>
          <w:lang w:val="en-US"/>
        </w:rPr>
        <w:t xml:space="preserve">      description: |</w:t>
      </w:r>
    </w:p>
    <w:p w14:paraId="65D5B8D6" w14:textId="77777777" w:rsidR="00595008" w:rsidRDefault="00595008" w:rsidP="00595008">
      <w:pPr>
        <w:pStyle w:val="PL"/>
        <w:rPr>
          <w:lang w:val="en-US"/>
        </w:rPr>
      </w:pPr>
      <w:r>
        <w:rPr>
          <w:lang w:val="en-US"/>
        </w:rPr>
        <w:t xml:space="preserve">        Represents the </w:t>
      </w:r>
      <w:r>
        <w:rPr>
          <w:lang w:eastAsia="ko-KR"/>
        </w:rPr>
        <w:t xml:space="preserve">dataset statistical properties.  </w:t>
      </w:r>
    </w:p>
    <w:p w14:paraId="5320D08B" w14:textId="77777777" w:rsidR="00595008" w:rsidRDefault="00595008" w:rsidP="00595008">
      <w:pPr>
        <w:pStyle w:val="PL"/>
        <w:rPr>
          <w:lang w:val="en-US"/>
        </w:rPr>
      </w:pPr>
      <w:r>
        <w:rPr>
          <w:lang w:val="en-US"/>
        </w:rPr>
        <w:t xml:space="preserve">        Possible values are:</w:t>
      </w:r>
    </w:p>
    <w:p w14:paraId="2CED466E" w14:textId="77777777" w:rsidR="00595008" w:rsidRDefault="00595008" w:rsidP="00595008">
      <w:pPr>
        <w:pStyle w:val="PL"/>
        <w:rPr>
          <w:lang w:val="en-US"/>
        </w:rPr>
      </w:pPr>
      <w:r>
        <w:rPr>
          <w:lang w:val="en-US"/>
        </w:rPr>
        <w:t xml:space="preserve">        - UNIFORM_DIST_DATA: Indicates the use of data samples that are uniformly distributed</w:t>
      </w:r>
    </w:p>
    <w:p w14:paraId="25B3ACF3" w14:textId="77777777" w:rsidR="00595008" w:rsidRDefault="00595008" w:rsidP="00595008">
      <w:pPr>
        <w:pStyle w:val="PL"/>
        <w:rPr>
          <w:lang w:val="en-US"/>
        </w:rPr>
      </w:pPr>
      <w:r>
        <w:rPr>
          <w:lang w:val="en-US"/>
        </w:rPr>
        <w:t xml:space="preserve">          according to the different aspects of the requested analytics.</w:t>
      </w:r>
    </w:p>
    <w:p w14:paraId="78FEA896" w14:textId="77777777" w:rsidR="00595008" w:rsidRDefault="00595008" w:rsidP="00595008">
      <w:pPr>
        <w:pStyle w:val="PL"/>
        <w:rPr>
          <w:lang w:val="en-US"/>
        </w:rPr>
      </w:pPr>
      <w:r>
        <w:rPr>
          <w:lang w:val="en-US"/>
        </w:rPr>
        <w:t xml:space="preserve">        - NO_OUTLIERS: Indicates that the data samples shall disregard data samples that are at</w:t>
      </w:r>
    </w:p>
    <w:p w14:paraId="5C96792D" w14:textId="77777777" w:rsidR="00595008" w:rsidRDefault="00595008" w:rsidP="00595008">
      <w:pPr>
        <w:pStyle w:val="PL"/>
        <w:rPr>
          <w:lang w:val="en-US"/>
        </w:rPr>
      </w:pPr>
      <w:r>
        <w:rPr>
          <w:lang w:val="en-US"/>
        </w:rPr>
        <w:t xml:space="preserve">          the extreme boundaries of the value range.</w:t>
      </w:r>
    </w:p>
    <w:p w14:paraId="13B3A8C3" w14:textId="77777777" w:rsidR="00595008" w:rsidRDefault="00595008" w:rsidP="00595008">
      <w:pPr>
        <w:pStyle w:val="PL"/>
        <w:rPr>
          <w:lang w:val="en-US"/>
        </w:rPr>
      </w:pPr>
    </w:p>
    <w:p w14:paraId="6E5E0C84" w14:textId="77777777" w:rsidR="00595008" w:rsidRDefault="00595008" w:rsidP="00595008">
      <w:pPr>
        <w:pStyle w:val="PL"/>
        <w:rPr>
          <w:lang w:val="en-US"/>
        </w:rPr>
      </w:pPr>
      <w:r>
        <w:rPr>
          <w:lang w:val="en-US"/>
        </w:rPr>
        <w:t xml:space="preserve">    OutputStrategy:</w:t>
      </w:r>
    </w:p>
    <w:p w14:paraId="29130F54" w14:textId="77777777" w:rsidR="00595008" w:rsidRDefault="00595008" w:rsidP="00595008">
      <w:pPr>
        <w:pStyle w:val="PL"/>
        <w:rPr>
          <w:lang w:val="en-US"/>
        </w:rPr>
      </w:pPr>
      <w:r>
        <w:rPr>
          <w:lang w:val="en-US"/>
        </w:rPr>
        <w:t xml:space="preserve">      anyOf:</w:t>
      </w:r>
    </w:p>
    <w:p w14:paraId="5B3FC83B" w14:textId="77777777" w:rsidR="00595008" w:rsidRDefault="00595008" w:rsidP="00595008">
      <w:pPr>
        <w:pStyle w:val="PL"/>
        <w:rPr>
          <w:lang w:val="en-US"/>
        </w:rPr>
      </w:pPr>
      <w:r>
        <w:rPr>
          <w:lang w:val="en-US"/>
        </w:rPr>
        <w:t xml:space="preserve">      - type: string</w:t>
      </w:r>
    </w:p>
    <w:p w14:paraId="38F15A8C" w14:textId="77777777" w:rsidR="00595008" w:rsidRDefault="00595008" w:rsidP="00595008">
      <w:pPr>
        <w:pStyle w:val="PL"/>
        <w:rPr>
          <w:lang w:val="en-US"/>
        </w:rPr>
      </w:pPr>
      <w:r>
        <w:rPr>
          <w:lang w:val="en-US"/>
        </w:rPr>
        <w:t xml:space="preserve">        enum:</w:t>
      </w:r>
    </w:p>
    <w:p w14:paraId="1E2B81E8" w14:textId="77777777" w:rsidR="00595008" w:rsidRDefault="00595008" w:rsidP="00595008">
      <w:pPr>
        <w:pStyle w:val="PL"/>
        <w:rPr>
          <w:lang w:val="en-US"/>
        </w:rPr>
      </w:pPr>
      <w:r>
        <w:rPr>
          <w:lang w:val="en-US"/>
        </w:rPr>
        <w:t xml:space="preserve">          - BINARY</w:t>
      </w:r>
    </w:p>
    <w:p w14:paraId="06235AFB" w14:textId="77777777" w:rsidR="00595008" w:rsidRDefault="00595008" w:rsidP="00595008">
      <w:pPr>
        <w:pStyle w:val="PL"/>
        <w:rPr>
          <w:lang w:val="en-US"/>
        </w:rPr>
      </w:pPr>
      <w:r>
        <w:rPr>
          <w:lang w:val="en-US"/>
        </w:rPr>
        <w:t xml:space="preserve">          - GRADIENT</w:t>
      </w:r>
    </w:p>
    <w:p w14:paraId="1565FD6B" w14:textId="77777777" w:rsidR="00595008" w:rsidRDefault="00595008" w:rsidP="00595008">
      <w:pPr>
        <w:pStyle w:val="PL"/>
        <w:rPr>
          <w:lang w:val="en-US"/>
        </w:rPr>
      </w:pPr>
      <w:r>
        <w:rPr>
          <w:lang w:val="en-US"/>
        </w:rPr>
        <w:t xml:space="preserve">      - type: string</w:t>
      </w:r>
    </w:p>
    <w:p w14:paraId="04B7A820" w14:textId="77777777" w:rsidR="00595008" w:rsidRDefault="00595008" w:rsidP="00595008">
      <w:pPr>
        <w:pStyle w:val="PL"/>
        <w:rPr>
          <w:lang w:val="en-US"/>
        </w:rPr>
      </w:pPr>
      <w:r>
        <w:rPr>
          <w:lang w:val="en-US"/>
        </w:rPr>
        <w:t xml:space="preserve">        description: &gt;</w:t>
      </w:r>
    </w:p>
    <w:p w14:paraId="14B97439" w14:textId="77777777" w:rsidR="00595008" w:rsidRDefault="00595008" w:rsidP="00595008">
      <w:pPr>
        <w:pStyle w:val="PL"/>
        <w:rPr>
          <w:lang w:val="en-US"/>
        </w:rPr>
      </w:pPr>
      <w:r>
        <w:rPr>
          <w:lang w:val="en-US"/>
        </w:rPr>
        <w:t xml:space="preserve">          This string provides forward-compatibility with future</w:t>
      </w:r>
    </w:p>
    <w:p w14:paraId="29AC62B5" w14:textId="77777777" w:rsidR="00595008" w:rsidRDefault="00595008" w:rsidP="00595008">
      <w:pPr>
        <w:pStyle w:val="PL"/>
        <w:rPr>
          <w:lang w:val="en-US"/>
        </w:rPr>
      </w:pPr>
      <w:r>
        <w:rPr>
          <w:lang w:val="en-US"/>
        </w:rPr>
        <w:t xml:space="preserve">          extensions to the enumeration but is not used to encode</w:t>
      </w:r>
    </w:p>
    <w:p w14:paraId="555395D7" w14:textId="77777777" w:rsidR="00595008" w:rsidRDefault="00595008" w:rsidP="00595008">
      <w:pPr>
        <w:pStyle w:val="PL"/>
        <w:rPr>
          <w:lang w:val="en-US"/>
        </w:rPr>
      </w:pPr>
      <w:r>
        <w:rPr>
          <w:lang w:val="en-US"/>
        </w:rPr>
        <w:t xml:space="preserve">          content defined in the present version of this API.</w:t>
      </w:r>
    </w:p>
    <w:p w14:paraId="02A83C04" w14:textId="77777777" w:rsidR="00595008" w:rsidRDefault="00595008" w:rsidP="00595008">
      <w:pPr>
        <w:pStyle w:val="PL"/>
        <w:rPr>
          <w:lang w:val="en-US"/>
        </w:rPr>
      </w:pPr>
      <w:r>
        <w:rPr>
          <w:lang w:val="en-US"/>
        </w:rPr>
        <w:t xml:space="preserve">      description: |</w:t>
      </w:r>
    </w:p>
    <w:p w14:paraId="0B130FF1" w14:textId="77777777" w:rsidR="00595008" w:rsidRDefault="00595008" w:rsidP="00595008">
      <w:pPr>
        <w:pStyle w:val="PL"/>
        <w:rPr>
          <w:lang w:val="en-US"/>
        </w:rPr>
      </w:pPr>
      <w:r>
        <w:rPr>
          <w:lang w:val="en-US"/>
        </w:rPr>
        <w:t xml:space="preserve">        </w:t>
      </w:r>
      <w:r>
        <w:t xml:space="preserve">Represents the output strategy used for the analytics reporting.  </w:t>
      </w:r>
    </w:p>
    <w:p w14:paraId="755743A7" w14:textId="77777777" w:rsidR="00595008" w:rsidRDefault="00595008" w:rsidP="00595008">
      <w:pPr>
        <w:pStyle w:val="PL"/>
        <w:rPr>
          <w:lang w:val="en-US"/>
        </w:rPr>
      </w:pPr>
      <w:r>
        <w:rPr>
          <w:lang w:val="en-US"/>
        </w:rPr>
        <w:t xml:space="preserve">        Possible values are:</w:t>
      </w:r>
    </w:p>
    <w:p w14:paraId="2FCB49DB" w14:textId="77777777" w:rsidR="00595008" w:rsidRDefault="00595008" w:rsidP="00595008">
      <w:pPr>
        <w:pStyle w:val="PL"/>
        <w:rPr>
          <w:lang w:val="en-US"/>
        </w:rPr>
      </w:pPr>
      <w:r>
        <w:rPr>
          <w:lang w:val="en-US"/>
        </w:rPr>
        <w:t xml:space="preserve">        - BINARY: Indicates that the analytics shall only be reported when the requested level</w:t>
      </w:r>
    </w:p>
    <w:p w14:paraId="24DD2C5A" w14:textId="77777777" w:rsidR="00595008" w:rsidRDefault="00595008" w:rsidP="00595008">
      <w:pPr>
        <w:pStyle w:val="PL"/>
        <w:rPr>
          <w:lang w:val="en-US"/>
        </w:rPr>
      </w:pPr>
      <w:r>
        <w:rPr>
          <w:lang w:val="en-US"/>
        </w:rPr>
        <w:t xml:space="preserve">          of accuracy is reached within a cycle of periodic notification.</w:t>
      </w:r>
    </w:p>
    <w:p w14:paraId="53FB51B6" w14:textId="77777777" w:rsidR="00595008" w:rsidRDefault="00595008" w:rsidP="00595008">
      <w:pPr>
        <w:pStyle w:val="PL"/>
        <w:rPr>
          <w:lang w:val="en-US"/>
        </w:rPr>
      </w:pPr>
      <w:r>
        <w:rPr>
          <w:lang w:val="en-US"/>
        </w:rPr>
        <w:t xml:space="preserve">        - GRADIENT: Indicates that the analytics shall be reported according with the periodicity</w:t>
      </w:r>
    </w:p>
    <w:p w14:paraId="6B7A84DD" w14:textId="77777777" w:rsidR="00595008" w:rsidRDefault="00595008" w:rsidP="00595008">
      <w:pPr>
        <w:pStyle w:val="PL"/>
        <w:rPr>
          <w:lang w:val="en-US"/>
        </w:rPr>
      </w:pPr>
      <w:r>
        <w:rPr>
          <w:lang w:val="en-US"/>
        </w:rPr>
        <w:t xml:space="preserve">          irrespective of whether the requested level of accuracy has been reached or not.</w:t>
      </w:r>
    </w:p>
    <w:p w14:paraId="5647F2A4" w14:textId="77777777" w:rsidR="00595008" w:rsidRDefault="00595008" w:rsidP="00595008">
      <w:pPr>
        <w:pStyle w:val="PL"/>
      </w:pPr>
    </w:p>
    <w:p w14:paraId="21346E33" w14:textId="77777777" w:rsidR="00595008" w:rsidRDefault="00595008" w:rsidP="00595008">
      <w:pPr>
        <w:pStyle w:val="PL"/>
      </w:pPr>
      <w:r>
        <w:t xml:space="preserve">    TransferRequestType:</w:t>
      </w:r>
    </w:p>
    <w:p w14:paraId="73744E3A" w14:textId="77777777" w:rsidR="00595008" w:rsidRDefault="00595008" w:rsidP="00595008">
      <w:pPr>
        <w:pStyle w:val="PL"/>
      </w:pPr>
      <w:r>
        <w:t xml:space="preserve">      anyOf:</w:t>
      </w:r>
    </w:p>
    <w:p w14:paraId="4FE9EDA6" w14:textId="77777777" w:rsidR="00595008" w:rsidRDefault="00595008" w:rsidP="00595008">
      <w:pPr>
        <w:pStyle w:val="PL"/>
      </w:pPr>
      <w:r>
        <w:t xml:space="preserve">      - type: string</w:t>
      </w:r>
    </w:p>
    <w:p w14:paraId="5C4EC668" w14:textId="77777777" w:rsidR="00595008" w:rsidRDefault="00595008" w:rsidP="00595008">
      <w:pPr>
        <w:pStyle w:val="PL"/>
      </w:pPr>
      <w:r>
        <w:t xml:space="preserve">        enum:</w:t>
      </w:r>
    </w:p>
    <w:p w14:paraId="551E5A19" w14:textId="77777777" w:rsidR="00595008" w:rsidRDefault="00595008" w:rsidP="00595008">
      <w:pPr>
        <w:pStyle w:val="PL"/>
      </w:pPr>
      <w:r>
        <w:t xml:space="preserve">          - PREPARE</w:t>
      </w:r>
    </w:p>
    <w:p w14:paraId="08735484" w14:textId="77777777" w:rsidR="00595008" w:rsidRDefault="00595008" w:rsidP="00595008">
      <w:pPr>
        <w:pStyle w:val="PL"/>
      </w:pPr>
      <w:r>
        <w:t xml:space="preserve">          - TRANSFER</w:t>
      </w:r>
    </w:p>
    <w:p w14:paraId="4B7E00DA" w14:textId="77777777" w:rsidR="00595008" w:rsidRDefault="00595008" w:rsidP="00595008">
      <w:pPr>
        <w:pStyle w:val="PL"/>
      </w:pPr>
      <w:r>
        <w:t xml:space="preserve">      - type: string</w:t>
      </w:r>
    </w:p>
    <w:p w14:paraId="3BF38E2D" w14:textId="77777777" w:rsidR="00595008" w:rsidRDefault="00595008" w:rsidP="00595008">
      <w:pPr>
        <w:pStyle w:val="PL"/>
      </w:pPr>
      <w:r>
        <w:t xml:space="preserve">        description: &gt;</w:t>
      </w:r>
    </w:p>
    <w:p w14:paraId="09A22C2B" w14:textId="77777777" w:rsidR="00595008" w:rsidRDefault="00595008" w:rsidP="00595008">
      <w:pPr>
        <w:pStyle w:val="PL"/>
      </w:pPr>
      <w:r>
        <w:t xml:space="preserve">          This string provides forward-compatibility with future</w:t>
      </w:r>
    </w:p>
    <w:p w14:paraId="2D851C9A" w14:textId="77777777" w:rsidR="00595008" w:rsidRDefault="00595008" w:rsidP="00595008">
      <w:pPr>
        <w:pStyle w:val="PL"/>
      </w:pPr>
      <w:r>
        <w:t xml:space="preserve">          extensions to the enumeration but is not used to encode</w:t>
      </w:r>
    </w:p>
    <w:p w14:paraId="66A71583" w14:textId="77777777" w:rsidR="00595008" w:rsidRDefault="00595008" w:rsidP="00595008">
      <w:pPr>
        <w:pStyle w:val="PL"/>
      </w:pPr>
      <w:r>
        <w:t xml:space="preserve">          content defined in the present version of this API.</w:t>
      </w:r>
    </w:p>
    <w:p w14:paraId="32F12D10" w14:textId="77777777" w:rsidR="00595008" w:rsidRDefault="00595008" w:rsidP="00595008">
      <w:pPr>
        <w:pStyle w:val="PL"/>
      </w:pPr>
      <w:r>
        <w:t xml:space="preserve">      description: |</w:t>
      </w:r>
    </w:p>
    <w:p w14:paraId="695A9CEC" w14:textId="77777777" w:rsidR="00595008" w:rsidRDefault="00595008" w:rsidP="00595008">
      <w:pPr>
        <w:pStyle w:val="PL"/>
      </w:pPr>
      <w:r>
        <w:t xml:space="preserve">        </w:t>
      </w:r>
      <w:r>
        <w:rPr>
          <w:lang w:eastAsia="zh-CN"/>
        </w:rPr>
        <w:t xml:space="preserve">Represents the request type for the analytics subscription transfer.  </w:t>
      </w:r>
    </w:p>
    <w:p w14:paraId="5442E8F8" w14:textId="77777777" w:rsidR="00595008" w:rsidRDefault="00595008" w:rsidP="00595008">
      <w:pPr>
        <w:pStyle w:val="PL"/>
      </w:pPr>
      <w:r>
        <w:t xml:space="preserve">        Possible values are:</w:t>
      </w:r>
    </w:p>
    <w:p w14:paraId="25F046C4" w14:textId="77777777" w:rsidR="00595008" w:rsidRDefault="00595008" w:rsidP="00595008">
      <w:pPr>
        <w:pStyle w:val="PL"/>
      </w:pPr>
      <w:r>
        <w:t xml:space="preserve">        - PREPARE: Indicates that the request is for analytics subscription transfer preparation.</w:t>
      </w:r>
    </w:p>
    <w:p w14:paraId="0DD78A6C" w14:textId="77777777" w:rsidR="00595008" w:rsidRDefault="00595008" w:rsidP="00595008">
      <w:pPr>
        <w:pStyle w:val="PL"/>
      </w:pPr>
      <w:r>
        <w:t xml:space="preserve">        - TRANSFER: Indicates that the request is for analytics subscription transfer execution.</w:t>
      </w:r>
    </w:p>
    <w:p w14:paraId="20E61413" w14:textId="77777777" w:rsidR="00595008" w:rsidRDefault="00595008" w:rsidP="00595008">
      <w:pPr>
        <w:pStyle w:val="PL"/>
        <w:rPr>
          <w:lang w:val="en-US"/>
        </w:rPr>
      </w:pPr>
    </w:p>
    <w:p w14:paraId="359CD147" w14:textId="77777777" w:rsidR="00595008" w:rsidRDefault="00595008" w:rsidP="00595008">
      <w:pPr>
        <w:pStyle w:val="PL"/>
        <w:rPr>
          <w:lang w:val="en-US"/>
        </w:rPr>
      </w:pPr>
      <w:r>
        <w:rPr>
          <w:lang w:val="en-US"/>
        </w:rPr>
        <w:lastRenderedPageBreak/>
        <w:t xml:space="preserve">    </w:t>
      </w:r>
      <w:r>
        <w:rPr>
          <w:lang w:eastAsia="zh-CN"/>
        </w:rPr>
        <w:t>AnalyticsSubset</w:t>
      </w:r>
      <w:r>
        <w:rPr>
          <w:lang w:val="en-US"/>
        </w:rPr>
        <w:t>:</w:t>
      </w:r>
    </w:p>
    <w:p w14:paraId="5C15695B" w14:textId="77777777" w:rsidR="00595008" w:rsidRDefault="00595008" w:rsidP="00595008">
      <w:pPr>
        <w:pStyle w:val="PL"/>
        <w:rPr>
          <w:lang w:val="en-US"/>
        </w:rPr>
      </w:pPr>
      <w:r>
        <w:rPr>
          <w:lang w:val="en-US"/>
        </w:rPr>
        <w:t xml:space="preserve">      anyOf:</w:t>
      </w:r>
    </w:p>
    <w:p w14:paraId="3C77BCB9" w14:textId="77777777" w:rsidR="00595008" w:rsidRDefault="00595008" w:rsidP="00595008">
      <w:pPr>
        <w:pStyle w:val="PL"/>
        <w:rPr>
          <w:lang w:val="en-US"/>
        </w:rPr>
      </w:pPr>
      <w:r>
        <w:rPr>
          <w:lang w:val="en-US"/>
        </w:rPr>
        <w:t xml:space="preserve">      - type: string</w:t>
      </w:r>
    </w:p>
    <w:p w14:paraId="588FD7ED" w14:textId="77777777" w:rsidR="00595008" w:rsidRDefault="00595008" w:rsidP="00595008">
      <w:pPr>
        <w:pStyle w:val="PL"/>
        <w:rPr>
          <w:lang w:val="en-US"/>
        </w:rPr>
      </w:pPr>
      <w:r>
        <w:rPr>
          <w:lang w:val="en-US"/>
        </w:rPr>
        <w:t xml:space="preserve">        enum:</w:t>
      </w:r>
    </w:p>
    <w:p w14:paraId="215B8D52" w14:textId="77777777" w:rsidR="00595008" w:rsidRDefault="00595008" w:rsidP="00595008">
      <w:pPr>
        <w:pStyle w:val="PL"/>
        <w:rPr>
          <w:lang w:val="en-US"/>
        </w:rPr>
      </w:pPr>
      <w:r>
        <w:rPr>
          <w:lang w:val="en-US"/>
        </w:rPr>
        <w:t xml:space="preserve">          - NUM_OF_UE_REG</w:t>
      </w:r>
    </w:p>
    <w:p w14:paraId="50493DAF" w14:textId="77777777" w:rsidR="00595008" w:rsidRDefault="00595008" w:rsidP="00595008">
      <w:pPr>
        <w:pStyle w:val="PL"/>
        <w:rPr>
          <w:lang w:val="en-US"/>
        </w:rPr>
      </w:pPr>
      <w:r>
        <w:rPr>
          <w:lang w:val="en-US"/>
        </w:rPr>
        <w:t xml:space="preserve">          - NUM_OF_PDU_SESS_ESTBL</w:t>
      </w:r>
    </w:p>
    <w:p w14:paraId="24D03393" w14:textId="77777777" w:rsidR="00595008" w:rsidRDefault="00595008" w:rsidP="00595008">
      <w:pPr>
        <w:pStyle w:val="PL"/>
        <w:rPr>
          <w:lang w:val="en-US"/>
        </w:rPr>
      </w:pPr>
      <w:r>
        <w:rPr>
          <w:lang w:val="en-US"/>
        </w:rPr>
        <w:t xml:space="preserve">          - RES_USAGE</w:t>
      </w:r>
    </w:p>
    <w:p w14:paraId="62574F70" w14:textId="77777777" w:rsidR="00595008" w:rsidRDefault="00595008" w:rsidP="00595008">
      <w:pPr>
        <w:pStyle w:val="PL"/>
        <w:rPr>
          <w:lang w:val="en-US"/>
        </w:rPr>
      </w:pPr>
      <w:r>
        <w:rPr>
          <w:lang w:val="en-US"/>
        </w:rPr>
        <w:t xml:space="preserve">          - NUM_OF_EXCEED_RES_USAGE_LOAD_LEVEL_THR</w:t>
      </w:r>
    </w:p>
    <w:p w14:paraId="4A8F6F00" w14:textId="77777777" w:rsidR="00595008" w:rsidRDefault="00595008" w:rsidP="00595008">
      <w:pPr>
        <w:pStyle w:val="PL"/>
        <w:rPr>
          <w:lang w:val="en-US"/>
        </w:rPr>
      </w:pPr>
      <w:r>
        <w:rPr>
          <w:lang w:val="en-US"/>
        </w:rPr>
        <w:t xml:space="preserve">          - PERIOD_OF_EXCEED_RES_USAGE_LOAD_LEVEL_THR</w:t>
      </w:r>
    </w:p>
    <w:p w14:paraId="7BA241BE" w14:textId="77777777" w:rsidR="00595008" w:rsidRDefault="00595008" w:rsidP="00595008">
      <w:pPr>
        <w:pStyle w:val="PL"/>
        <w:rPr>
          <w:lang w:val="en-US"/>
        </w:rPr>
      </w:pPr>
      <w:r>
        <w:rPr>
          <w:lang w:val="en-US"/>
        </w:rPr>
        <w:t xml:space="preserve">          - EXCEED_LOAD_LEVEL_THR_IND</w:t>
      </w:r>
    </w:p>
    <w:p w14:paraId="1AC101B3" w14:textId="77777777" w:rsidR="00595008" w:rsidRDefault="00595008" w:rsidP="00595008">
      <w:pPr>
        <w:pStyle w:val="PL"/>
        <w:rPr>
          <w:lang w:val="en-US"/>
        </w:rPr>
      </w:pPr>
      <w:r>
        <w:rPr>
          <w:lang w:val="en-US"/>
        </w:rPr>
        <w:t xml:space="preserve">          - LIST_OF_TOP_APP_UL</w:t>
      </w:r>
    </w:p>
    <w:p w14:paraId="796AE440" w14:textId="77777777" w:rsidR="00595008" w:rsidRDefault="00595008" w:rsidP="00595008">
      <w:pPr>
        <w:pStyle w:val="PL"/>
        <w:rPr>
          <w:lang w:val="en-US"/>
        </w:rPr>
      </w:pPr>
      <w:r>
        <w:rPr>
          <w:lang w:val="en-US"/>
        </w:rPr>
        <w:t xml:space="preserve">          - LIST_OF_TOP_APP_DL</w:t>
      </w:r>
    </w:p>
    <w:p w14:paraId="14C35C3F" w14:textId="77777777" w:rsidR="00595008" w:rsidRDefault="00595008" w:rsidP="00595008">
      <w:pPr>
        <w:pStyle w:val="PL"/>
        <w:rPr>
          <w:lang w:val="en-US"/>
        </w:rPr>
      </w:pPr>
      <w:r>
        <w:rPr>
          <w:lang w:val="en-US"/>
        </w:rPr>
        <w:t xml:space="preserve">          - NF_STATUS</w:t>
      </w:r>
    </w:p>
    <w:p w14:paraId="25B68D11" w14:textId="77777777" w:rsidR="00595008" w:rsidRDefault="00595008" w:rsidP="00595008">
      <w:pPr>
        <w:pStyle w:val="PL"/>
        <w:rPr>
          <w:lang w:val="en-US"/>
        </w:rPr>
      </w:pPr>
      <w:r>
        <w:rPr>
          <w:lang w:val="en-US"/>
        </w:rPr>
        <w:t xml:space="preserve">          - NF_RESOURCE_USAGE</w:t>
      </w:r>
    </w:p>
    <w:p w14:paraId="674E9725" w14:textId="77777777" w:rsidR="00595008" w:rsidRDefault="00595008" w:rsidP="00595008">
      <w:pPr>
        <w:pStyle w:val="PL"/>
        <w:rPr>
          <w:lang w:val="en-US"/>
        </w:rPr>
      </w:pPr>
      <w:r>
        <w:rPr>
          <w:lang w:val="en-US"/>
        </w:rPr>
        <w:t xml:space="preserve">          - NF_LOAD</w:t>
      </w:r>
    </w:p>
    <w:p w14:paraId="4D095BB4" w14:textId="77777777" w:rsidR="00595008" w:rsidRDefault="00595008" w:rsidP="00595008">
      <w:pPr>
        <w:pStyle w:val="PL"/>
        <w:rPr>
          <w:lang w:val="en-US"/>
        </w:rPr>
      </w:pPr>
      <w:r>
        <w:rPr>
          <w:lang w:val="en-US"/>
        </w:rPr>
        <w:t xml:space="preserve">          - NF_PEAK_LOAD</w:t>
      </w:r>
    </w:p>
    <w:p w14:paraId="7B0FEC7E" w14:textId="77777777" w:rsidR="00595008" w:rsidRDefault="00595008" w:rsidP="00595008">
      <w:pPr>
        <w:pStyle w:val="PL"/>
        <w:rPr>
          <w:lang w:val="en-US"/>
        </w:rPr>
      </w:pPr>
      <w:r>
        <w:rPr>
          <w:lang w:val="en-US"/>
        </w:rPr>
        <w:t xml:space="preserve">          - NF_LOAD_AVG_IN_AOI</w:t>
      </w:r>
    </w:p>
    <w:p w14:paraId="2CF09164" w14:textId="77777777" w:rsidR="00595008" w:rsidRDefault="00595008" w:rsidP="00595008">
      <w:pPr>
        <w:pStyle w:val="PL"/>
        <w:rPr>
          <w:lang w:val="en-US"/>
        </w:rPr>
      </w:pPr>
      <w:r>
        <w:rPr>
          <w:lang w:val="en-US"/>
        </w:rPr>
        <w:t xml:space="preserve">          - DISPER_AMOUNT</w:t>
      </w:r>
    </w:p>
    <w:p w14:paraId="2406674C" w14:textId="77777777" w:rsidR="00595008" w:rsidRDefault="00595008" w:rsidP="00595008">
      <w:pPr>
        <w:pStyle w:val="PL"/>
        <w:rPr>
          <w:lang w:val="en-US"/>
        </w:rPr>
      </w:pPr>
      <w:r>
        <w:rPr>
          <w:lang w:val="en-US"/>
        </w:rPr>
        <w:t xml:space="preserve">          - DISPER_CLASS</w:t>
      </w:r>
    </w:p>
    <w:p w14:paraId="24B58A67" w14:textId="77777777" w:rsidR="00595008" w:rsidRDefault="00595008" w:rsidP="00595008">
      <w:pPr>
        <w:pStyle w:val="PL"/>
        <w:rPr>
          <w:lang w:val="en-US"/>
        </w:rPr>
      </w:pPr>
      <w:r>
        <w:rPr>
          <w:lang w:val="en-US"/>
        </w:rPr>
        <w:t xml:space="preserve">          - RANKING</w:t>
      </w:r>
    </w:p>
    <w:p w14:paraId="638B694F" w14:textId="77777777" w:rsidR="00595008" w:rsidRDefault="00595008" w:rsidP="00595008">
      <w:pPr>
        <w:pStyle w:val="PL"/>
        <w:rPr>
          <w:lang w:val="en-US"/>
        </w:rPr>
      </w:pPr>
      <w:r>
        <w:rPr>
          <w:lang w:val="en-US"/>
        </w:rPr>
        <w:t xml:space="preserve">          - PERCENTILE_RANKING</w:t>
      </w:r>
    </w:p>
    <w:p w14:paraId="7653D802" w14:textId="77777777" w:rsidR="00595008" w:rsidRDefault="00595008" w:rsidP="00595008">
      <w:pPr>
        <w:pStyle w:val="PL"/>
        <w:rPr>
          <w:lang w:val="en-US"/>
        </w:rPr>
      </w:pPr>
      <w:r>
        <w:rPr>
          <w:lang w:val="en-US"/>
        </w:rPr>
        <w:t xml:space="preserve">          - RSSI</w:t>
      </w:r>
    </w:p>
    <w:p w14:paraId="0992BC8A" w14:textId="77777777" w:rsidR="00595008" w:rsidRDefault="00595008" w:rsidP="00595008">
      <w:pPr>
        <w:pStyle w:val="PL"/>
        <w:rPr>
          <w:lang w:val="en-US"/>
        </w:rPr>
      </w:pPr>
      <w:r>
        <w:rPr>
          <w:lang w:val="en-US"/>
        </w:rPr>
        <w:t xml:space="preserve">          - RTT</w:t>
      </w:r>
    </w:p>
    <w:p w14:paraId="5D57BEB1" w14:textId="77777777" w:rsidR="00595008" w:rsidRDefault="00595008" w:rsidP="00595008">
      <w:pPr>
        <w:pStyle w:val="PL"/>
        <w:rPr>
          <w:lang w:val="en-US"/>
        </w:rPr>
      </w:pPr>
      <w:r>
        <w:rPr>
          <w:lang w:val="en-US"/>
        </w:rPr>
        <w:t xml:space="preserve">          - TRAFFIC_INFO</w:t>
      </w:r>
    </w:p>
    <w:p w14:paraId="0A3B6DDC" w14:textId="77777777" w:rsidR="00595008" w:rsidRDefault="00595008" w:rsidP="00595008">
      <w:pPr>
        <w:pStyle w:val="PL"/>
        <w:rPr>
          <w:lang w:val="en-US"/>
        </w:rPr>
      </w:pPr>
      <w:r>
        <w:rPr>
          <w:lang w:val="en-US"/>
        </w:rPr>
        <w:t xml:space="preserve">          - NUMBER_OF_UES</w:t>
      </w:r>
    </w:p>
    <w:p w14:paraId="24F2576E" w14:textId="77777777" w:rsidR="00595008" w:rsidRDefault="00595008" w:rsidP="00595008">
      <w:pPr>
        <w:pStyle w:val="PL"/>
        <w:rPr>
          <w:lang w:val="en-US"/>
        </w:rPr>
      </w:pPr>
      <w:r>
        <w:rPr>
          <w:lang w:val="en-US"/>
        </w:rPr>
        <w:t xml:space="preserve">          - APP_LIST_FOR_UE_COMM</w:t>
      </w:r>
    </w:p>
    <w:p w14:paraId="0010EDE2" w14:textId="77777777" w:rsidR="00595008" w:rsidRDefault="00595008" w:rsidP="00595008">
      <w:pPr>
        <w:pStyle w:val="PL"/>
        <w:rPr>
          <w:lang w:val="en-US"/>
        </w:rPr>
      </w:pPr>
      <w:r>
        <w:rPr>
          <w:lang w:val="en-US"/>
        </w:rPr>
        <w:t xml:space="preserve">          - </w:t>
      </w:r>
      <w:r>
        <w:rPr>
          <w:lang w:eastAsia="zh-CN"/>
        </w:rPr>
        <w:t>N4_SESS_INACT_TIMER_FOR_UE_COMM</w:t>
      </w:r>
    </w:p>
    <w:p w14:paraId="24829F31" w14:textId="77777777" w:rsidR="00595008" w:rsidRDefault="00595008" w:rsidP="00595008">
      <w:pPr>
        <w:pStyle w:val="PL"/>
        <w:rPr>
          <w:lang w:val="en-US"/>
        </w:rPr>
      </w:pPr>
      <w:r>
        <w:rPr>
          <w:lang w:val="en-US"/>
        </w:rPr>
        <w:t xml:space="preserve">          - AVG_TRAFFIC_RATE</w:t>
      </w:r>
    </w:p>
    <w:p w14:paraId="4221D519" w14:textId="77777777" w:rsidR="00595008" w:rsidRDefault="00595008" w:rsidP="00595008">
      <w:pPr>
        <w:pStyle w:val="PL"/>
        <w:rPr>
          <w:lang w:val="en-US"/>
        </w:rPr>
      </w:pPr>
      <w:r>
        <w:rPr>
          <w:lang w:val="en-US"/>
        </w:rPr>
        <w:t xml:space="preserve">          - MAX_TRAFFIC_RATE</w:t>
      </w:r>
    </w:p>
    <w:p w14:paraId="26F8ED56" w14:textId="77777777" w:rsidR="00595008" w:rsidRDefault="00595008" w:rsidP="00595008">
      <w:pPr>
        <w:pStyle w:val="PL"/>
        <w:rPr>
          <w:lang w:val="en-US"/>
        </w:rPr>
      </w:pPr>
      <w:r>
        <w:rPr>
          <w:lang w:val="en-US"/>
        </w:rPr>
        <w:t xml:space="preserve">          - AGG_TRAFFIC_RATE</w:t>
      </w:r>
    </w:p>
    <w:p w14:paraId="36B5BA22" w14:textId="77777777" w:rsidR="00595008" w:rsidRDefault="00595008" w:rsidP="00595008">
      <w:pPr>
        <w:pStyle w:val="PL"/>
        <w:rPr>
          <w:lang w:val="en-US"/>
        </w:rPr>
      </w:pPr>
      <w:r>
        <w:rPr>
          <w:lang w:val="en-US"/>
        </w:rPr>
        <w:t xml:space="preserve">          - VAR_TRAFFIC_RATE</w:t>
      </w:r>
    </w:p>
    <w:p w14:paraId="74B28589" w14:textId="77777777" w:rsidR="00595008" w:rsidRDefault="00595008" w:rsidP="00595008">
      <w:pPr>
        <w:pStyle w:val="PL"/>
        <w:rPr>
          <w:lang w:val="en-US"/>
        </w:rPr>
      </w:pPr>
      <w:r>
        <w:rPr>
          <w:lang w:val="en-US"/>
        </w:rPr>
        <w:t xml:space="preserve">          - AVG_PACKET_DELAY</w:t>
      </w:r>
    </w:p>
    <w:p w14:paraId="7FB9DB24" w14:textId="77777777" w:rsidR="00595008" w:rsidRDefault="00595008" w:rsidP="00595008">
      <w:pPr>
        <w:pStyle w:val="PL"/>
        <w:rPr>
          <w:lang w:val="en-US"/>
        </w:rPr>
      </w:pPr>
      <w:r>
        <w:rPr>
          <w:lang w:val="en-US"/>
        </w:rPr>
        <w:t xml:space="preserve">          - MAX_PACKET_DELAY</w:t>
      </w:r>
    </w:p>
    <w:p w14:paraId="1818F662" w14:textId="77777777" w:rsidR="00595008" w:rsidRDefault="00595008" w:rsidP="00595008">
      <w:pPr>
        <w:pStyle w:val="PL"/>
        <w:rPr>
          <w:lang w:val="en-US"/>
        </w:rPr>
      </w:pPr>
      <w:r>
        <w:rPr>
          <w:lang w:val="en-US"/>
        </w:rPr>
        <w:t xml:space="preserve">          - VAR_PACKET_DELAY</w:t>
      </w:r>
    </w:p>
    <w:p w14:paraId="10B0BC49" w14:textId="77777777" w:rsidR="00595008" w:rsidRDefault="00595008" w:rsidP="00595008">
      <w:pPr>
        <w:pStyle w:val="PL"/>
        <w:rPr>
          <w:lang w:val="en-US"/>
        </w:rPr>
      </w:pPr>
      <w:r>
        <w:rPr>
          <w:lang w:val="en-US"/>
        </w:rPr>
        <w:t xml:space="preserve">          - AVG_PACKET_LOSS_RATE</w:t>
      </w:r>
    </w:p>
    <w:p w14:paraId="6733F636" w14:textId="77777777" w:rsidR="00595008" w:rsidRDefault="00595008" w:rsidP="00595008">
      <w:pPr>
        <w:pStyle w:val="PL"/>
        <w:rPr>
          <w:lang w:val="en-US"/>
        </w:rPr>
      </w:pPr>
      <w:r>
        <w:rPr>
          <w:lang w:val="en-US"/>
        </w:rPr>
        <w:t xml:space="preserve">          - MAX_PACKET_LOSS_RATE</w:t>
      </w:r>
    </w:p>
    <w:p w14:paraId="4F797093" w14:textId="77777777" w:rsidR="00595008" w:rsidRDefault="00595008" w:rsidP="00595008">
      <w:pPr>
        <w:pStyle w:val="PL"/>
        <w:rPr>
          <w:lang w:val="en-US"/>
        </w:rPr>
      </w:pPr>
      <w:r>
        <w:rPr>
          <w:lang w:val="en-US"/>
        </w:rPr>
        <w:t xml:space="preserve">          - VAR_PACKET_LOSS_RATE</w:t>
      </w:r>
    </w:p>
    <w:p w14:paraId="00E09405" w14:textId="77777777" w:rsidR="00595008" w:rsidRDefault="00595008" w:rsidP="00595008">
      <w:pPr>
        <w:pStyle w:val="PL"/>
        <w:rPr>
          <w:lang w:eastAsia="zh-CN"/>
        </w:rPr>
      </w:pPr>
      <w:r>
        <w:rPr>
          <w:lang w:val="en-US"/>
        </w:rPr>
        <w:t xml:space="preserve">          - </w:t>
      </w:r>
      <w:r>
        <w:rPr>
          <w:lang w:eastAsia="zh-CN"/>
        </w:rPr>
        <w:t>UE_LOCATION</w:t>
      </w:r>
    </w:p>
    <w:p w14:paraId="429B2469" w14:textId="77777777" w:rsidR="00595008" w:rsidRDefault="00595008" w:rsidP="00595008">
      <w:pPr>
        <w:pStyle w:val="PL"/>
        <w:rPr>
          <w:lang w:val="en-US"/>
        </w:rPr>
      </w:pPr>
      <w:r>
        <w:rPr>
          <w:lang w:val="en-US"/>
        </w:rPr>
        <w:t xml:space="preserve">          - LIST_OF_HIGH_EXP_UE</w:t>
      </w:r>
    </w:p>
    <w:p w14:paraId="54D0AA82" w14:textId="77777777" w:rsidR="00595008" w:rsidRDefault="00595008" w:rsidP="00595008">
      <w:pPr>
        <w:pStyle w:val="PL"/>
        <w:rPr>
          <w:lang w:val="en-US"/>
        </w:rPr>
      </w:pPr>
      <w:r>
        <w:rPr>
          <w:lang w:val="en-US"/>
        </w:rPr>
        <w:t xml:space="preserve">          - LIST_OF_MEDIUM_EXP_UE</w:t>
      </w:r>
    </w:p>
    <w:p w14:paraId="642A24C7" w14:textId="77777777" w:rsidR="00595008" w:rsidRDefault="00595008" w:rsidP="00595008">
      <w:pPr>
        <w:pStyle w:val="PL"/>
        <w:rPr>
          <w:lang w:val="en-US"/>
        </w:rPr>
      </w:pPr>
      <w:r>
        <w:rPr>
          <w:lang w:val="en-US"/>
        </w:rPr>
        <w:t xml:space="preserve">          - LIST_OF_LOW_EXP_UE</w:t>
      </w:r>
    </w:p>
    <w:p w14:paraId="3FD1C12E" w14:textId="77777777" w:rsidR="00595008" w:rsidRDefault="00595008" w:rsidP="00595008">
      <w:pPr>
        <w:pStyle w:val="PL"/>
        <w:rPr>
          <w:lang w:val="en-US"/>
        </w:rPr>
      </w:pPr>
      <w:r>
        <w:rPr>
          <w:lang w:val="en-US"/>
        </w:rPr>
        <w:t xml:space="preserve">          - AVG_UL_PKT_DROP_RATE</w:t>
      </w:r>
    </w:p>
    <w:p w14:paraId="6CECE836" w14:textId="77777777" w:rsidR="00595008" w:rsidRDefault="00595008" w:rsidP="00595008">
      <w:pPr>
        <w:pStyle w:val="PL"/>
        <w:rPr>
          <w:lang w:val="en-US"/>
        </w:rPr>
      </w:pPr>
      <w:r>
        <w:rPr>
          <w:lang w:val="en-US"/>
        </w:rPr>
        <w:t xml:space="preserve">          - VAR_UL_PKT_DROP_RATE</w:t>
      </w:r>
    </w:p>
    <w:p w14:paraId="57954C0A" w14:textId="77777777" w:rsidR="00595008" w:rsidRDefault="00595008" w:rsidP="00595008">
      <w:pPr>
        <w:pStyle w:val="PL"/>
        <w:rPr>
          <w:lang w:val="en-US"/>
        </w:rPr>
      </w:pPr>
      <w:r>
        <w:rPr>
          <w:lang w:val="en-US"/>
        </w:rPr>
        <w:t xml:space="preserve">          - AVG_DL_PKT_DROP_RATE</w:t>
      </w:r>
    </w:p>
    <w:p w14:paraId="1592EF2E" w14:textId="77777777" w:rsidR="00595008" w:rsidRDefault="00595008" w:rsidP="00595008">
      <w:pPr>
        <w:pStyle w:val="PL"/>
        <w:rPr>
          <w:lang w:val="en-US"/>
        </w:rPr>
      </w:pPr>
      <w:r>
        <w:rPr>
          <w:lang w:val="en-US"/>
        </w:rPr>
        <w:t xml:space="preserve">          - VAR_DL_PKT_DROP_RATE</w:t>
      </w:r>
    </w:p>
    <w:p w14:paraId="40EE7F7E" w14:textId="77777777" w:rsidR="00595008" w:rsidRDefault="00595008" w:rsidP="00595008">
      <w:pPr>
        <w:pStyle w:val="PL"/>
        <w:rPr>
          <w:lang w:val="en-US"/>
        </w:rPr>
      </w:pPr>
      <w:r>
        <w:rPr>
          <w:lang w:val="en-US"/>
        </w:rPr>
        <w:t xml:space="preserve">          - AVG_UL_PKT_DELAY</w:t>
      </w:r>
    </w:p>
    <w:p w14:paraId="189DDF11" w14:textId="77777777" w:rsidR="00595008" w:rsidRDefault="00595008" w:rsidP="00595008">
      <w:pPr>
        <w:pStyle w:val="PL"/>
        <w:rPr>
          <w:lang w:val="en-US"/>
        </w:rPr>
      </w:pPr>
      <w:r>
        <w:rPr>
          <w:lang w:val="en-US"/>
        </w:rPr>
        <w:t xml:space="preserve">          - VAR_UL_PKT_DELAY</w:t>
      </w:r>
    </w:p>
    <w:p w14:paraId="7B833DED" w14:textId="77777777" w:rsidR="00595008" w:rsidRDefault="00595008" w:rsidP="00595008">
      <w:pPr>
        <w:pStyle w:val="PL"/>
        <w:rPr>
          <w:lang w:val="en-US"/>
        </w:rPr>
      </w:pPr>
      <w:r>
        <w:rPr>
          <w:lang w:val="en-US"/>
        </w:rPr>
        <w:t xml:space="preserve">          - AVG_DL_PKT_DELAY</w:t>
      </w:r>
    </w:p>
    <w:p w14:paraId="74EBBA7C" w14:textId="77777777" w:rsidR="00595008" w:rsidRDefault="00595008" w:rsidP="00595008">
      <w:pPr>
        <w:pStyle w:val="PL"/>
        <w:rPr>
          <w:lang w:val="en-US"/>
        </w:rPr>
      </w:pPr>
      <w:r>
        <w:rPr>
          <w:lang w:val="en-US"/>
        </w:rPr>
        <w:t xml:space="preserve">          - VAR_DL_PKT_DELAY</w:t>
      </w:r>
    </w:p>
    <w:p w14:paraId="125E1DF6" w14:textId="77777777" w:rsidR="00595008" w:rsidRDefault="00595008" w:rsidP="00595008">
      <w:pPr>
        <w:pStyle w:val="PL"/>
        <w:rPr>
          <w:lang w:val="en-US"/>
        </w:rPr>
      </w:pPr>
      <w:r>
        <w:rPr>
          <w:lang w:val="en-US"/>
        </w:rPr>
        <w:t xml:space="preserve">          - TRAFFIC_MATCH_TD</w:t>
      </w:r>
    </w:p>
    <w:p w14:paraId="3FB02409" w14:textId="77777777" w:rsidR="00595008" w:rsidRDefault="00595008" w:rsidP="00595008">
      <w:pPr>
        <w:pStyle w:val="PL"/>
        <w:rPr>
          <w:lang w:val="en-US"/>
        </w:rPr>
      </w:pPr>
      <w:r>
        <w:rPr>
          <w:lang w:val="en-US"/>
        </w:rPr>
        <w:t xml:space="preserve">          - TRAFFIC_UNMATCH_TD</w:t>
      </w:r>
    </w:p>
    <w:p w14:paraId="6363338D" w14:textId="77777777" w:rsidR="00595008" w:rsidRDefault="00595008" w:rsidP="00595008">
      <w:pPr>
        <w:pStyle w:val="PL"/>
        <w:rPr>
          <w:lang w:val="en-US"/>
        </w:rPr>
      </w:pPr>
      <w:r>
        <w:rPr>
          <w:lang w:val="en-US"/>
        </w:rPr>
        <w:t xml:space="preserve">          - NUMBER_OF</w:t>
      </w:r>
      <w:r>
        <w:rPr>
          <w:lang w:eastAsia="zh-CN"/>
        </w:rPr>
        <w:t>_</w:t>
      </w:r>
      <w:r>
        <w:rPr>
          <w:rFonts w:hint="eastAsia"/>
          <w:lang w:eastAsia="zh-CN"/>
        </w:rPr>
        <w:t>U</w:t>
      </w:r>
      <w:r>
        <w:rPr>
          <w:lang w:eastAsia="zh-CN"/>
        </w:rPr>
        <w:t>E</w:t>
      </w:r>
    </w:p>
    <w:p w14:paraId="6FBD9098" w14:textId="77777777" w:rsidR="00595008" w:rsidRDefault="00595008" w:rsidP="00595008">
      <w:pPr>
        <w:pStyle w:val="PL"/>
        <w:rPr>
          <w:lang w:val="en-US"/>
        </w:rPr>
      </w:pPr>
      <w:r>
        <w:rPr>
          <w:lang w:val="en-US"/>
        </w:rPr>
        <w:t xml:space="preserve">          - UE_GEOG_DIST</w:t>
      </w:r>
    </w:p>
    <w:p w14:paraId="56611865" w14:textId="77777777" w:rsidR="00595008" w:rsidRPr="0076721C" w:rsidRDefault="00595008" w:rsidP="00595008">
      <w:pPr>
        <w:pStyle w:val="PL"/>
        <w:rPr>
          <w:lang w:val="de-DE"/>
        </w:rPr>
      </w:pPr>
      <w:r>
        <w:rPr>
          <w:lang w:val="en-US"/>
        </w:rPr>
        <w:t xml:space="preserve">          </w:t>
      </w:r>
      <w:r w:rsidRPr="0076721C">
        <w:rPr>
          <w:lang w:val="de-DE"/>
        </w:rPr>
        <w:t>- UE_DIRECTION</w:t>
      </w:r>
    </w:p>
    <w:p w14:paraId="65F1BA39" w14:textId="77777777" w:rsidR="00595008" w:rsidRPr="0076721C" w:rsidRDefault="00595008" w:rsidP="00595008">
      <w:pPr>
        <w:pStyle w:val="PL"/>
        <w:rPr>
          <w:lang w:val="de-DE"/>
        </w:rPr>
      </w:pPr>
      <w:r w:rsidRPr="0076721C">
        <w:rPr>
          <w:lang w:val="de-DE"/>
        </w:rPr>
        <w:t xml:space="preserve">          - AVG_E2E_UL_PKT_DELAY</w:t>
      </w:r>
    </w:p>
    <w:p w14:paraId="05820D41" w14:textId="77777777" w:rsidR="00595008" w:rsidRPr="0076721C" w:rsidRDefault="00595008" w:rsidP="00595008">
      <w:pPr>
        <w:pStyle w:val="PL"/>
        <w:rPr>
          <w:lang w:val="de-DE"/>
        </w:rPr>
      </w:pPr>
      <w:r w:rsidRPr="0076721C">
        <w:rPr>
          <w:lang w:val="de-DE"/>
        </w:rPr>
        <w:t xml:space="preserve">          - VAR_E2E_UL_PKT_DELAY</w:t>
      </w:r>
    </w:p>
    <w:p w14:paraId="69432358" w14:textId="77777777" w:rsidR="00595008" w:rsidRPr="0076721C" w:rsidRDefault="00595008" w:rsidP="00595008">
      <w:pPr>
        <w:pStyle w:val="PL"/>
        <w:rPr>
          <w:lang w:val="de-DE"/>
        </w:rPr>
      </w:pPr>
      <w:r w:rsidRPr="0076721C">
        <w:rPr>
          <w:lang w:val="de-DE"/>
        </w:rPr>
        <w:t xml:space="preserve">          - AVG_E2E_DL_PKT_DELAY</w:t>
      </w:r>
    </w:p>
    <w:p w14:paraId="4FAFD1AA" w14:textId="77777777" w:rsidR="00595008" w:rsidRPr="0076721C" w:rsidRDefault="00595008" w:rsidP="00595008">
      <w:pPr>
        <w:pStyle w:val="PL"/>
        <w:rPr>
          <w:lang w:val="de-DE"/>
        </w:rPr>
      </w:pPr>
      <w:r w:rsidRPr="0076721C">
        <w:rPr>
          <w:lang w:val="de-DE"/>
        </w:rPr>
        <w:t xml:space="preserve">          - VAR_E2E_DL_PKT_DELAY</w:t>
      </w:r>
    </w:p>
    <w:p w14:paraId="270B59C6" w14:textId="77777777" w:rsidR="00595008" w:rsidRPr="0076721C" w:rsidRDefault="00595008" w:rsidP="00595008">
      <w:pPr>
        <w:pStyle w:val="PL"/>
        <w:rPr>
          <w:lang w:val="de-DE"/>
        </w:rPr>
      </w:pPr>
      <w:r w:rsidRPr="0076721C">
        <w:rPr>
          <w:lang w:val="de-DE"/>
        </w:rPr>
        <w:t xml:space="preserve">          - AVG_E2E_UL_PKT_LOSS_RATE</w:t>
      </w:r>
    </w:p>
    <w:p w14:paraId="797FD3CC" w14:textId="77777777" w:rsidR="00595008" w:rsidRPr="0076721C" w:rsidRDefault="00595008" w:rsidP="00595008">
      <w:pPr>
        <w:pStyle w:val="PL"/>
        <w:rPr>
          <w:lang w:val="de-DE"/>
        </w:rPr>
      </w:pPr>
      <w:r w:rsidRPr="0076721C">
        <w:rPr>
          <w:lang w:val="de-DE"/>
        </w:rPr>
        <w:t xml:space="preserve">          - VAR_E2E_UL_PKT_LOSS_RATE</w:t>
      </w:r>
    </w:p>
    <w:p w14:paraId="37ED3544" w14:textId="77777777" w:rsidR="00595008" w:rsidRPr="0076721C" w:rsidRDefault="00595008" w:rsidP="00595008">
      <w:pPr>
        <w:pStyle w:val="PL"/>
        <w:rPr>
          <w:lang w:val="de-DE"/>
        </w:rPr>
      </w:pPr>
      <w:r w:rsidRPr="0076721C">
        <w:rPr>
          <w:lang w:val="de-DE"/>
        </w:rPr>
        <w:t xml:space="preserve">          - AVG_E2E_DL_PKT_LOSS_RATE</w:t>
      </w:r>
    </w:p>
    <w:p w14:paraId="22214ACC" w14:textId="77777777" w:rsidR="00595008" w:rsidRPr="0076721C" w:rsidRDefault="00595008" w:rsidP="00595008">
      <w:pPr>
        <w:pStyle w:val="PL"/>
        <w:rPr>
          <w:lang w:val="de-DE"/>
        </w:rPr>
      </w:pPr>
      <w:r w:rsidRPr="0076721C">
        <w:rPr>
          <w:lang w:val="de-DE"/>
        </w:rPr>
        <w:t xml:space="preserve">          - VAR_E2E_DL_PKT_LOSS_RATE</w:t>
      </w:r>
    </w:p>
    <w:p w14:paraId="723F2675" w14:textId="77777777" w:rsidR="00595008" w:rsidRDefault="00595008" w:rsidP="00595008">
      <w:pPr>
        <w:pStyle w:val="PL"/>
        <w:rPr>
          <w:lang w:val="en-US"/>
        </w:rPr>
      </w:pPr>
      <w:r w:rsidRPr="0076721C">
        <w:rPr>
          <w:lang w:val="de-DE"/>
        </w:rPr>
        <w:t xml:space="preserve">          </w:t>
      </w:r>
      <w:r>
        <w:rPr>
          <w:lang w:val="en-US"/>
        </w:rPr>
        <w:t xml:space="preserve">- </w:t>
      </w:r>
      <w:r>
        <w:rPr>
          <w:lang w:val="en-US" w:eastAsia="zh-CN"/>
        </w:rPr>
        <w:t>E2E_DATA_VOL_TRANS_TIME_FOR_UE_LIST</w:t>
      </w:r>
    </w:p>
    <w:p w14:paraId="7BB3591A"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2A6E2B5D"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5F825E6F" w14:textId="77777777" w:rsidR="00595008" w:rsidRDefault="00595008" w:rsidP="00595008">
      <w:pPr>
        <w:pStyle w:val="PL"/>
        <w:rPr>
          <w:lang w:val="en-US"/>
        </w:rPr>
      </w:pPr>
      <w:r>
        <w:rPr>
          <w:lang w:val="en-US"/>
        </w:rPr>
        <w:t xml:space="preserve">      - type: string</w:t>
      </w:r>
    </w:p>
    <w:p w14:paraId="276DA563" w14:textId="77777777" w:rsidR="00595008" w:rsidRDefault="00595008" w:rsidP="00595008">
      <w:pPr>
        <w:pStyle w:val="PL"/>
        <w:rPr>
          <w:lang w:val="en-US"/>
        </w:rPr>
      </w:pPr>
      <w:r>
        <w:rPr>
          <w:lang w:val="en-US"/>
        </w:rPr>
        <w:t xml:space="preserve">        description: &gt;</w:t>
      </w:r>
    </w:p>
    <w:p w14:paraId="346E915F" w14:textId="77777777" w:rsidR="00595008" w:rsidRDefault="00595008" w:rsidP="00595008">
      <w:pPr>
        <w:pStyle w:val="PL"/>
        <w:rPr>
          <w:lang w:val="en-US"/>
        </w:rPr>
      </w:pPr>
      <w:r>
        <w:rPr>
          <w:lang w:val="en-US"/>
        </w:rPr>
        <w:t xml:space="preserve">          This string provides forward-compatibility with future</w:t>
      </w:r>
    </w:p>
    <w:p w14:paraId="10CBAB27" w14:textId="77777777" w:rsidR="00595008" w:rsidRDefault="00595008" w:rsidP="00595008">
      <w:pPr>
        <w:pStyle w:val="PL"/>
        <w:rPr>
          <w:lang w:val="en-US"/>
        </w:rPr>
      </w:pPr>
      <w:r>
        <w:rPr>
          <w:lang w:val="en-US"/>
        </w:rPr>
        <w:t xml:space="preserve">          extensions to the enumeration but is not used to encode</w:t>
      </w:r>
    </w:p>
    <w:p w14:paraId="7071AF23" w14:textId="77777777" w:rsidR="00595008" w:rsidRDefault="00595008" w:rsidP="00595008">
      <w:pPr>
        <w:pStyle w:val="PL"/>
        <w:rPr>
          <w:lang w:val="en-US"/>
        </w:rPr>
      </w:pPr>
      <w:r>
        <w:rPr>
          <w:lang w:val="en-US"/>
        </w:rPr>
        <w:t xml:space="preserve">          content defined in the present version of this API.</w:t>
      </w:r>
    </w:p>
    <w:p w14:paraId="5458C5DA" w14:textId="77777777" w:rsidR="00595008" w:rsidRDefault="00595008" w:rsidP="00595008">
      <w:pPr>
        <w:pStyle w:val="PL"/>
        <w:rPr>
          <w:lang w:val="en-US"/>
        </w:rPr>
      </w:pPr>
      <w:r>
        <w:rPr>
          <w:lang w:val="en-US"/>
        </w:rPr>
        <w:t xml:space="preserve">      description: |</w:t>
      </w:r>
    </w:p>
    <w:p w14:paraId="6CAB2B03" w14:textId="77777777" w:rsidR="00595008" w:rsidRDefault="00595008" w:rsidP="00595008">
      <w:pPr>
        <w:pStyle w:val="PL"/>
        <w:rPr>
          <w:lang w:val="en-US"/>
        </w:rPr>
      </w:pPr>
      <w:r>
        <w:rPr>
          <w:lang w:val="en-US"/>
        </w:rPr>
        <w:t xml:space="preserve">        Represents the </w:t>
      </w:r>
      <w:r>
        <w:rPr>
          <w:lang w:eastAsia="zh-CN"/>
        </w:rPr>
        <w:t xml:space="preserve">analytics subset.  </w:t>
      </w:r>
    </w:p>
    <w:p w14:paraId="7D9E04BA" w14:textId="77777777" w:rsidR="00595008" w:rsidRDefault="00595008" w:rsidP="00595008">
      <w:pPr>
        <w:pStyle w:val="PL"/>
        <w:rPr>
          <w:lang w:val="en-US"/>
        </w:rPr>
      </w:pPr>
      <w:r>
        <w:rPr>
          <w:lang w:val="en-US"/>
        </w:rPr>
        <w:t xml:space="preserve">        Possible values are:</w:t>
      </w:r>
    </w:p>
    <w:p w14:paraId="3228507A" w14:textId="77777777" w:rsidR="00595008" w:rsidRDefault="00595008" w:rsidP="00595008">
      <w:pPr>
        <w:pStyle w:val="PL"/>
        <w:rPr>
          <w:lang w:val="en-US"/>
        </w:rPr>
      </w:pPr>
      <w:r>
        <w:rPr>
          <w:lang w:val="en-US"/>
        </w:rPr>
        <w:t xml:space="preserve">        - NUM_OF_UE_REG: The number of UE registered. This value is only applicable to</w:t>
      </w:r>
    </w:p>
    <w:p w14:paraId="4FA42A5E" w14:textId="77777777" w:rsidR="00595008" w:rsidRDefault="00595008" w:rsidP="00595008">
      <w:pPr>
        <w:pStyle w:val="PL"/>
        <w:rPr>
          <w:lang w:val="en-US"/>
        </w:rPr>
      </w:pPr>
      <w:r>
        <w:rPr>
          <w:lang w:val="en-US"/>
        </w:rPr>
        <w:t xml:space="preserve">          </w:t>
      </w:r>
      <w:r>
        <w:rPr>
          <w:lang w:eastAsia="zh-CN"/>
        </w:rPr>
        <w:t>NSI_LOAD_LEVEL event</w:t>
      </w:r>
      <w:r>
        <w:rPr>
          <w:lang w:val="en-US"/>
        </w:rPr>
        <w:t>.</w:t>
      </w:r>
    </w:p>
    <w:p w14:paraId="67FA2E04" w14:textId="77777777" w:rsidR="00595008" w:rsidRDefault="00595008" w:rsidP="00595008">
      <w:pPr>
        <w:pStyle w:val="PL"/>
        <w:tabs>
          <w:tab w:val="clear" w:pos="7296"/>
        </w:tabs>
        <w:rPr>
          <w:lang w:val="en-US"/>
        </w:rPr>
      </w:pPr>
      <w:r>
        <w:rPr>
          <w:lang w:val="en-US"/>
        </w:rPr>
        <w:t xml:space="preserve">        - NUM_OF_PDU_SESS_ESTBL: The number of PDU sessions established. This value is only</w:t>
      </w:r>
    </w:p>
    <w:p w14:paraId="03C42F71" w14:textId="77777777" w:rsidR="00595008" w:rsidRDefault="00595008" w:rsidP="00595008">
      <w:pPr>
        <w:pStyle w:val="PL"/>
        <w:tabs>
          <w:tab w:val="clear" w:pos="7296"/>
        </w:tabs>
        <w:rPr>
          <w:lang w:val="en-US"/>
        </w:rPr>
      </w:pPr>
      <w:r>
        <w:rPr>
          <w:lang w:val="en-US"/>
        </w:rPr>
        <w:t xml:space="preserve">          applicable to </w:t>
      </w:r>
      <w:r>
        <w:rPr>
          <w:lang w:eastAsia="zh-CN"/>
        </w:rPr>
        <w:t>NSI_LOAD_LEVEL event</w:t>
      </w:r>
      <w:r>
        <w:rPr>
          <w:lang w:val="en-US"/>
        </w:rPr>
        <w:t>.</w:t>
      </w:r>
    </w:p>
    <w:p w14:paraId="185CA951" w14:textId="77777777" w:rsidR="00595008" w:rsidRDefault="00595008" w:rsidP="00595008">
      <w:pPr>
        <w:pStyle w:val="PL"/>
        <w:rPr>
          <w:lang w:val="en-US"/>
        </w:rPr>
      </w:pPr>
      <w:r>
        <w:rPr>
          <w:lang w:val="en-US"/>
        </w:rPr>
        <w:t xml:space="preserve">        - RES_USAGE: The current usage of the virtual resources assigned to the NF instances</w:t>
      </w:r>
    </w:p>
    <w:p w14:paraId="35D842CC" w14:textId="77777777" w:rsidR="00595008" w:rsidRDefault="00595008" w:rsidP="00595008">
      <w:pPr>
        <w:pStyle w:val="PL"/>
        <w:rPr>
          <w:lang w:val="en-US"/>
        </w:rPr>
      </w:pPr>
      <w:r>
        <w:rPr>
          <w:lang w:val="en-US"/>
        </w:rPr>
        <w:lastRenderedPageBreak/>
        <w:t xml:space="preserve">          belonging to a particular network slice instance. This value is only applicable to</w:t>
      </w:r>
    </w:p>
    <w:p w14:paraId="448752B1" w14:textId="77777777" w:rsidR="00595008" w:rsidRDefault="00595008" w:rsidP="00595008">
      <w:pPr>
        <w:pStyle w:val="PL"/>
        <w:rPr>
          <w:lang w:val="en-US"/>
        </w:rPr>
      </w:pPr>
      <w:r>
        <w:rPr>
          <w:lang w:val="en-US"/>
        </w:rPr>
        <w:t xml:space="preserve">          </w:t>
      </w:r>
      <w:r>
        <w:rPr>
          <w:lang w:eastAsia="zh-CN"/>
        </w:rPr>
        <w:t>NSI_LOAD_LEVEL event</w:t>
      </w:r>
      <w:r>
        <w:rPr>
          <w:lang w:val="en-US"/>
        </w:rPr>
        <w:t>.</w:t>
      </w:r>
    </w:p>
    <w:p w14:paraId="167C2E30" w14:textId="77777777" w:rsidR="00595008" w:rsidRDefault="00595008" w:rsidP="00595008">
      <w:pPr>
        <w:pStyle w:val="PL"/>
        <w:rPr>
          <w:lang w:val="en-US"/>
        </w:rPr>
      </w:pPr>
      <w:r>
        <w:rPr>
          <w:lang w:val="en-US"/>
        </w:rPr>
        <w:t xml:space="preserve">        - NUM_OF_EXCEED_RES_USAGE_LOAD_LEVEL_THR: The number of times the resource usage threshold</w:t>
      </w:r>
    </w:p>
    <w:p w14:paraId="3504B1C4" w14:textId="77777777" w:rsidR="00595008" w:rsidRDefault="00595008" w:rsidP="00595008">
      <w:pPr>
        <w:pStyle w:val="PL"/>
        <w:rPr>
          <w:lang w:val="en-US"/>
        </w:rPr>
      </w:pPr>
      <w:r>
        <w:rPr>
          <w:lang w:val="en-US"/>
        </w:rPr>
        <w:t xml:space="preserve">          of the network slice instance is reached or exceeded if a threshold value is provided by</w:t>
      </w:r>
    </w:p>
    <w:p w14:paraId="10248D3D" w14:textId="77777777" w:rsidR="00595008" w:rsidRDefault="00595008" w:rsidP="00595008">
      <w:pPr>
        <w:pStyle w:val="PL"/>
        <w:rPr>
          <w:lang w:val="en-US"/>
        </w:rPr>
      </w:pPr>
      <w:r>
        <w:rPr>
          <w:lang w:val="en-US"/>
        </w:rPr>
        <w:t xml:space="preserve">          the consumer. This value is only applicable to </w:t>
      </w:r>
      <w:r>
        <w:rPr>
          <w:lang w:eastAsia="zh-CN"/>
        </w:rPr>
        <w:t>NSI_LOAD_LEVEL event</w:t>
      </w:r>
      <w:r>
        <w:rPr>
          <w:lang w:val="en-US"/>
        </w:rPr>
        <w:t>.</w:t>
      </w:r>
    </w:p>
    <w:p w14:paraId="654B1940" w14:textId="77777777" w:rsidR="00595008" w:rsidRDefault="00595008" w:rsidP="00595008">
      <w:pPr>
        <w:pStyle w:val="PL"/>
        <w:rPr>
          <w:lang w:val="en-US"/>
        </w:rPr>
      </w:pPr>
      <w:r>
        <w:rPr>
          <w:lang w:val="en-US"/>
        </w:rPr>
        <w:t xml:space="preserve">        - PERIOD_OF_EXCEED_RES_USAGE_LOAD_LEVEL_THR: The time interval between each time the</w:t>
      </w:r>
    </w:p>
    <w:p w14:paraId="0D14A005" w14:textId="77777777" w:rsidR="00595008" w:rsidRDefault="00595008" w:rsidP="00595008">
      <w:pPr>
        <w:pStyle w:val="PL"/>
        <w:rPr>
          <w:lang w:val="en-US"/>
        </w:rPr>
      </w:pPr>
      <w:r>
        <w:rPr>
          <w:lang w:val="en-US"/>
        </w:rPr>
        <w:t xml:space="preserve">          threshold being met or exceeded on the network slice (instance). This value is only</w:t>
      </w:r>
    </w:p>
    <w:p w14:paraId="6B4B8547" w14:textId="77777777" w:rsidR="00595008" w:rsidRDefault="00595008" w:rsidP="00595008">
      <w:pPr>
        <w:pStyle w:val="PL"/>
        <w:rPr>
          <w:lang w:val="en-US"/>
        </w:rPr>
      </w:pPr>
      <w:r>
        <w:rPr>
          <w:lang w:val="en-US"/>
        </w:rPr>
        <w:t xml:space="preserve">          applicable to </w:t>
      </w:r>
      <w:r>
        <w:rPr>
          <w:lang w:eastAsia="zh-CN"/>
        </w:rPr>
        <w:t>NSI_LOAD_LEVEL event</w:t>
      </w:r>
      <w:r>
        <w:rPr>
          <w:lang w:val="en-US"/>
        </w:rPr>
        <w:t>.</w:t>
      </w:r>
    </w:p>
    <w:p w14:paraId="4B44EE1A" w14:textId="77777777" w:rsidR="00595008" w:rsidRDefault="00595008" w:rsidP="00595008">
      <w:pPr>
        <w:pStyle w:val="PL"/>
        <w:rPr>
          <w:lang w:val="en-US"/>
        </w:rPr>
      </w:pPr>
      <w:r>
        <w:rPr>
          <w:lang w:val="en-US"/>
        </w:rPr>
        <w:t xml:space="preserve">        - EXCEED_LOAD_LEVEL_THR_IND: Whether the Load Level Threshold is met or exceeded by the</w:t>
      </w:r>
    </w:p>
    <w:p w14:paraId="2E6F3848" w14:textId="77777777" w:rsidR="00595008" w:rsidRDefault="00595008" w:rsidP="00595008">
      <w:pPr>
        <w:pStyle w:val="PL"/>
        <w:rPr>
          <w:lang w:val="en-US"/>
        </w:rPr>
      </w:pPr>
      <w:r>
        <w:rPr>
          <w:lang w:val="en-US"/>
        </w:rPr>
        <w:t xml:space="preserve">          statistics value. This value is only applicable to </w:t>
      </w:r>
      <w:r>
        <w:rPr>
          <w:lang w:eastAsia="zh-CN"/>
        </w:rPr>
        <w:t>NSI_LOAD_LEVEL event</w:t>
      </w:r>
      <w:r>
        <w:rPr>
          <w:lang w:val="en-US"/>
        </w:rPr>
        <w:t>.</w:t>
      </w:r>
    </w:p>
    <w:p w14:paraId="7BCEFE04" w14:textId="77777777" w:rsidR="00595008" w:rsidRDefault="00595008" w:rsidP="00595008">
      <w:pPr>
        <w:pStyle w:val="PL"/>
        <w:tabs>
          <w:tab w:val="clear" w:pos="1920"/>
        </w:tabs>
        <w:rPr>
          <w:lang w:val="en-US"/>
        </w:rPr>
      </w:pPr>
      <w:r>
        <w:rPr>
          <w:lang w:val="en-US"/>
        </w:rPr>
        <w:t xml:space="preserve">        - LIST_OF_TOP_APP_UL: The list of applications that contribute the most to the traffic in</w:t>
      </w:r>
    </w:p>
    <w:p w14:paraId="4EF3D3D1" w14:textId="77777777" w:rsidR="00595008" w:rsidRDefault="00595008" w:rsidP="00595008">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B11D635" w14:textId="77777777" w:rsidR="00595008" w:rsidRDefault="00595008" w:rsidP="00595008">
      <w:pPr>
        <w:pStyle w:val="PL"/>
        <w:tabs>
          <w:tab w:val="clear" w:pos="1920"/>
        </w:tabs>
        <w:rPr>
          <w:lang w:val="en-US"/>
        </w:rPr>
      </w:pPr>
      <w:r>
        <w:rPr>
          <w:lang w:val="en-US"/>
        </w:rPr>
        <w:t xml:space="preserve">        - LIST_OF_TOP_APP_DL: The list of applications that contribute the most to the traffic in</w:t>
      </w:r>
    </w:p>
    <w:p w14:paraId="7653B4EC" w14:textId="77777777" w:rsidR="00595008" w:rsidRDefault="00595008" w:rsidP="00595008">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450C3BD" w14:textId="77777777" w:rsidR="00595008" w:rsidRDefault="00595008" w:rsidP="00595008">
      <w:pPr>
        <w:pStyle w:val="PL"/>
        <w:rPr>
          <w:lang w:val="en-US"/>
        </w:rPr>
      </w:pPr>
      <w:r>
        <w:rPr>
          <w:lang w:val="en-US"/>
        </w:rPr>
        <w:t xml:space="preserve">        - NF_STATUS: The availability status of the NF on the Analytics target period, expressed</w:t>
      </w:r>
    </w:p>
    <w:p w14:paraId="2971E2D5" w14:textId="77777777" w:rsidR="00595008" w:rsidRDefault="00595008" w:rsidP="00595008">
      <w:pPr>
        <w:pStyle w:val="PL"/>
        <w:rPr>
          <w:lang w:val="en-US"/>
        </w:rPr>
      </w:pPr>
      <w:r>
        <w:rPr>
          <w:lang w:val="en-US"/>
        </w:rPr>
        <w:t xml:space="preserve">          as a percentage of time per status value (registered, suspended, undiscoverable). This</w:t>
      </w:r>
    </w:p>
    <w:p w14:paraId="1117CF90" w14:textId="77777777" w:rsidR="00595008" w:rsidRDefault="00595008" w:rsidP="00595008">
      <w:pPr>
        <w:pStyle w:val="PL"/>
        <w:rPr>
          <w:lang w:val="en-US"/>
        </w:rPr>
      </w:pPr>
      <w:r>
        <w:rPr>
          <w:lang w:val="en-US"/>
        </w:rPr>
        <w:t xml:space="preserve">          value is only applicable to NF_LOAD event.</w:t>
      </w:r>
    </w:p>
    <w:p w14:paraId="5982740B" w14:textId="77777777" w:rsidR="00595008" w:rsidRDefault="00595008" w:rsidP="00595008">
      <w:pPr>
        <w:pStyle w:val="PL"/>
        <w:rPr>
          <w:lang w:val="en-US"/>
        </w:rPr>
      </w:pPr>
      <w:r>
        <w:rPr>
          <w:lang w:val="en-US"/>
        </w:rPr>
        <w:t xml:space="preserve">        - NF_RESOURCE_USAGE: The average usage of assigned resources (CPU, memory, storage). This</w:t>
      </w:r>
    </w:p>
    <w:p w14:paraId="7CAAB4B1" w14:textId="77777777" w:rsidR="00595008" w:rsidRDefault="00595008" w:rsidP="00595008">
      <w:pPr>
        <w:pStyle w:val="PL"/>
        <w:rPr>
          <w:lang w:val="en-US"/>
        </w:rPr>
      </w:pPr>
      <w:r>
        <w:rPr>
          <w:lang w:val="en-US"/>
        </w:rPr>
        <w:t xml:space="preserve">          value is only applicable to NF_LOAD event.</w:t>
      </w:r>
    </w:p>
    <w:p w14:paraId="3BE2DD51" w14:textId="77777777" w:rsidR="00595008" w:rsidRDefault="00595008" w:rsidP="00595008">
      <w:pPr>
        <w:pStyle w:val="PL"/>
        <w:rPr>
          <w:lang w:val="en-US"/>
        </w:rPr>
      </w:pPr>
      <w:r>
        <w:rPr>
          <w:lang w:val="en-US"/>
        </w:rPr>
        <w:t xml:space="preserve">        - NF_LOAD: The average load of the NF instance over the Analytics target period. This value</w:t>
      </w:r>
    </w:p>
    <w:p w14:paraId="09513F60" w14:textId="77777777" w:rsidR="00595008" w:rsidRDefault="00595008" w:rsidP="00595008">
      <w:pPr>
        <w:pStyle w:val="PL"/>
        <w:rPr>
          <w:lang w:val="en-US"/>
        </w:rPr>
      </w:pPr>
      <w:r>
        <w:rPr>
          <w:lang w:val="en-US"/>
        </w:rPr>
        <w:t xml:space="preserve">          is only applicable to NF_LOAD event.</w:t>
      </w:r>
    </w:p>
    <w:p w14:paraId="0CF8FC47" w14:textId="77777777" w:rsidR="00595008" w:rsidRDefault="00595008" w:rsidP="00595008">
      <w:pPr>
        <w:pStyle w:val="PL"/>
        <w:tabs>
          <w:tab w:val="clear" w:pos="1920"/>
        </w:tabs>
        <w:rPr>
          <w:lang w:val="en-US"/>
        </w:rPr>
      </w:pPr>
      <w:r>
        <w:rPr>
          <w:lang w:val="en-US"/>
        </w:rPr>
        <w:t xml:space="preserve">        - NF_PEAK_LOAD: The maximum load of the NF instance over the Analytics target period. This</w:t>
      </w:r>
    </w:p>
    <w:p w14:paraId="46F2DE53" w14:textId="77777777" w:rsidR="00595008" w:rsidRDefault="00595008" w:rsidP="00595008">
      <w:pPr>
        <w:pStyle w:val="PL"/>
        <w:tabs>
          <w:tab w:val="clear" w:pos="1920"/>
        </w:tabs>
        <w:rPr>
          <w:lang w:val="en-US"/>
        </w:rPr>
      </w:pPr>
      <w:r>
        <w:rPr>
          <w:lang w:val="en-US"/>
        </w:rPr>
        <w:t xml:space="preserve">          value is only applicable to NF_LOAD event.</w:t>
      </w:r>
    </w:p>
    <w:p w14:paraId="6E47E845" w14:textId="77777777" w:rsidR="00595008" w:rsidRDefault="00595008" w:rsidP="00595008">
      <w:pPr>
        <w:pStyle w:val="PL"/>
        <w:rPr>
          <w:lang w:val="en-US"/>
        </w:rPr>
      </w:pPr>
      <w:r>
        <w:rPr>
          <w:lang w:val="en-US"/>
        </w:rPr>
        <w:t xml:space="preserve">        - NF_LOAD_AVG_IN_AOI: The average load of the NF instances over the area of interest. This</w:t>
      </w:r>
    </w:p>
    <w:p w14:paraId="57A6A244" w14:textId="77777777" w:rsidR="00595008" w:rsidRDefault="00595008" w:rsidP="00595008">
      <w:pPr>
        <w:pStyle w:val="PL"/>
        <w:rPr>
          <w:lang w:val="en-US"/>
        </w:rPr>
      </w:pPr>
      <w:r>
        <w:rPr>
          <w:lang w:val="en-US"/>
        </w:rPr>
        <w:t xml:space="preserve">          value is only applicable to NF_LOAD event.</w:t>
      </w:r>
    </w:p>
    <w:p w14:paraId="2EABE6A4" w14:textId="77777777" w:rsidR="00595008" w:rsidRDefault="00595008" w:rsidP="00595008">
      <w:pPr>
        <w:pStyle w:val="PL"/>
        <w:rPr>
          <w:lang w:val="en-US"/>
        </w:rPr>
      </w:pPr>
      <w:r>
        <w:rPr>
          <w:lang w:val="en-US"/>
        </w:rPr>
        <w:t xml:space="preserve">        - DISPER_AMOUNT: Indicates the dispersion amount of the reported data volume or transaction</w:t>
      </w:r>
    </w:p>
    <w:p w14:paraId="13BBF68D" w14:textId="77777777" w:rsidR="00595008" w:rsidRDefault="00595008" w:rsidP="00595008">
      <w:pPr>
        <w:pStyle w:val="PL"/>
        <w:rPr>
          <w:lang w:val="en-US"/>
        </w:rPr>
      </w:pPr>
      <w:r>
        <w:rPr>
          <w:lang w:val="en-US"/>
        </w:rPr>
        <w:t xml:space="preserve">          dispersion type. This value is only applicable to DISPERSION event.</w:t>
      </w:r>
    </w:p>
    <w:p w14:paraId="2CEE31F3" w14:textId="77777777" w:rsidR="00595008" w:rsidRDefault="00595008" w:rsidP="00595008">
      <w:pPr>
        <w:pStyle w:val="PL"/>
        <w:rPr>
          <w:lang w:val="en-US"/>
        </w:rPr>
      </w:pPr>
      <w:r>
        <w:rPr>
          <w:lang w:val="en-US"/>
        </w:rPr>
        <w:t xml:space="preserve">        - DISPER_CLASS: Indicates the dispersion mobility class: fixed, camper, traveller upon set</w:t>
      </w:r>
    </w:p>
    <w:p w14:paraId="48FF0FFE" w14:textId="77777777" w:rsidR="00595008" w:rsidRDefault="00595008" w:rsidP="00595008">
      <w:pPr>
        <w:pStyle w:val="PL"/>
        <w:rPr>
          <w:lang w:val="en-US"/>
        </w:rPr>
      </w:pPr>
      <w:r>
        <w:rPr>
          <w:lang w:val="en-US"/>
        </w:rPr>
        <w:t xml:space="preserve">          its usage threshold, and/or the top-heavy class upon set its percentile rating threshold.</w:t>
      </w:r>
    </w:p>
    <w:p w14:paraId="7C155F82" w14:textId="77777777" w:rsidR="00595008" w:rsidRDefault="00595008" w:rsidP="00595008">
      <w:pPr>
        <w:pStyle w:val="PL"/>
        <w:rPr>
          <w:lang w:val="en-US"/>
        </w:rPr>
      </w:pPr>
      <w:r>
        <w:rPr>
          <w:lang w:val="en-US"/>
        </w:rPr>
        <w:t xml:space="preserve">          This value is only applicable to DISPERSION event.</w:t>
      </w:r>
    </w:p>
    <w:p w14:paraId="5AFDEF11" w14:textId="77777777" w:rsidR="00595008" w:rsidRDefault="00595008" w:rsidP="00595008">
      <w:pPr>
        <w:pStyle w:val="PL"/>
        <w:rPr>
          <w:lang w:val="en-US"/>
        </w:rPr>
      </w:pPr>
      <w:r>
        <w:rPr>
          <w:lang w:val="en-US"/>
        </w:rPr>
        <w:t xml:space="preserve">        - RANKING: Data/transaction usage ranking high (i.e.value 1), medium (2) or low (3). This</w:t>
      </w:r>
    </w:p>
    <w:p w14:paraId="5AC94E4B" w14:textId="77777777" w:rsidR="00595008" w:rsidRDefault="00595008" w:rsidP="00595008">
      <w:pPr>
        <w:pStyle w:val="PL"/>
        <w:rPr>
          <w:lang w:val="en-US"/>
        </w:rPr>
      </w:pPr>
      <w:r>
        <w:rPr>
          <w:lang w:val="en-US"/>
        </w:rPr>
        <w:t xml:space="preserve">          value is only applicable to DISPERSION event.</w:t>
      </w:r>
    </w:p>
    <w:p w14:paraId="77CD7B65" w14:textId="77777777" w:rsidR="00595008" w:rsidRDefault="00595008" w:rsidP="00595008">
      <w:pPr>
        <w:pStyle w:val="PL"/>
        <w:rPr>
          <w:lang w:val="en-US"/>
        </w:rPr>
      </w:pPr>
      <w:r>
        <w:rPr>
          <w:lang w:val="en-US"/>
        </w:rPr>
        <w:t xml:space="preserve">        - PERCENTILE_RANKING: Percentile ranking of the target UE in the Cumulative Distribution</w:t>
      </w:r>
    </w:p>
    <w:p w14:paraId="2103BDF7" w14:textId="77777777" w:rsidR="00595008" w:rsidRDefault="00595008" w:rsidP="00595008">
      <w:pPr>
        <w:pStyle w:val="PL"/>
        <w:rPr>
          <w:lang w:val="en-US"/>
        </w:rPr>
      </w:pPr>
      <w:r>
        <w:rPr>
          <w:lang w:val="en-US"/>
        </w:rPr>
        <w:t xml:space="preserve">          Function of data usage for the population of all UEs. This value is only applicable to</w:t>
      </w:r>
    </w:p>
    <w:p w14:paraId="279B7257" w14:textId="77777777" w:rsidR="00595008" w:rsidRDefault="00595008" w:rsidP="00595008">
      <w:pPr>
        <w:pStyle w:val="PL"/>
        <w:rPr>
          <w:lang w:val="en-US"/>
        </w:rPr>
      </w:pPr>
      <w:r>
        <w:rPr>
          <w:lang w:val="en-US"/>
        </w:rPr>
        <w:t xml:space="preserve">          DISPERSION event.</w:t>
      </w:r>
    </w:p>
    <w:p w14:paraId="117E43A2" w14:textId="77777777" w:rsidR="00595008" w:rsidRDefault="00595008" w:rsidP="00595008">
      <w:pPr>
        <w:pStyle w:val="PL"/>
        <w:rPr>
          <w:lang w:val="en-US"/>
        </w:rPr>
      </w:pPr>
      <w:r>
        <w:rPr>
          <w:lang w:val="en-US"/>
        </w:rPr>
        <w:t xml:space="preserve">        - RSSI: Indicated the RSSI in the unit of dBm. This value is only applicable to</w:t>
      </w:r>
    </w:p>
    <w:p w14:paraId="33F55107" w14:textId="77777777" w:rsidR="00595008" w:rsidRDefault="00595008" w:rsidP="00595008">
      <w:pPr>
        <w:pStyle w:val="PL"/>
        <w:rPr>
          <w:lang w:val="en-US"/>
        </w:rPr>
      </w:pPr>
      <w:r>
        <w:rPr>
          <w:lang w:val="en-US"/>
        </w:rPr>
        <w:t xml:space="preserve">          WLAN_PERFORMANCE event.</w:t>
      </w:r>
    </w:p>
    <w:p w14:paraId="653255B4" w14:textId="77777777" w:rsidR="00595008" w:rsidRDefault="00595008" w:rsidP="00595008">
      <w:pPr>
        <w:pStyle w:val="PL"/>
        <w:rPr>
          <w:lang w:val="en-US"/>
        </w:rPr>
      </w:pPr>
      <w:r>
        <w:rPr>
          <w:lang w:val="en-US"/>
        </w:rPr>
        <w:t xml:space="preserve">        - RTT: Indicates the RTT in the unit of millisecond. This value is only applicable to</w:t>
      </w:r>
    </w:p>
    <w:p w14:paraId="570EC443" w14:textId="77777777" w:rsidR="00595008" w:rsidRDefault="00595008" w:rsidP="00595008">
      <w:pPr>
        <w:pStyle w:val="PL"/>
        <w:rPr>
          <w:lang w:val="en-US"/>
        </w:rPr>
      </w:pPr>
      <w:r>
        <w:rPr>
          <w:lang w:val="en-US"/>
        </w:rPr>
        <w:t xml:space="preserve">          WLAN_PERFORMANCE event.</w:t>
      </w:r>
    </w:p>
    <w:p w14:paraId="6C8C316D" w14:textId="77777777" w:rsidR="00595008" w:rsidRDefault="00595008" w:rsidP="00595008">
      <w:pPr>
        <w:pStyle w:val="PL"/>
        <w:rPr>
          <w:lang w:val="en-US"/>
        </w:rPr>
      </w:pPr>
      <w:r>
        <w:rPr>
          <w:lang w:val="en-US"/>
        </w:rPr>
        <w:t xml:space="preserve">        - TRAFFIC_INFO: Traffic information including UL/DL data rate and/or Traffic volume. This</w:t>
      </w:r>
    </w:p>
    <w:p w14:paraId="595122CC" w14:textId="77777777" w:rsidR="00595008" w:rsidRDefault="00595008" w:rsidP="00595008">
      <w:pPr>
        <w:pStyle w:val="PL"/>
        <w:rPr>
          <w:lang w:val="en-US"/>
        </w:rPr>
      </w:pPr>
      <w:r>
        <w:rPr>
          <w:lang w:val="en-US"/>
        </w:rPr>
        <w:t xml:space="preserve">          value is only applicable to WLAN_PERFORMANCE event.</w:t>
      </w:r>
    </w:p>
    <w:p w14:paraId="18B0E439" w14:textId="77777777" w:rsidR="00595008" w:rsidRDefault="00595008" w:rsidP="00595008">
      <w:pPr>
        <w:pStyle w:val="PL"/>
        <w:rPr>
          <w:lang w:val="en-US"/>
        </w:rPr>
      </w:pPr>
      <w:r>
        <w:rPr>
          <w:lang w:val="en-US"/>
        </w:rPr>
        <w:t xml:space="preserve">        - NUMBER_OF_UES: Number of UEs observed for the SSID. This value is only applicable to</w:t>
      </w:r>
    </w:p>
    <w:p w14:paraId="553018B3" w14:textId="77777777" w:rsidR="00595008" w:rsidRDefault="00595008" w:rsidP="00595008">
      <w:pPr>
        <w:pStyle w:val="PL"/>
        <w:rPr>
          <w:lang w:val="en-US"/>
        </w:rPr>
      </w:pPr>
      <w:r>
        <w:rPr>
          <w:lang w:val="en-US"/>
        </w:rPr>
        <w:t xml:space="preserve">          WLAN_PERFORMANCE event.</w:t>
      </w:r>
    </w:p>
    <w:p w14:paraId="31307B7F" w14:textId="77777777" w:rsidR="00595008" w:rsidRDefault="00595008" w:rsidP="00595008">
      <w:pPr>
        <w:pStyle w:val="PL"/>
        <w:tabs>
          <w:tab w:val="clear" w:pos="1920"/>
        </w:tabs>
        <w:rPr>
          <w:lang w:val="en-US"/>
        </w:rPr>
      </w:pPr>
      <w:r>
        <w:rPr>
          <w:lang w:val="en-US"/>
        </w:rPr>
        <w:t xml:space="preserve">        - APP_LIST_FOR_UE_COMM: The analytics of the application list used by UE. This value is only</w:t>
      </w:r>
    </w:p>
    <w:p w14:paraId="2BFE8344" w14:textId="77777777" w:rsidR="00595008" w:rsidRDefault="00595008" w:rsidP="00595008">
      <w:pPr>
        <w:pStyle w:val="PL"/>
        <w:tabs>
          <w:tab w:val="clear" w:pos="1920"/>
        </w:tabs>
        <w:rPr>
          <w:lang w:val="en-US"/>
        </w:rPr>
      </w:pPr>
      <w:r>
        <w:rPr>
          <w:lang w:val="en-US"/>
        </w:rPr>
        <w:t xml:space="preserve">          applicable to UE_COMM event.</w:t>
      </w:r>
    </w:p>
    <w:p w14:paraId="5DFE9028" w14:textId="77777777" w:rsidR="00595008" w:rsidRDefault="00595008" w:rsidP="00595008">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9ED412D" w14:textId="77777777" w:rsidR="00595008" w:rsidRDefault="00595008" w:rsidP="00595008">
      <w:pPr>
        <w:pStyle w:val="PL"/>
        <w:tabs>
          <w:tab w:val="clear" w:pos="1920"/>
        </w:tabs>
        <w:rPr>
          <w:lang w:eastAsia="zh-CN"/>
        </w:rPr>
      </w:pPr>
      <w:r>
        <w:rPr>
          <w:lang w:eastAsia="zh-CN"/>
        </w:rPr>
        <w:t xml:space="preserve">          applicable to </w:t>
      </w:r>
      <w:r>
        <w:t>UE_COMM event</w:t>
      </w:r>
      <w:r>
        <w:rPr>
          <w:lang w:eastAsia="zh-CN"/>
        </w:rPr>
        <w:t>.</w:t>
      </w:r>
    </w:p>
    <w:p w14:paraId="6DEA0B60" w14:textId="77777777" w:rsidR="00595008" w:rsidRDefault="00595008" w:rsidP="00595008">
      <w:pPr>
        <w:pStyle w:val="PL"/>
        <w:tabs>
          <w:tab w:val="clear" w:pos="1920"/>
        </w:tabs>
        <w:rPr>
          <w:lang w:val="en-US"/>
        </w:rPr>
      </w:pPr>
      <w:r>
        <w:rPr>
          <w:lang w:val="en-US"/>
        </w:rPr>
        <w:t xml:space="preserve">        - AVG_TRAFFIC_RATE: Indicates average traffic rate. This value is only applicable to</w:t>
      </w:r>
    </w:p>
    <w:p w14:paraId="46C34C46" w14:textId="77777777" w:rsidR="00595008" w:rsidRDefault="00595008" w:rsidP="00595008">
      <w:pPr>
        <w:pStyle w:val="PL"/>
        <w:tabs>
          <w:tab w:val="clear" w:pos="1920"/>
        </w:tabs>
        <w:rPr>
          <w:lang w:val="en-US"/>
        </w:rPr>
      </w:pPr>
      <w:r>
        <w:rPr>
          <w:lang w:val="en-US"/>
        </w:rPr>
        <w:t xml:space="preserve">          DN_PERFORMANCE event.</w:t>
      </w:r>
    </w:p>
    <w:p w14:paraId="4D51F092" w14:textId="77777777" w:rsidR="00595008" w:rsidRDefault="00595008" w:rsidP="00595008">
      <w:pPr>
        <w:pStyle w:val="PL"/>
        <w:tabs>
          <w:tab w:val="clear" w:pos="1920"/>
        </w:tabs>
        <w:rPr>
          <w:lang w:val="en-US"/>
        </w:rPr>
      </w:pPr>
      <w:r>
        <w:rPr>
          <w:lang w:val="en-US"/>
        </w:rPr>
        <w:t xml:space="preserve">        - MAX_TRAFFIC_RATE: Indicates maximum traffic rate. This value is only applicable to</w:t>
      </w:r>
    </w:p>
    <w:p w14:paraId="5B86F465" w14:textId="77777777" w:rsidR="00595008" w:rsidRDefault="00595008" w:rsidP="00595008">
      <w:pPr>
        <w:pStyle w:val="PL"/>
        <w:tabs>
          <w:tab w:val="clear" w:pos="1920"/>
        </w:tabs>
        <w:rPr>
          <w:lang w:val="en-US"/>
        </w:rPr>
      </w:pPr>
      <w:r>
        <w:rPr>
          <w:lang w:val="en-US"/>
        </w:rPr>
        <w:t xml:space="preserve">          DN_PERFORMANCE event.</w:t>
      </w:r>
    </w:p>
    <w:p w14:paraId="635A9AFC" w14:textId="77777777" w:rsidR="00595008" w:rsidRDefault="00595008" w:rsidP="00595008">
      <w:pPr>
        <w:pStyle w:val="PL"/>
        <w:tabs>
          <w:tab w:val="clear" w:pos="1920"/>
        </w:tabs>
        <w:rPr>
          <w:lang w:val="en-US"/>
        </w:rPr>
      </w:pPr>
      <w:r>
        <w:rPr>
          <w:lang w:val="en-US"/>
        </w:rPr>
        <w:t xml:space="preserve">        - AGG_TRAFFIC_RATE: Indicates aggregated traffic rate. This value is only applicable to</w:t>
      </w:r>
    </w:p>
    <w:p w14:paraId="25F89CA6" w14:textId="77777777" w:rsidR="00595008" w:rsidRDefault="00595008" w:rsidP="00595008">
      <w:pPr>
        <w:pStyle w:val="PL"/>
        <w:tabs>
          <w:tab w:val="clear" w:pos="1920"/>
        </w:tabs>
        <w:rPr>
          <w:lang w:val="en-US"/>
        </w:rPr>
      </w:pPr>
      <w:r>
        <w:rPr>
          <w:lang w:val="en-US"/>
        </w:rPr>
        <w:t xml:space="preserve">          DN_PERFORMANCE event.</w:t>
      </w:r>
    </w:p>
    <w:p w14:paraId="4D9E63BF" w14:textId="77777777" w:rsidR="00595008" w:rsidRDefault="00595008" w:rsidP="00595008">
      <w:pPr>
        <w:pStyle w:val="PL"/>
        <w:tabs>
          <w:tab w:val="clear" w:pos="1920"/>
        </w:tabs>
        <w:rPr>
          <w:lang w:val="en-US"/>
        </w:rPr>
      </w:pPr>
      <w:r>
        <w:rPr>
          <w:lang w:val="en-US"/>
        </w:rPr>
        <w:t xml:space="preserve">        - VAR_TRAFFIC_RATE: Indicates variance traffic rate. This value is only applicable to</w:t>
      </w:r>
    </w:p>
    <w:p w14:paraId="50656F40" w14:textId="77777777" w:rsidR="00595008" w:rsidRDefault="00595008" w:rsidP="00595008">
      <w:pPr>
        <w:pStyle w:val="PL"/>
        <w:tabs>
          <w:tab w:val="clear" w:pos="1920"/>
        </w:tabs>
        <w:rPr>
          <w:lang w:val="en-US"/>
        </w:rPr>
      </w:pPr>
      <w:r>
        <w:rPr>
          <w:lang w:val="en-US"/>
        </w:rPr>
        <w:t xml:space="preserve">          DN_PERFORMANCE event.</w:t>
      </w:r>
    </w:p>
    <w:p w14:paraId="5E69D46C" w14:textId="77777777" w:rsidR="00595008" w:rsidRDefault="00595008" w:rsidP="00595008">
      <w:pPr>
        <w:pStyle w:val="PL"/>
        <w:tabs>
          <w:tab w:val="clear" w:pos="1920"/>
        </w:tabs>
        <w:rPr>
          <w:lang w:val="en-US"/>
        </w:rPr>
      </w:pPr>
      <w:r>
        <w:rPr>
          <w:lang w:val="en-US"/>
        </w:rPr>
        <w:t xml:space="preserve">        - AVG_PACKET_DELAY: Indicates average Packet Delay. This value is only applicable to</w:t>
      </w:r>
    </w:p>
    <w:p w14:paraId="1D071BD6" w14:textId="77777777" w:rsidR="00595008" w:rsidRDefault="00595008" w:rsidP="00595008">
      <w:pPr>
        <w:pStyle w:val="PL"/>
        <w:tabs>
          <w:tab w:val="clear" w:pos="1920"/>
        </w:tabs>
        <w:rPr>
          <w:lang w:val="en-US"/>
        </w:rPr>
      </w:pPr>
      <w:r>
        <w:rPr>
          <w:lang w:val="en-US"/>
        </w:rPr>
        <w:t xml:space="preserve">          DN_PERFORMANCE event.</w:t>
      </w:r>
    </w:p>
    <w:p w14:paraId="34C3AA19" w14:textId="77777777" w:rsidR="00595008" w:rsidRDefault="00595008" w:rsidP="00595008">
      <w:pPr>
        <w:pStyle w:val="PL"/>
        <w:tabs>
          <w:tab w:val="clear" w:pos="1920"/>
        </w:tabs>
        <w:rPr>
          <w:lang w:val="en-US"/>
        </w:rPr>
      </w:pPr>
      <w:r>
        <w:rPr>
          <w:lang w:val="en-US"/>
        </w:rPr>
        <w:t xml:space="preserve">        - MAX_PACKET_DELAY: Indicates maximum Packet Delay. This value is only applicable to</w:t>
      </w:r>
    </w:p>
    <w:p w14:paraId="51615440" w14:textId="77777777" w:rsidR="00595008" w:rsidRDefault="00595008" w:rsidP="00595008">
      <w:pPr>
        <w:pStyle w:val="PL"/>
        <w:tabs>
          <w:tab w:val="clear" w:pos="1920"/>
        </w:tabs>
        <w:rPr>
          <w:lang w:val="en-US"/>
        </w:rPr>
      </w:pPr>
      <w:r>
        <w:rPr>
          <w:lang w:val="en-US"/>
        </w:rPr>
        <w:t xml:space="preserve">          DN_PERFORMANCE event.</w:t>
      </w:r>
    </w:p>
    <w:p w14:paraId="1DEA0CEB" w14:textId="77777777" w:rsidR="00595008" w:rsidRDefault="00595008" w:rsidP="00595008">
      <w:pPr>
        <w:pStyle w:val="PL"/>
        <w:rPr>
          <w:lang w:val="en-US"/>
        </w:rPr>
      </w:pPr>
      <w:r>
        <w:rPr>
          <w:lang w:val="en-US"/>
        </w:rPr>
        <w:t xml:space="preserve">        - VAR_PACKET_DELAY: Indicates variance Packet Delay. This value is only applicable to</w:t>
      </w:r>
    </w:p>
    <w:p w14:paraId="36FE5BE7" w14:textId="77777777" w:rsidR="00595008" w:rsidRDefault="00595008" w:rsidP="00595008">
      <w:pPr>
        <w:pStyle w:val="PL"/>
        <w:rPr>
          <w:lang w:val="en-US"/>
        </w:rPr>
      </w:pPr>
      <w:r>
        <w:rPr>
          <w:lang w:val="en-US"/>
        </w:rPr>
        <w:t xml:space="preserve">          DN_PERFORMANCE event.</w:t>
      </w:r>
    </w:p>
    <w:p w14:paraId="5718802A" w14:textId="77777777" w:rsidR="00595008" w:rsidRDefault="00595008" w:rsidP="00595008">
      <w:pPr>
        <w:pStyle w:val="PL"/>
        <w:tabs>
          <w:tab w:val="clear" w:pos="1920"/>
        </w:tabs>
        <w:rPr>
          <w:lang w:val="en-US"/>
        </w:rPr>
      </w:pPr>
      <w:r>
        <w:rPr>
          <w:lang w:val="en-US"/>
        </w:rPr>
        <w:t xml:space="preserve">        - AVG_PACKET_LOSS_RATE: Indicates average Loss Rate. This value is only applicable to</w:t>
      </w:r>
    </w:p>
    <w:p w14:paraId="61F99D87" w14:textId="77777777" w:rsidR="00595008" w:rsidRDefault="00595008" w:rsidP="00595008">
      <w:pPr>
        <w:pStyle w:val="PL"/>
        <w:tabs>
          <w:tab w:val="clear" w:pos="1920"/>
        </w:tabs>
        <w:rPr>
          <w:lang w:val="en-US"/>
        </w:rPr>
      </w:pPr>
      <w:r>
        <w:rPr>
          <w:lang w:val="en-US"/>
        </w:rPr>
        <w:t xml:space="preserve">          DN_PERFORMANCE event.</w:t>
      </w:r>
    </w:p>
    <w:p w14:paraId="401D2ED1" w14:textId="77777777" w:rsidR="00595008" w:rsidRDefault="00595008" w:rsidP="00595008">
      <w:pPr>
        <w:pStyle w:val="PL"/>
        <w:tabs>
          <w:tab w:val="clear" w:pos="1920"/>
        </w:tabs>
        <w:rPr>
          <w:lang w:val="en-US"/>
        </w:rPr>
      </w:pPr>
      <w:r>
        <w:rPr>
          <w:lang w:val="en-US"/>
        </w:rPr>
        <w:t xml:space="preserve">        - MAX_PACKET_LOSS_RATE: Indicates maximum Packet Loss Rate. This value is only applicable to</w:t>
      </w:r>
    </w:p>
    <w:p w14:paraId="3A99DB8C" w14:textId="77777777" w:rsidR="00595008" w:rsidRDefault="00595008" w:rsidP="00595008">
      <w:pPr>
        <w:pStyle w:val="PL"/>
        <w:tabs>
          <w:tab w:val="clear" w:pos="1920"/>
        </w:tabs>
        <w:rPr>
          <w:lang w:val="en-US"/>
        </w:rPr>
      </w:pPr>
      <w:r>
        <w:rPr>
          <w:lang w:val="en-US"/>
        </w:rPr>
        <w:t xml:space="preserve">          DN_PERFORMANCE event.</w:t>
      </w:r>
    </w:p>
    <w:p w14:paraId="3B88589C" w14:textId="77777777" w:rsidR="00595008" w:rsidRDefault="00595008" w:rsidP="00595008">
      <w:pPr>
        <w:pStyle w:val="PL"/>
        <w:tabs>
          <w:tab w:val="clear" w:pos="1920"/>
        </w:tabs>
        <w:rPr>
          <w:lang w:val="en-US"/>
        </w:rPr>
      </w:pPr>
      <w:r>
        <w:rPr>
          <w:lang w:val="en-US"/>
        </w:rPr>
        <w:t xml:space="preserve">        - VAR_PACKET_LOSS_RATE: Indicates variance Packet Loss Rate. This value is only applicable</w:t>
      </w:r>
    </w:p>
    <w:p w14:paraId="78BC2ED6" w14:textId="77777777" w:rsidR="00595008" w:rsidRDefault="00595008" w:rsidP="00595008">
      <w:pPr>
        <w:pStyle w:val="PL"/>
        <w:tabs>
          <w:tab w:val="clear" w:pos="1920"/>
        </w:tabs>
        <w:rPr>
          <w:lang w:val="en-US"/>
        </w:rPr>
      </w:pPr>
      <w:r>
        <w:rPr>
          <w:lang w:val="en-US"/>
        </w:rPr>
        <w:t xml:space="preserve">          to DN_PERFORMANCE event.</w:t>
      </w:r>
    </w:p>
    <w:p w14:paraId="665DC399" w14:textId="77777777" w:rsidR="00595008" w:rsidRDefault="00595008" w:rsidP="00595008">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625A82A" w14:textId="77777777" w:rsidR="00595008" w:rsidRDefault="00595008" w:rsidP="00595008">
      <w:pPr>
        <w:pStyle w:val="PL"/>
        <w:tabs>
          <w:tab w:val="clear" w:pos="1920"/>
        </w:tabs>
        <w:rPr>
          <w:lang w:val="en-US"/>
        </w:rPr>
      </w:pPr>
      <w:r>
        <w:t xml:space="preserve">          SERVICE_EXPERIENCE event</w:t>
      </w:r>
      <w:r>
        <w:rPr>
          <w:lang w:val="en-US"/>
        </w:rPr>
        <w:t>.</w:t>
      </w:r>
    </w:p>
    <w:p w14:paraId="5DB11618" w14:textId="77777777" w:rsidR="00595008" w:rsidRDefault="00595008" w:rsidP="00595008">
      <w:pPr>
        <w:pStyle w:val="PL"/>
        <w:rPr>
          <w:lang w:val="en-US"/>
        </w:rPr>
      </w:pPr>
      <w:r>
        <w:rPr>
          <w:lang w:val="en-US"/>
        </w:rPr>
        <w:t xml:space="preserve">        - LIST_OF_HIGH_EXP_UE: Indicates list of high experienced UE. This value is only applicable</w:t>
      </w:r>
    </w:p>
    <w:p w14:paraId="6DA97174" w14:textId="77777777" w:rsidR="00595008" w:rsidRDefault="00595008" w:rsidP="00595008">
      <w:pPr>
        <w:pStyle w:val="PL"/>
        <w:rPr>
          <w:lang w:val="en-US"/>
        </w:rPr>
      </w:pPr>
      <w:r>
        <w:rPr>
          <w:lang w:val="en-US"/>
        </w:rPr>
        <w:t xml:space="preserve">          to SM_CONGESTION event.</w:t>
      </w:r>
    </w:p>
    <w:p w14:paraId="18726E12" w14:textId="77777777" w:rsidR="00595008" w:rsidRDefault="00595008" w:rsidP="00595008">
      <w:pPr>
        <w:pStyle w:val="PL"/>
        <w:rPr>
          <w:lang w:val="en-US"/>
        </w:rPr>
      </w:pPr>
      <w:r>
        <w:rPr>
          <w:lang w:val="en-US"/>
        </w:rPr>
        <w:t xml:space="preserve">        - LIST_OF_MEDIUM_EXP_UE: Indicates list of medium experienced UE. This value is only</w:t>
      </w:r>
    </w:p>
    <w:p w14:paraId="78F576FC" w14:textId="77777777" w:rsidR="00595008" w:rsidRDefault="00595008" w:rsidP="00595008">
      <w:pPr>
        <w:pStyle w:val="PL"/>
        <w:rPr>
          <w:lang w:val="en-US"/>
        </w:rPr>
      </w:pPr>
      <w:r>
        <w:rPr>
          <w:lang w:val="en-US"/>
        </w:rPr>
        <w:t xml:space="preserve">          applicable to SM_CONGESTION event.</w:t>
      </w:r>
    </w:p>
    <w:p w14:paraId="7BE2A890" w14:textId="77777777" w:rsidR="00595008" w:rsidRDefault="00595008" w:rsidP="00595008">
      <w:pPr>
        <w:pStyle w:val="PL"/>
        <w:rPr>
          <w:lang w:val="en-US"/>
        </w:rPr>
      </w:pPr>
      <w:r>
        <w:rPr>
          <w:lang w:val="en-US"/>
        </w:rPr>
        <w:t xml:space="preserve">        - LIST_OF_LOW_EXP_UE: Indicates list of low experienced UE. This value is only applicable to</w:t>
      </w:r>
    </w:p>
    <w:p w14:paraId="4169A8CE" w14:textId="77777777" w:rsidR="00595008" w:rsidRDefault="00595008" w:rsidP="00595008">
      <w:pPr>
        <w:pStyle w:val="PL"/>
        <w:rPr>
          <w:lang w:val="en-US"/>
        </w:rPr>
      </w:pPr>
      <w:r>
        <w:rPr>
          <w:lang w:val="en-US"/>
        </w:rPr>
        <w:t xml:space="preserve">          SM_CONGESTION event.</w:t>
      </w:r>
    </w:p>
    <w:p w14:paraId="0D7DB07E" w14:textId="77777777" w:rsidR="00595008" w:rsidRDefault="00595008" w:rsidP="00595008">
      <w:pPr>
        <w:pStyle w:val="PL"/>
      </w:pPr>
      <w:r>
        <w:rPr>
          <w:lang w:val="en-US"/>
        </w:rPr>
        <w:t xml:space="preserve">        - AVG_UL_PKT_DROP_RATE: Indicates average uplink packet drop rate on GTP-U path on N3. </w:t>
      </w:r>
      <w:r>
        <w:t>This</w:t>
      </w:r>
    </w:p>
    <w:p w14:paraId="29E89A75" w14:textId="77777777" w:rsidR="00595008" w:rsidRDefault="00595008" w:rsidP="00595008">
      <w:pPr>
        <w:pStyle w:val="PL"/>
        <w:rPr>
          <w:lang w:val="en-US"/>
        </w:rPr>
      </w:pPr>
      <w:r>
        <w:t xml:space="preserve">          value is only applicable to </w:t>
      </w:r>
      <w:r>
        <w:rPr>
          <w:lang w:eastAsia="zh-CN"/>
        </w:rPr>
        <w:t>RED_TRANS_EXP</w:t>
      </w:r>
      <w:r>
        <w:t xml:space="preserve"> event.</w:t>
      </w:r>
    </w:p>
    <w:p w14:paraId="5B7A3552" w14:textId="77777777" w:rsidR="00595008" w:rsidRDefault="00595008" w:rsidP="00595008">
      <w:pPr>
        <w:pStyle w:val="PL"/>
        <w:rPr>
          <w:lang w:val="en-US"/>
        </w:rPr>
      </w:pPr>
      <w:r>
        <w:rPr>
          <w:lang w:val="en-US"/>
        </w:rPr>
        <w:t xml:space="preserve">        - VAR_UL_PKT_DROP_RATE: Indicates variance of uplink packet drop rate on GTP-U path on N3.</w:t>
      </w:r>
    </w:p>
    <w:p w14:paraId="7A5C7B2E" w14:textId="77777777" w:rsidR="00595008" w:rsidRDefault="00595008" w:rsidP="00595008">
      <w:pPr>
        <w:pStyle w:val="PL"/>
        <w:rPr>
          <w:lang w:val="en-US"/>
        </w:rPr>
      </w:pPr>
      <w:r>
        <w:rPr>
          <w:lang w:val="en-US"/>
        </w:rPr>
        <w:lastRenderedPageBreak/>
        <w:t xml:space="preserve">          </w:t>
      </w:r>
      <w:r>
        <w:t xml:space="preserve">This value is only applicable to </w:t>
      </w:r>
      <w:r>
        <w:rPr>
          <w:lang w:eastAsia="zh-CN"/>
        </w:rPr>
        <w:t>RED_TRANS_EXP</w:t>
      </w:r>
      <w:r>
        <w:t xml:space="preserve"> event.</w:t>
      </w:r>
    </w:p>
    <w:p w14:paraId="48EE7F3C" w14:textId="77777777" w:rsidR="00595008" w:rsidRDefault="00595008" w:rsidP="00595008">
      <w:pPr>
        <w:pStyle w:val="PL"/>
        <w:rPr>
          <w:lang w:val="en-US"/>
        </w:rPr>
      </w:pPr>
      <w:r>
        <w:rPr>
          <w:lang w:val="en-US"/>
        </w:rPr>
        <w:t xml:space="preserve">        - AVG_DL_PKT_DROP_RATE: Indicates average downlink packet drop rate on GTP-U path on N3.</w:t>
      </w:r>
    </w:p>
    <w:p w14:paraId="0093ED74" w14:textId="77777777" w:rsidR="00595008" w:rsidRDefault="00595008" w:rsidP="00595008">
      <w:pPr>
        <w:pStyle w:val="PL"/>
        <w:rPr>
          <w:lang w:val="en-US"/>
        </w:rPr>
      </w:pPr>
      <w:r>
        <w:rPr>
          <w:lang w:val="en-US"/>
        </w:rPr>
        <w:t xml:space="preserve">          </w:t>
      </w:r>
      <w:r>
        <w:t xml:space="preserve">This value is only applicable to </w:t>
      </w:r>
      <w:r>
        <w:rPr>
          <w:lang w:eastAsia="zh-CN"/>
        </w:rPr>
        <w:t>RED_TRANS_EXP</w:t>
      </w:r>
      <w:r>
        <w:t xml:space="preserve"> event.</w:t>
      </w:r>
    </w:p>
    <w:p w14:paraId="460927A6" w14:textId="77777777" w:rsidR="00595008" w:rsidRDefault="00595008" w:rsidP="00595008">
      <w:pPr>
        <w:pStyle w:val="PL"/>
        <w:rPr>
          <w:lang w:val="en-US"/>
        </w:rPr>
      </w:pPr>
      <w:r>
        <w:rPr>
          <w:lang w:val="en-US"/>
        </w:rPr>
        <w:t xml:space="preserve">        - VAR_DL_PKT_DROP_RATE: Indicates variance of downlink packet drop rate on GTP-U path on N3.</w:t>
      </w:r>
    </w:p>
    <w:p w14:paraId="6842E119" w14:textId="77777777" w:rsidR="00595008" w:rsidRDefault="00595008" w:rsidP="00595008">
      <w:pPr>
        <w:pStyle w:val="PL"/>
        <w:rPr>
          <w:lang w:val="en-US"/>
        </w:rPr>
      </w:pPr>
      <w:r>
        <w:rPr>
          <w:lang w:val="en-US"/>
        </w:rPr>
        <w:t xml:space="preserve">          </w:t>
      </w:r>
      <w:r>
        <w:t xml:space="preserve">This value is only applicable to </w:t>
      </w:r>
      <w:r>
        <w:rPr>
          <w:lang w:eastAsia="zh-CN"/>
        </w:rPr>
        <w:t>RED_TRANS_EXP</w:t>
      </w:r>
      <w:r>
        <w:t xml:space="preserve"> event.</w:t>
      </w:r>
    </w:p>
    <w:p w14:paraId="68C2608F" w14:textId="77777777" w:rsidR="00595008" w:rsidRDefault="00595008" w:rsidP="00595008">
      <w:pPr>
        <w:pStyle w:val="PL"/>
        <w:rPr>
          <w:lang w:val="en-US"/>
        </w:rPr>
      </w:pPr>
      <w:r>
        <w:rPr>
          <w:lang w:val="en-US"/>
        </w:rPr>
        <w:t xml:space="preserve">        - AVG_UL_PKT_DELAY: Indicates average uplink packet delay round trip on GTP-U path on N3.</w:t>
      </w:r>
    </w:p>
    <w:p w14:paraId="03FF3E0C" w14:textId="77777777" w:rsidR="00595008" w:rsidRDefault="00595008" w:rsidP="00595008">
      <w:pPr>
        <w:pStyle w:val="PL"/>
        <w:rPr>
          <w:lang w:val="en-US"/>
        </w:rPr>
      </w:pPr>
      <w:r>
        <w:rPr>
          <w:lang w:val="en-US"/>
        </w:rPr>
        <w:t xml:space="preserve">          </w:t>
      </w:r>
      <w:r>
        <w:t xml:space="preserve">This value is only applicable to </w:t>
      </w:r>
      <w:r>
        <w:rPr>
          <w:lang w:eastAsia="zh-CN"/>
        </w:rPr>
        <w:t>RED_TRANS_EXP</w:t>
      </w:r>
      <w:r>
        <w:t xml:space="preserve"> event.</w:t>
      </w:r>
    </w:p>
    <w:p w14:paraId="71FBFBA4" w14:textId="77777777" w:rsidR="00595008" w:rsidRDefault="00595008" w:rsidP="00595008">
      <w:pPr>
        <w:pStyle w:val="PL"/>
        <w:rPr>
          <w:lang w:val="en-US"/>
        </w:rPr>
      </w:pPr>
      <w:r>
        <w:rPr>
          <w:lang w:val="en-US"/>
        </w:rPr>
        <w:t xml:space="preserve">        - VAR_UL_PKT_DELAY: Indicates variance uplink packet delay round trip on GTP-U path on N3.</w:t>
      </w:r>
    </w:p>
    <w:p w14:paraId="6AF1C600" w14:textId="77777777" w:rsidR="00595008" w:rsidRDefault="00595008" w:rsidP="00595008">
      <w:pPr>
        <w:pStyle w:val="PL"/>
        <w:rPr>
          <w:lang w:val="en-US"/>
        </w:rPr>
      </w:pPr>
      <w:r>
        <w:rPr>
          <w:lang w:val="en-US"/>
        </w:rPr>
        <w:t xml:space="preserve">          </w:t>
      </w:r>
      <w:r>
        <w:t xml:space="preserve">This value is only applicable to </w:t>
      </w:r>
      <w:r>
        <w:rPr>
          <w:lang w:eastAsia="zh-CN"/>
        </w:rPr>
        <w:t>RED_TRANS_EXP</w:t>
      </w:r>
      <w:r>
        <w:t xml:space="preserve"> event.</w:t>
      </w:r>
    </w:p>
    <w:p w14:paraId="5845DEEA" w14:textId="77777777" w:rsidR="00595008" w:rsidRDefault="00595008" w:rsidP="00595008">
      <w:pPr>
        <w:pStyle w:val="PL"/>
        <w:rPr>
          <w:lang w:val="en-US"/>
        </w:rPr>
      </w:pPr>
      <w:r>
        <w:rPr>
          <w:lang w:val="en-US"/>
        </w:rPr>
        <w:t xml:space="preserve">        - AVG_DL_PKT_DELAY: Indicates average downlink packet delay round trip on GTP-U path on N3.</w:t>
      </w:r>
    </w:p>
    <w:p w14:paraId="0B85AD06" w14:textId="77777777" w:rsidR="00595008" w:rsidRDefault="00595008" w:rsidP="00595008">
      <w:pPr>
        <w:pStyle w:val="PL"/>
        <w:rPr>
          <w:lang w:val="en-US"/>
        </w:rPr>
      </w:pPr>
      <w:r>
        <w:rPr>
          <w:lang w:val="en-US"/>
        </w:rPr>
        <w:t xml:space="preserve">          </w:t>
      </w:r>
      <w:r>
        <w:t xml:space="preserve">This value is only applicable to </w:t>
      </w:r>
      <w:r>
        <w:rPr>
          <w:lang w:eastAsia="zh-CN"/>
        </w:rPr>
        <w:t>RED_TRANS_EXP</w:t>
      </w:r>
      <w:r>
        <w:t xml:space="preserve"> event.</w:t>
      </w:r>
    </w:p>
    <w:p w14:paraId="224B75E1" w14:textId="77777777" w:rsidR="00595008" w:rsidRDefault="00595008" w:rsidP="00595008">
      <w:pPr>
        <w:pStyle w:val="PL"/>
        <w:rPr>
          <w:lang w:val="en-US"/>
        </w:rPr>
      </w:pPr>
      <w:r>
        <w:rPr>
          <w:lang w:val="en-US"/>
        </w:rPr>
        <w:t xml:space="preserve">        - VAR_DL_PKT_DELAY: Indicates variance downlink packet delay round trip on GTP-U path on N3.</w:t>
      </w:r>
    </w:p>
    <w:p w14:paraId="43F60324" w14:textId="77777777" w:rsidR="00595008" w:rsidRDefault="00595008" w:rsidP="00595008">
      <w:pPr>
        <w:pStyle w:val="PL"/>
        <w:rPr>
          <w:lang w:val="en-US"/>
        </w:rPr>
      </w:pPr>
      <w:r>
        <w:rPr>
          <w:lang w:val="en-US"/>
        </w:rPr>
        <w:t xml:space="preserve">          </w:t>
      </w:r>
      <w:r>
        <w:t xml:space="preserve">This value is only applicable to </w:t>
      </w:r>
      <w:r>
        <w:rPr>
          <w:lang w:eastAsia="zh-CN"/>
        </w:rPr>
        <w:t>RED_TRANS_EXP</w:t>
      </w:r>
      <w:r>
        <w:t xml:space="preserve"> event.</w:t>
      </w:r>
    </w:p>
    <w:p w14:paraId="4FE36414" w14:textId="77777777" w:rsidR="00595008" w:rsidRDefault="00595008" w:rsidP="00595008">
      <w:pPr>
        <w:pStyle w:val="PL"/>
        <w:rPr>
          <w:rFonts w:eastAsia="MS Mincho"/>
        </w:rPr>
      </w:pPr>
      <w:r>
        <w:rPr>
          <w:lang w:val="en-US"/>
        </w:rPr>
        <w:t xml:space="preserve">        - TRAFFIC_MATCH_TD: </w:t>
      </w:r>
      <w:r>
        <w:rPr>
          <w:rFonts w:eastAsia="MS Mincho"/>
        </w:rPr>
        <w:t>Identifies traffic that matches Traffic Descriptor provided by</w:t>
      </w:r>
    </w:p>
    <w:p w14:paraId="61833199" w14:textId="77777777" w:rsidR="00595008" w:rsidRDefault="00595008" w:rsidP="00595008">
      <w:pPr>
        <w:pStyle w:val="PL"/>
        <w:rPr>
          <w:lang w:val="en-US"/>
        </w:rPr>
      </w:pPr>
      <w:r>
        <w:rPr>
          <w:lang w:val="en-US"/>
        </w:rPr>
        <w:t xml:space="preserve">         </w:t>
      </w:r>
      <w:r>
        <w:rPr>
          <w:rFonts w:eastAsia="MS Mincho"/>
        </w:rPr>
        <w:t xml:space="preserve"> the consumer</w:t>
      </w:r>
      <w:r>
        <w:t>.</w:t>
      </w:r>
    </w:p>
    <w:p w14:paraId="0112AEBA" w14:textId="77777777" w:rsidR="00595008" w:rsidRDefault="00595008" w:rsidP="00595008">
      <w:pPr>
        <w:pStyle w:val="PL"/>
        <w:rPr>
          <w:rFonts w:eastAsia="MS Mincho"/>
        </w:rPr>
      </w:pPr>
      <w:r>
        <w:rPr>
          <w:lang w:val="en-US"/>
        </w:rPr>
        <w:t xml:space="preserve">        - TRAFFIC_UNMATCH_TD: </w:t>
      </w:r>
      <w:r>
        <w:rPr>
          <w:rFonts w:eastAsia="MS Mincho"/>
        </w:rPr>
        <w:t>Identifies traffic that does not match Traffic Descriptor</w:t>
      </w:r>
    </w:p>
    <w:p w14:paraId="44C5B783" w14:textId="77777777" w:rsidR="00595008" w:rsidRDefault="00595008" w:rsidP="00595008">
      <w:pPr>
        <w:pStyle w:val="PL"/>
      </w:pPr>
      <w:r>
        <w:rPr>
          <w:lang w:val="en-US"/>
        </w:rPr>
        <w:t xml:space="preserve">         </w:t>
      </w:r>
      <w:r>
        <w:rPr>
          <w:rFonts w:eastAsia="MS Mincho"/>
        </w:rPr>
        <w:t xml:space="preserve"> provided by the consumer</w:t>
      </w:r>
      <w:r>
        <w:t>.</w:t>
      </w:r>
    </w:p>
    <w:p w14:paraId="701E014B" w14:textId="77777777" w:rsidR="00595008" w:rsidRDefault="00595008" w:rsidP="00595008">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4A248458" w14:textId="77777777" w:rsidR="00595008" w:rsidRDefault="00595008" w:rsidP="00595008">
      <w:pPr>
        <w:pStyle w:val="PL"/>
        <w:rPr>
          <w:lang w:val="en-US"/>
        </w:rPr>
      </w:pPr>
      <w:r>
        <w:rPr>
          <w:lang w:val="en-US"/>
        </w:rPr>
        <w:t xml:space="preserve">         </w:t>
      </w:r>
      <w:r>
        <w:t xml:space="preserve"> DN_PERFORMANCE event.</w:t>
      </w:r>
    </w:p>
    <w:p w14:paraId="75F60599" w14:textId="77777777" w:rsidR="00595008" w:rsidRDefault="00595008" w:rsidP="00595008">
      <w:pPr>
        <w:pStyle w:val="PL"/>
        <w:rPr>
          <w:lang w:val="en-US"/>
        </w:rPr>
      </w:pPr>
      <w:r>
        <w:rPr>
          <w:lang w:val="en-US"/>
        </w:rPr>
        <w:t xml:space="preserve">        - UE_GEOG_DIST: Indicates the geographical distribution of the UEs that can be selected by</w:t>
      </w:r>
    </w:p>
    <w:p w14:paraId="7A41B26B" w14:textId="77777777" w:rsidR="00595008" w:rsidRDefault="00595008" w:rsidP="00595008">
      <w:pPr>
        <w:pStyle w:val="PL"/>
        <w:rPr>
          <w:lang w:val="en-US"/>
        </w:rPr>
      </w:pPr>
      <w:r>
        <w:rPr>
          <w:lang w:val="en-US"/>
        </w:rPr>
        <w:t xml:space="preserve">          the AF for application service. This value is only applicable to UE_MOBILITY event</w:t>
      </w:r>
      <w:r>
        <w:t>.</w:t>
      </w:r>
    </w:p>
    <w:p w14:paraId="4566AC2E" w14:textId="77777777" w:rsidR="00595008" w:rsidRDefault="00595008" w:rsidP="00595008">
      <w:pPr>
        <w:pStyle w:val="PL"/>
        <w:rPr>
          <w:lang w:val="en-US"/>
        </w:rPr>
      </w:pPr>
      <w:r>
        <w:rPr>
          <w:lang w:val="en-US"/>
        </w:rPr>
        <w:t xml:space="preserve">        - UE_DIRECTION: Indicates the direction of the UEs. This value is only applicable to</w:t>
      </w:r>
    </w:p>
    <w:p w14:paraId="0EE83D8D" w14:textId="77777777" w:rsidR="00595008" w:rsidRDefault="00595008" w:rsidP="00595008">
      <w:pPr>
        <w:pStyle w:val="PL"/>
        <w:rPr>
          <w:lang w:val="en-US"/>
        </w:rPr>
      </w:pPr>
      <w:r>
        <w:rPr>
          <w:lang w:val="en-US"/>
        </w:rPr>
        <w:t xml:space="preserve">          UE_MOBILITY event</w:t>
      </w:r>
      <w:r>
        <w:t>.</w:t>
      </w:r>
    </w:p>
    <w:p w14:paraId="7E8DFFB8" w14:textId="77777777" w:rsidR="00595008" w:rsidRDefault="00595008" w:rsidP="00595008">
      <w:pPr>
        <w:pStyle w:val="PL"/>
        <w:rPr>
          <w:lang w:val="en-US"/>
        </w:rPr>
      </w:pPr>
      <w:r>
        <w:rPr>
          <w:lang w:val="en-US"/>
        </w:rPr>
        <w:t xml:space="preserve">        - </w:t>
      </w:r>
      <w:r>
        <w:rPr>
          <w:lang w:eastAsia="zh-CN"/>
        </w:rPr>
        <w:t>AVG_E2E_UL_PKT_DELAY</w:t>
      </w:r>
      <w:r>
        <w:rPr>
          <w:lang w:val="en-US"/>
        </w:rPr>
        <w:t>: Indicates average End-to-End (between UE and UPF) uplink packet</w:t>
      </w:r>
    </w:p>
    <w:p w14:paraId="28982A36" w14:textId="77777777" w:rsidR="00595008" w:rsidRDefault="00595008" w:rsidP="00595008">
      <w:pPr>
        <w:pStyle w:val="PL"/>
        <w:rPr>
          <w:lang w:val="en-US"/>
        </w:rPr>
      </w:pPr>
      <w:r>
        <w:rPr>
          <w:lang w:val="en-US"/>
        </w:rPr>
        <w:t xml:space="preserve">          delay. This value is only applicable to RED_TRANS_EXP event</w:t>
      </w:r>
      <w:r>
        <w:t>.</w:t>
      </w:r>
    </w:p>
    <w:p w14:paraId="70981089" w14:textId="77777777" w:rsidR="00595008" w:rsidRDefault="00595008" w:rsidP="00595008">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4BF5D72" w14:textId="77777777" w:rsidR="00595008" w:rsidRDefault="00595008" w:rsidP="00595008">
      <w:pPr>
        <w:pStyle w:val="PL"/>
        <w:rPr>
          <w:lang w:val="en-US"/>
        </w:rPr>
      </w:pPr>
      <w:r>
        <w:rPr>
          <w:lang w:val="en-US"/>
        </w:rPr>
        <w:t xml:space="preserve">          packet delay. This value is only applicable to RED_TRANS_EXP event</w:t>
      </w:r>
      <w:r>
        <w:t>.</w:t>
      </w:r>
    </w:p>
    <w:p w14:paraId="0C7093B1" w14:textId="77777777" w:rsidR="00595008" w:rsidRDefault="00595008" w:rsidP="00595008">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55DEA665" w14:textId="77777777" w:rsidR="00595008" w:rsidRDefault="00595008" w:rsidP="00595008">
      <w:pPr>
        <w:pStyle w:val="PL"/>
        <w:rPr>
          <w:lang w:val="en-US"/>
        </w:rPr>
      </w:pPr>
      <w:r>
        <w:rPr>
          <w:lang w:val="en-US"/>
        </w:rPr>
        <w:t xml:space="preserve">          delay. This value is only applicable to RED_TRANS_EXP event.</w:t>
      </w:r>
    </w:p>
    <w:p w14:paraId="59A25A44" w14:textId="77777777" w:rsidR="00595008" w:rsidRDefault="00595008" w:rsidP="00595008">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46DB9EB" w14:textId="77777777" w:rsidR="00595008" w:rsidRDefault="00595008" w:rsidP="00595008">
      <w:pPr>
        <w:pStyle w:val="PL"/>
        <w:rPr>
          <w:lang w:val="en-US"/>
        </w:rPr>
      </w:pPr>
      <w:r>
        <w:rPr>
          <w:lang w:val="en-US"/>
        </w:rPr>
        <w:t xml:space="preserve">          packet delay. This value is only applicable to RED_TRANS_EXP event</w:t>
      </w:r>
      <w:r>
        <w:t>.</w:t>
      </w:r>
    </w:p>
    <w:p w14:paraId="408256B2" w14:textId="77777777" w:rsidR="00595008" w:rsidRDefault="00595008" w:rsidP="00595008">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344BAD6" w14:textId="77777777" w:rsidR="00595008" w:rsidRDefault="00595008" w:rsidP="00595008">
      <w:pPr>
        <w:pStyle w:val="PL"/>
        <w:rPr>
          <w:lang w:val="en-US"/>
        </w:rPr>
      </w:pPr>
      <w:r>
        <w:rPr>
          <w:lang w:val="en-US"/>
        </w:rPr>
        <w:t xml:space="preserve">          loss rate. This value is only applicable to RED_TRANS_EXP event</w:t>
      </w:r>
      <w:r>
        <w:t>.</w:t>
      </w:r>
    </w:p>
    <w:p w14:paraId="5EC08B37" w14:textId="77777777" w:rsidR="00595008" w:rsidRDefault="00595008" w:rsidP="00595008">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BA9B744" w14:textId="77777777" w:rsidR="00595008" w:rsidRDefault="00595008" w:rsidP="00595008">
      <w:pPr>
        <w:pStyle w:val="PL"/>
        <w:rPr>
          <w:lang w:val="en-US"/>
        </w:rPr>
      </w:pPr>
      <w:r>
        <w:rPr>
          <w:lang w:val="en-US"/>
        </w:rPr>
        <w:t xml:space="preserve">          packet loss rate. This value is only applicable to RED_TRANS_EXP event.</w:t>
      </w:r>
    </w:p>
    <w:p w14:paraId="58E86FF6" w14:textId="77777777" w:rsidR="00595008" w:rsidRDefault="00595008" w:rsidP="00595008">
      <w:pPr>
        <w:pStyle w:val="PL"/>
        <w:rPr>
          <w:lang w:val="en-US"/>
        </w:rPr>
      </w:pPr>
      <w:r>
        <w:rPr>
          <w:lang w:val="en-US"/>
        </w:rPr>
        <w:t xml:space="preserve">        - </w:t>
      </w:r>
      <w:r>
        <w:rPr>
          <w:lang w:eastAsia="zh-CN"/>
        </w:rPr>
        <w:t>AVG_E2E_DL_PKT_LOSS_RATE</w:t>
      </w:r>
      <w:r>
        <w:rPr>
          <w:lang w:val="en-US"/>
        </w:rPr>
        <w:t>: Indicates average End-to-End (between UE and UPF) downlink</w:t>
      </w:r>
    </w:p>
    <w:p w14:paraId="681C1C69" w14:textId="77777777" w:rsidR="00595008" w:rsidRDefault="00595008" w:rsidP="00595008">
      <w:pPr>
        <w:pStyle w:val="PL"/>
        <w:rPr>
          <w:lang w:val="en-US"/>
        </w:rPr>
      </w:pPr>
      <w:r>
        <w:rPr>
          <w:lang w:val="en-US"/>
        </w:rPr>
        <w:t xml:space="preserve">          packet loss rate. This value is only applicable to RED_TRANS_EXP event.</w:t>
      </w:r>
    </w:p>
    <w:p w14:paraId="197AE581" w14:textId="77777777" w:rsidR="00595008" w:rsidRDefault="00595008" w:rsidP="00595008">
      <w:pPr>
        <w:pStyle w:val="PL"/>
        <w:rPr>
          <w:lang w:val="en-US"/>
        </w:rPr>
      </w:pPr>
      <w:r>
        <w:rPr>
          <w:lang w:val="en-US"/>
        </w:rPr>
        <w:t xml:space="preserve">        - </w:t>
      </w:r>
      <w:r>
        <w:rPr>
          <w:lang w:eastAsia="zh-CN"/>
        </w:rPr>
        <w:t>VAR_E2E_DL_PKT_LOSS_RATE</w:t>
      </w:r>
      <w:r>
        <w:rPr>
          <w:lang w:val="en-US"/>
        </w:rPr>
        <w:t>: Indicates the variance of End-to-End (between UE and UPF)</w:t>
      </w:r>
    </w:p>
    <w:p w14:paraId="1AC334EC" w14:textId="77777777" w:rsidR="00595008" w:rsidRDefault="00595008" w:rsidP="00595008">
      <w:pPr>
        <w:pStyle w:val="PL"/>
        <w:rPr>
          <w:lang w:val="en-US"/>
        </w:rPr>
      </w:pPr>
      <w:r>
        <w:rPr>
          <w:lang w:val="en-US"/>
        </w:rPr>
        <w:t xml:space="preserve">          downlink packet loss rate. This value is only applicable to RED_TRANS_EXP event.</w:t>
      </w:r>
    </w:p>
    <w:p w14:paraId="4DD1F7E8" w14:textId="77777777" w:rsidR="00595008" w:rsidRDefault="00595008" w:rsidP="00595008">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0B2065A3" w14:textId="77777777" w:rsidR="00595008" w:rsidRDefault="00595008" w:rsidP="00595008">
      <w:pPr>
        <w:pStyle w:val="PL"/>
      </w:pPr>
      <w:r>
        <w:rPr>
          <w:lang w:val="en-US"/>
        </w:rPr>
        <w:t xml:space="preserve">         </w:t>
      </w:r>
      <w:r>
        <w:t xml:space="preserve"> time statistics or predictions for multiple UEs with respect to one or more reporting</w:t>
      </w:r>
    </w:p>
    <w:p w14:paraId="74E7D655" w14:textId="77777777" w:rsidR="00595008" w:rsidRDefault="00595008" w:rsidP="00595008">
      <w:pPr>
        <w:pStyle w:val="PL"/>
        <w:rPr>
          <w:lang w:val="en-US" w:eastAsia="zh-CN"/>
        </w:rPr>
      </w:pPr>
      <w:r>
        <w:rPr>
          <w:lang w:val="en-US"/>
        </w:rPr>
        <w:t xml:space="preserve">        </w:t>
      </w:r>
      <w:r>
        <w:t xml:space="preserve">  thresholds.</w:t>
      </w:r>
    </w:p>
    <w:p w14:paraId="7D167CF3" w14:textId="77777777" w:rsidR="00595008" w:rsidRDefault="00595008" w:rsidP="00595008">
      <w:pPr>
        <w:pStyle w:val="PL"/>
        <w:rPr>
          <w:lang w:val="en-US"/>
        </w:rPr>
      </w:pPr>
      <w:r>
        <w:rPr>
          <w:lang w:val="en-US"/>
        </w:rPr>
        <w:t xml:space="preserve">        - NUM_OF_UE: Indicates the total number of users in the area of interest. This</w:t>
      </w:r>
    </w:p>
    <w:p w14:paraId="62C48311" w14:textId="77777777" w:rsidR="00595008" w:rsidRDefault="00595008" w:rsidP="00595008">
      <w:pPr>
        <w:pStyle w:val="PL"/>
        <w:rPr>
          <w:lang w:val="en-US"/>
        </w:rPr>
      </w:pPr>
      <w:r>
        <w:rPr>
          <w:lang w:val="en-US"/>
        </w:rPr>
        <w:t xml:space="preserve">          value is only applicable to MOVEMENT_BEHAVIOUR event.</w:t>
      </w:r>
    </w:p>
    <w:p w14:paraId="27E508B5" w14:textId="77777777" w:rsidR="00595008" w:rsidRDefault="00595008" w:rsidP="00595008">
      <w:pPr>
        <w:pStyle w:val="PL"/>
        <w:rPr>
          <w:lang w:val="en-US"/>
        </w:rPr>
      </w:pPr>
      <w:r>
        <w:rPr>
          <w:lang w:val="en-US"/>
        </w:rPr>
        <w:t xml:space="preserve">        - MOV_UE_RATIO: Indicates the Ratio of moving UEs in the area of interest. This value</w:t>
      </w:r>
    </w:p>
    <w:p w14:paraId="188BBFF4" w14:textId="77777777" w:rsidR="00595008" w:rsidRDefault="00595008" w:rsidP="00595008">
      <w:pPr>
        <w:pStyle w:val="PL"/>
        <w:rPr>
          <w:lang w:val="en-US"/>
        </w:rPr>
      </w:pPr>
      <w:r>
        <w:rPr>
          <w:lang w:val="en-US"/>
        </w:rPr>
        <w:t xml:space="preserve">          is only applicable to MOVEMENT_BEHAVIOUR event.</w:t>
      </w:r>
    </w:p>
    <w:p w14:paraId="444FAFF5" w14:textId="77777777" w:rsidR="00595008" w:rsidRDefault="00595008" w:rsidP="00595008">
      <w:pPr>
        <w:pStyle w:val="PL"/>
        <w:rPr>
          <w:lang w:val="en-US"/>
        </w:rPr>
      </w:pPr>
      <w:r>
        <w:rPr>
          <w:lang w:val="en-US"/>
        </w:rPr>
        <w:t xml:space="preserve">        - AVR_SPEED: Indicates the average speed of all UEs in the area of interest. This value</w:t>
      </w:r>
    </w:p>
    <w:p w14:paraId="401E2C4F" w14:textId="77777777" w:rsidR="00595008" w:rsidRDefault="00595008" w:rsidP="00595008">
      <w:pPr>
        <w:pStyle w:val="PL"/>
        <w:rPr>
          <w:lang w:val="en-US"/>
        </w:rPr>
      </w:pPr>
      <w:r>
        <w:rPr>
          <w:lang w:val="en-US"/>
        </w:rPr>
        <w:t xml:space="preserve">          is only applicable to MOVEMENT_BEHAVIOUR event.</w:t>
      </w:r>
    </w:p>
    <w:p w14:paraId="6096B886" w14:textId="77777777" w:rsidR="00595008" w:rsidRDefault="00595008" w:rsidP="00595008">
      <w:pPr>
        <w:pStyle w:val="PL"/>
        <w:rPr>
          <w:lang w:val="en-US"/>
        </w:rPr>
      </w:pPr>
      <w:r>
        <w:rPr>
          <w:lang w:val="en-US"/>
        </w:rPr>
        <w:t xml:space="preserve">        - SPEED_THRESHOLD: Indicates the information on UEs in the area of interest whose speed</w:t>
      </w:r>
    </w:p>
    <w:p w14:paraId="1131E71E" w14:textId="77777777" w:rsidR="00595008" w:rsidRDefault="00595008" w:rsidP="00595008">
      <w:pPr>
        <w:pStyle w:val="PL"/>
        <w:rPr>
          <w:lang w:val="en-US"/>
        </w:rPr>
      </w:pPr>
      <w:r>
        <w:rPr>
          <w:lang w:val="en-US"/>
        </w:rPr>
        <w:t xml:space="preserve">          is faster than the speed threshold. This value is only applicable to MOVEMENT_BEHAVIOUR</w:t>
      </w:r>
    </w:p>
    <w:p w14:paraId="427C15BB" w14:textId="77777777" w:rsidR="00595008" w:rsidRDefault="00595008" w:rsidP="00595008">
      <w:pPr>
        <w:pStyle w:val="PL"/>
        <w:rPr>
          <w:lang w:val="en-US"/>
        </w:rPr>
      </w:pPr>
      <w:r>
        <w:rPr>
          <w:lang w:val="en-US"/>
        </w:rPr>
        <w:t xml:space="preserve">          event.</w:t>
      </w:r>
    </w:p>
    <w:p w14:paraId="2D5A8ABD" w14:textId="77777777" w:rsidR="00595008" w:rsidRDefault="00595008" w:rsidP="00595008">
      <w:pPr>
        <w:pStyle w:val="PL"/>
        <w:rPr>
          <w:lang w:val="en-US"/>
        </w:rPr>
      </w:pPr>
      <w:r>
        <w:rPr>
          <w:lang w:val="en-US"/>
        </w:rPr>
        <w:t xml:space="preserve">        - MOV_UE_DIRECTION: Indicates the heading directions of the UE flow in the target area.</w:t>
      </w:r>
    </w:p>
    <w:p w14:paraId="05894C68" w14:textId="77777777" w:rsidR="00595008" w:rsidRDefault="00595008" w:rsidP="00595008">
      <w:pPr>
        <w:pStyle w:val="PL"/>
        <w:rPr>
          <w:lang w:val="en-US"/>
        </w:rPr>
      </w:pPr>
      <w:r>
        <w:rPr>
          <w:lang w:val="en-US"/>
        </w:rPr>
        <w:t xml:space="preserve">          This value is only applicable to MOVEMENT_BEHAVIOUR event.</w:t>
      </w:r>
    </w:p>
    <w:p w14:paraId="7F44D9CA"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0F641A70"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E56FE80"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3A6E36BD" w14:textId="77777777" w:rsidR="00595008" w:rsidRDefault="00595008" w:rsidP="00595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3136BA04" w14:textId="77777777" w:rsidR="00595008" w:rsidRDefault="00595008" w:rsidP="00595008">
      <w:pPr>
        <w:pStyle w:val="PL"/>
        <w:rPr>
          <w:lang w:val="en-US" w:eastAsia="zh-CN"/>
        </w:rPr>
      </w:pPr>
    </w:p>
    <w:p w14:paraId="1B8AFEA0" w14:textId="77777777" w:rsidR="00595008" w:rsidRDefault="00595008" w:rsidP="00595008">
      <w:pPr>
        <w:pStyle w:val="PL"/>
        <w:rPr>
          <w:lang w:val="en-US"/>
        </w:rPr>
      </w:pPr>
      <w:r>
        <w:rPr>
          <w:lang w:val="en-US"/>
        </w:rPr>
        <w:t xml:space="preserve">    DispersionType:</w:t>
      </w:r>
    </w:p>
    <w:p w14:paraId="3E570B6E" w14:textId="77777777" w:rsidR="00595008" w:rsidRDefault="00595008" w:rsidP="00595008">
      <w:pPr>
        <w:pStyle w:val="PL"/>
        <w:rPr>
          <w:lang w:val="en-US"/>
        </w:rPr>
      </w:pPr>
      <w:r>
        <w:rPr>
          <w:lang w:val="en-US"/>
        </w:rPr>
        <w:t xml:space="preserve">      oneOf:</w:t>
      </w:r>
    </w:p>
    <w:p w14:paraId="2C5E437E" w14:textId="77777777" w:rsidR="00595008" w:rsidRDefault="00595008" w:rsidP="00595008">
      <w:pPr>
        <w:pStyle w:val="PL"/>
        <w:rPr>
          <w:lang w:val="en-US"/>
        </w:rPr>
      </w:pPr>
      <w:r>
        <w:rPr>
          <w:lang w:val="en-US"/>
        </w:rPr>
        <w:t xml:space="preserve">      - type: string</w:t>
      </w:r>
    </w:p>
    <w:p w14:paraId="37500C05" w14:textId="77777777" w:rsidR="00595008" w:rsidRDefault="00595008" w:rsidP="00595008">
      <w:pPr>
        <w:pStyle w:val="PL"/>
        <w:rPr>
          <w:lang w:val="en-US"/>
        </w:rPr>
      </w:pPr>
      <w:r>
        <w:rPr>
          <w:lang w:val="en-US"/>
        </w:rPr>
        <w:t xml:space="preserve">        enum:</w:t>
      </w:r>
    </w:p>
    <w:p w14:paraId="14E9EE17" w14:textId="77777777" w:rsidR="00595008" w:rsidRDefault="00595008" w:rsidP="00595008">
      <w:pPr>
        <w:pStyle w:val="PL"/>
        <w:rPr>
          <w:lang w:val="en-US"/>
        </w:rPr>
      </w:pPr>
      <w:r>
        <w:rPr>
          <w:lang w:val="en-US"/>
        </w:rPr>
        <w:t xml:space="preserve">          - DVDA</w:t>
      </w:r>
    </w:p>
    <w:p w14:paraId="6D5FACC3" w14:textId="77777777" w:rsidR="00595008" w:rsidRDefault="00595008" w:rsidP="00595008">
      <w:pPr>
        <w:pStyle w:val="PL"/>
        <w:rPr>
          <w:lang w:val="en-US"/>
        </w:rPr>
      </w:pPr>
      <w:r>
        <w:rPr>
          <w:lang w:val="en-US"/>
        </w:rPr>
        <w:t xml:space="preserve">          - TDA</w:t>
      </w:r>
    </w:p>
    <w:p w14:paraId="0A73AED4" w14:textId="77777777" w:rsidR="00595008" w:rsidRDefault="00595008" w:rsidP="00595008">
      <w:pPr>
        <w:pStyle w:val="PL"/>
        <w:rPr>
          <w:lang w:val="en-US"/>
        </w:rPr>
      </w:pPr>
      <w:r>
        <w:rPr>
          <w:lang w:val="en-US"/>
        </w:rPr>
        <w:t xml:space="preserve">          - DVDA_AND_TDA</w:t>
      </w:r>
    </w:p>
    <w:p w14:paraId="1306A368" w14:textId="77777777" w:rsidR="00595008" w:rsidRDefault="00595008" w:rsidP="00595008">
      <w:pPr>
        <w:pStyle w:val="PL"/>
        <w:rPr>
          <w:lang w:val="en-US"/>
        </w:rPr>
      </w:pPr>
      <w:r>
        <w:rPr>
          <w:lang w:val="en-US"/>
        </w:rPr>
        <w:t xml:space="preserve">      - type: string</w:t>
      </w:r>
    </w:p>
    <w:p w14:paraId="00B77C97" w14:textId="77777777" w:rsidR="00595008" w:rsidRDefault="00595008" w:rsidP="00595008">
      <w:pPr>
        <w:pStyle w:val="PL"/>
        <w:rPr>
          <w:lang w:val="en-US"/>
        </w:rPr>
      </w:pPr>
      <w:r>
        <w:rPr>
          <w:lang w:val="en-US"/>
        </w:rPr>
        <w:t xml:space="preserve">        description: &gt;</w:t>
      </w:r>
    </w:p>
    <w:p w14:paraId="1A335BFD" w14:textId="77777777" w:rsidR="00595008" w:rsidRDefault="00595008" w:rsidP="00595008">
      <w:pPr>
        <w:pStyle w:val="PL"/>
        <w:rPr>
          <w:lang w:val="en-US"/>
        </w:rPr>
      </w:pPr>
      <w:r>
        <w:rPr>
          <w:lang w:val="en-US"/>
        </w:rPr>
        <w:t xml:space="preserve">          This string provides forward-compatibility with future</w:t>
      </w:r>
    </w:p>
    <w:p w14:paraId="3F5CB60E" w14:textId="77777777" w:rsidR="00595008" w:rsidRDefault="00595008" w:rsidP="00595008">
      <w:pPr>
        <w:pStyle w:val="PL"/>
        <w:rPr>
          <w:lang w:val="en-US"/>
        </w:rPr>
      </w:pPr>
      <w:r>
        <w:rPr>
          <w:lang w:val="en-US"/>
        </w:rPr>
        <w:t xml:space="preserve">          extensions to the enumeration but is not used to encode</w:t>
      </w:r>
    </w:p>
    <w:p w14:paraId="62C0FE74" w14:textId="77777777" w:rsidR="00595008" w:rsidRDefault="00595008" w:rsidP="00595008">
      <w:pPr>
        <w:pStyle w:val="PL"/>
        <w:rPr>
          <w:lang w:val="en-US"/>
        </w:rPr>
      </w:pPr>
      <w:r>
        <w:rPr>
          <w:lang w:val="en-US"/>
        </w:rPr>
        <w:t xml:space="preserve">          content defined in the present version of this API.</w:t>
      </w:r>
    </w:p>
    <w:p w14:paraId="20EE95B0" w14:textId="77777777" w:rsidR="00595008" w:rsidRDefault="00595008" w:rsidP="00595008">
      <w:pPr>
        <w:pStyle w:val="PL"/>
        <w:rPr>
          <w:lang w:val="en-US"/>
        </w:rPr>
      </w:pPr>
      <w:r>
        <w:rPr>
          <w:lang w:val="en-US"/>
        </w:rPr>
        <w:t xml:space="preserve">      description: |</w:t>
      </w:r>
    </w:p>
    <w:p w14:paraId="7BF149D7" w14:textId="77777777" w:rsidR="00595008" w:rsidRDefault="00595008" w:rsidP="00595008">
      <w:pPr>
        <w:pStyle w:val="PL"/>
        <w:rPr>
          <w:lang w:val="en-US"/>
        </w:rPr>
      </w:pPr>
      <w:r>
        <w:rPr>
          <w:lang w:val="en-US"/>
        </w:rPr>
        <w:t xml:space="preserve">        Represents the </w:t>
      </w:r>
      <w:r>
        <w:rPr>
          <w:lang w:eastAsia="ko-KR"/>
        </w:rPr>
        <w:t xml:space="preserve">dispersion type.  </w:t>
      </w:r>
    </w:p>
    <w:p w14:paraId="72AAB331" w14:textId="77777777" w:rsidR="00595008" w:rsidRDefault="00595008" w:rsidP="00595008">
      <w:pPr>
        <w:pStyle w:val="PL"/>
        <w:rPr>
          <w:lang w:val="en-US"/>
        </w:rPr>
      </w:pPr>
      <w:r>
        <w:rPr>
          <w:lang w:val="en-US"/>
        </w:rPr>
        <w:t xml:space="preserve">        Possible values are:</w:t>
      </w:r>
    </w:p>
    <w:p w14:paraId="19A942D5" w14:textId="77777777" w:rsidR="00595008" w:rsidRDefault="00595008" w:rsidP="00595008">
      <w:pPr>
        <w:pStyle w:val="PL"/>
        <w:rPr>
          <w:lang w:val="en-US"/>
        </w:rPr>
      </w:pPr>
      <w:r>
        <w:rPr>
          <w:lang w:val="en-US"/>
        </w:rPr>
        <w:t xml:space="preserve">          - DVDA: Data Volume Dispersion Analytics.</w:t>
      </w:r>
    </w:p>
    <w:p w14:paraId="0D75ABBD" w14:textId="77777777" w:rsidR="00595008" w:rsidRDefault="00595008" w:rsidP="00595008">
      <w:pPr>
        <w:pStyle w:val="PL"/>
        <w:rPr>
          <w:lang w:val="en-US"/>
        </w:rPr>
      </w:pPr>
      <w:r>
        <w:rPr>
          <w:lang w:val="en-US"/>
        </w:rPr>
        <w:t xml:space="preserve">          - TDA: Transactions Dispersion Analytics.</w:t>
      </w:r>
    </w:p>
    <w:p w14:paraId="764A3AA3" w14:textId="77777777" w:rsidR="00595008" w:rsidRDefault="00595008" w:rsidP="00595008">
      <w:pPr>
        <w:pStyle w:val="PL"/>
        <w:rPr>
          <w:lang w:val="en-US"/>
        </w:rPr>
      </w:pPr>
      <w:r>
        <w:rPr>
          <w:lang w:val="en-US"/>
        </w:rPr>
        <w:t xml:space="preserve">          - DVDA_AND_TDA: Data Volume Dispersion Analytics and Transactions Dispersion Analytics.</w:t>
      </w:r>
    </w:p>
    <w:p w14:paraId="18B87C46" w14:textId="77777777" w:rsidR="00595008" w:rsidRDefault="00595008" w:rsidP="00595008">
      <w:pPr>
        <w:pStyle w:val="PL"/>
        <w:rPr>
          <w:lang w:val="en-US"/>
        </w:rPr>
      </w:pPr>
    </w:p>
    <w:p w14:paraId="7884430C" w14:textId="77777777" w:rsidR="00595008" w:rsidRDefault="00595008" w:rsidP="00595008">
      <w:pPr>
        <w:pStyle w:val="PL"/>
        <w:rPr>
          <w:lang w:val="en-US"/>
        </w:rPr>
      </w:pPr>
      <w:r>
        <w:rPr>
          <w:lang w:val="en-US"/>
        </w:rPr>
        <w:t xml:space="preserve">    DispersionClass:</w:t>
      </w:r>
    </w:p>
    <w:p w14:paraId="050D175A" w14:textId="77777777" w:rsidR="00595008" w:rsidRDefault="00595008" w:rsidP="00595008">
      <w:pPr>
        <w:pStyle w:val="PL"/>
        <w:rPr>
          <w:lang w:val="en-US"/>
        </w:rPr>
      </w:pPr>
      <w:r>
        <w:rPr>
          <w:lang w:val="en-US"/>
        </w:rPr>
        <w:lastRenderedPageBreak/>
        <w:t xml:space="preserve">      oneOf:</w:t>
      </w:r>
    </w:p>
    <w:p w14:paraId="62459210" w14:textId="77777777" w:rsidR="00595008" w:rsidRDefault="00595008" w:rsidP="00595008">
      <w:pPr>
        <w:pStyle w:val="PL"/>
        <w:rPr>
          <w:lang w:val="en-US"/>
        </w:rPr>
      </w:pPr>
      <w:r>
        <w:rPr>
          <w:lang w:val="en-US"/>
        </w:rPr>
        <w:t xml:space="preserve">      - type: string</w:t>
      </w:r>
    </w:p>
    <w:p w14:paraId="22015CC3" w14:textId="77777777" w:rsidR="00595008" w:rsidRDefault="00595008" w:rsidP="00595008">
      <w:pPr>
        <w:pStyle w:val="PL"/>
        <w:rPr>
          <w:lang w:val="en-US"/>
        </w:rPr>
      </w:pPr>
      <w:r>
        <w:rPr>
          <w:lang w:val="en-US"/>
        </w:rPr>
        <w:t xml:space="preserve">        enum:</w:t>
      </w:r>
    </w:p>
    <w:p w14:paraId="29505C5D" w14:textId="77777777" w:rsidR="00595008" w:rsidRDefault="00595008" w:rsidP="00595008">
      <w:pPr>
        <w:pStyle w:val="PL"/>
        <w:rPr>
          <w:lang w:val="en-US"/>
        </w:rPr>
      </w:pPr>
      <w:r>
        <w:rPr>
          <w:lang w:val="en-US"/>
        </w:rPr>
        <w:t xml:space="preserve">          - FIXED</w:t>
      </w:r>
    </w:p>
    <w:p w14:paraId="0AF4261E" w14:textId="77777777" w:rsidR="00595008" w:rsidRDefault="00595008" w:rsidP="00595008">
      <w:pPr>
        <w:pStyle w:val="PL"/>
        <w:rPr>
          <w:lang w:val="en-US"/>
        </w:rPr>
      </w:pPr>
      <w:r>
        <w:rPr>
          <w:lang w:val="en-US"/>
        </w:rPr>
        <w:t xml:space="preserve">          - CAMPER</w:t>
      </w:r>
    </w:p>
    <w:p w14:paraId="53670791" w14:textId="77777777" w:rsidR="00595008" w:rsidRDefault="00595008" w:rsidP="00595008">
      <w:pPr>
        <w:pStyle w:val="PL"/>
        <w:rPr>
          <w:lang w:val="en-US"/>
        </w:rPr>
      </w:pPr>
      <w:r>
        <w:rPr>
          <w:lang w:val="en-US"/>
        </w:rPr>
        <w:t xml:space="preserve">          - TRAVELLER</w:t>
      </w:r>
    </w:p>
    <w:p w14:paraId="329A2822" w14:textId="77777777" w:rsidR="00595008" w:rsidRDefault="00595008" w:rsidP="00595008">
      <w:pPr>
        <w:pStyle w:val="PL"/>
        <w:rPr>
          <w:lang w:val="en-US"/>
        </w:rPr>
      </w:pPr>
      <w:r>
        <w:rPr>
          <w:lang w:val="en-US"/>
        </w:rPr>
        <w:t xml:space="preserve">          - TOP_HEAVY</w:t>
      </w:r>
    </w:p>
    <w:p w14:paraId="5F026DC0" w14:textId="77777777" w:rsidR="00595008" w:rsidRDefault="00595008" w:rsidP="00595008">
      <w:pPr>
        <w:pStyle w:val="PL"/>
        <w:rPr>
          <w:lang w:val="en-US"/>
        </w:rPr>
      </w:pPr>
      <w:r>
        <w:rPr>
          <w:lang w:val="en-US"/>
        </w:rPr>
        <w:t xml:space="preserve">      - type: string</w:t>
      </w:r>
    </w:p>
    <w:p w14:paraId="7B3950F0" w14:textId="77777777" w:rsidR="00595008" w:rsidRDefault="00595008" w:rsidP="00595008">
      <w:pPr>
        <w:pStyle w:val="PL"/>
        <w:rPr>
          <w:lang w:val="en-US"/>
        </w:rPr>
      </w:pPr>
      <w:r>
        <w:rPr>
          <w:lang w:val="en-US"/>
        </w:rPr>
        <w:t xml:space="preserve">        description: &gt;</w:t>
      </w:r>
    </w:p>
    <w:p w14:paraId="60E3007F" w14:textId="77777777" w:rsidR="00595008" w:rsidRDefault="00595008" w:rsidP="00595008">
      <w:pPr>
        <w:pStyle w:val="PL"/>
        <w:rPr>
          <w:lang w:val="en-US"/>
        </w:rPr>
      </w:pPr>
      <w:r>
        <w:rPr>
          <w:lang w:val="en-US"/>
        </w:rPr>
        <w:t xml:space="preserve">          This string provides forward-compatibility with future</w:t>
      </w:r>
    </w:p>
    <w:p w14:paraId="7F96E4F8" w14:textId="77777777" w:rsidR="00595008" w:rsidRDefault="00595008" w:rsidP="00595008">
      <w:pPr>
        <w:pStyle w:val="PL"/>
        <w:rPr>
          <w:lang w:val="en-US"/>
        </w:rPr>
      </w:pPr>
      <w:r>
        <w:rPr>
          <w:lang w:val="en-US"/>
        </w:rPr>
        <w:t xml:space="preserve">          extensions to the enumeration but is not used to encode</w:t>
      </w:r>
    </w:p>
    <w:p w14:paraId="5ADB0051" w14:textId="77777777" w:rsidR="00595008" w:rsidRDefault="00595008" w:rsidP="00595008">
      <w:pPr>
        <w:pStyle w:val="PL"/>
        <w:rPr>
          <w:lang w:val="en-US"/>
        </w:rPr>
      </w:pPr>
      <w:r>
        <w:rPr>
          <w:lang w:val="en-US"/>
        </w:rPr>
        <w:t xml:space="preserve">          content defined in the present version of this API.</w:t>
      </w:r>
    </w:p>
    <w:p w14:paraId="1EA817F1" w14:textId="77777777" w:rsidR="00595008" w:rsidRDefault="00595008" w:rsidP="00595008">
      <w:pPr>
        <w:pStyle w:val="PL"/>
        <w:rPr>
          <w:lang w:val="en-US"/>
        </w:rPr>
      </w:pPr>
      <w:r>
        <w:rPr>
          <w:lang w:val="en-US"/>
        </w:rPr>
        <w:t xml:space="preserve">      description: |</w:t>
      </w:r>
    </w:p>
    <w:p w14:paraId="31AB3D56" w14:textId="77777777" w:rsidR="00595008" w:rsidRDefault="00595008" w:rsidP="00595008">
      <w:pPr>
        <w:pStyle w:val="PL"/>
        <w:rPr>
          <w:lang w:val="en-US"/>
        </w:rPr>
      </w:pPr>
      <w:r>
        <w:rPr>
          <w:lang w:val="en-US"/>
        </w:rPr>
        <w:t xml:space="preserve">        Represents the </w:t>
      </w:r>
      <w:r>
        <w:rPr>
          <w:lang w:eastAsia="ko-KR"/>
        </w:rPr>
        <w:t xml:space="preserve">dispersion class.  </w:t>
      </w:r>
    </w:p>
    <w:p w14:paraId="115CDC58" w14:textId="77777777" w:rsidR="00595008" w:rsidRDefault="00595008" w:rsidP="00595008">
      <w:pPr>
        <w:pStyle w:val="PL"/>
        <w:rPr>
          <w:lang w:val="en-US"/>
        </w:rPr>
      </w:pPr>
      <w:r>
        <w:rPr>
          <w:lang w:val="en-US"/>
        </w:rPr>
        <w:t xml:space="preserve">        Possible values are:</w:t>
      </w:r>
    </w:p>
    <w:p w14:paraId="327DD61D" w14:textId="77777777" w:rsidR="00595008" w:rsidRDefault="00595008" w:rsidP="00595008">
      <w:pPr>
        <w:pStyle w:val="PL"/>
        <w:rPr>
          <w:lang w:val="en-US"/>
        </w:rPr>
      </w:pPr>
      <w:r>
        <w:rPr>
          <w:lang w:val="en-US"/>
        </w:rPr>
        <w:t xml:space="preserve">        - FIXED: Dispersion class as fixed UE its data or transaction usage at a location or</w:t>
      </w:r>
    </w:p>
    <w:p w14:paraId="208BEE94" w14:textId="77777777" w:rsidR="00595008" w:rsidRDefault="00595008" w:rsidP="00595008">
      <w:pPr>
        <w:pStyle w:val="PL"/>
        <w:rPr>
          <w:lang w:val="en-US"/>
        </w:rPr>
      </w:pPr>
      <w:r>
        <w:rPr>
          <w:lang w:val="en-US"/>
        </w:rPr>
        <w:t xml:space="preserve">          a slice, is higher than its class threshold set for its all data or transaction usage.</w:t>
      </w:r>
    </w:p>
    <w:p w14:paraId="334C67A7" w14:textId="77777777" w:rsidR="00595008" w:rsidRDefault="00595008" w:rsidP="00595008">
      <w:pPr>
        <w:pStyle w:val="PL"/>
        <w:rPr>
          <w:lang w:val="en-US"/>
        </w:rPr>
      </w:pPr>
      <w:r>
        <w:rPr>
          <w:lang w:val="en-US"/>
        </w:rPr>
        <w:t xml:space="preserve">        - CAMPER: Dispersion class as camper UE, its data or transaction usage at a location or</w:t>
      </w:r>
    </w:p>
    <w:p w14:paraId="15313AE0" w14:textId="77777777" w:rsidR="00595008" w:rsidRDefault="00595008" w:rsidP="00595008">
      <w:pPr>
        <w:pStyle w:val="PL"/>
        <w:rPr>
          <w:lang w:val="en-US"/>
        </w:rPr>
      </w:pPr>
      <w:r>
        <w:rPr>
          <w:lang w:val="en-US"/>
        </w:rPr>
        <w:t xml:space="preserve">          a slice, is higher than its class threshold and lower than the fixed class threshold set</w:t>
      </w:r>
    </w:p>
    <w:p w14:paraId="1CAC689C" w14:textId="77777777" w:rsidR="00595008" w:rsidRDefault="00595008" w:rsidP="00595008">
      <w:pPr>
        <w:pStyle w:val="PL"/>
        <w:rPr>
          <w:lang w:val="en-US"/>
        </w:rPr>
      </w:pPr>
      <w:r>
        <w:rPr>
          <w:lang w:val="en-US"/>
        </w:rPr>
        <w:t xml:space="preserve">          for its all data or transaction usage.</w:t>
      </w:r>
    </w:p>
    <w:p w14:paraId="1D35FC38" w14:textId="77777777" w:rsidR="00595008" w:rsidRDefault="00595008" w:rsidP="00595008">
      <w:pPr>
        <w:pStyle w:val="PL"/>
        <w:rPr>
          <w:lang w:val="en-US"/>
        </w:rPr>
      </w:pPr>
      <w:r>
        <w:rPr>
          <w:lang w:val="en-US"/>
        </w:rPr>
        <w:t xml:space="preserve">        - TRAVELLER: Dispersion class as traveller UE, its data or transaction usage at a location</w:t>
      </w:r>
    </w:p>
    <w:p w14:paraId="3B19B820" w14:textId="77777777" w:rsidR="00595008" w:rsidRDefault="00595008" w:rsidP="00595008">
      <w:pPr>
        <w:pStyle w:val="PL"/>
        <w:rPr>
          <w:lang w:val="en-US"/>
        </w:rPr>
      </w:pPr>
      <w:r>
        <w:rPr>
          <w:lang w:val="en-US"/>
        </w:rPr>
        <w:t xml:space="preserve">          or a slice, is lower than the camper class threshold set for its all data or transaction</w:t>
      </w:r>
    </w:p>
    <w:p w14:paraId="64B97DE9" w14:textId="77777777" w:rsidR="00595008" w:rsidRDefault="00595008" w:rsidP="00595008">
      <w:pPr>
        <w:pStyle w:val="PL"/>
        <w:rPr>
          <w:lang w:val="en-US"/>
        </w:rPr>
      </w:pPr>
      <w:r>
        <w:rPr>
          <w:lang w:val="en-US"/>
        </w:rPr>
        <w:t xml:space="preserve">          usage.</w:t>
      </w:r>
    </w:p>
    <w:p w14:paraId="3B204F21" w14:textId="77777777" w:rsidR="00595008" w:rsidRDefault="00595008" w:rsidP="00595008">
      <w:pPr>
        <w:pStyle w:val="PL"/>
        <w:rPr>
          <w:lang w:val="en-US"/>
        </w:rPr>
      </w:pPr>
      <w:r>
        <w:rPr>
          <w:lang w:val="en-US"/>
        </w:rPr>
        <w:t xml:space="preserve">        - TOP_HEAVY: Dispersion class as Top_Heavy UE, who's dispersion percentile rating at a</w:t>
      </w:r>
    </w:p>
    <w:p w14:paraId="618865A6" w14:textId="77777777" w:rsidR="00595008" w:rsidRDefault="00595008" w:rsidP="00595008">
      <w:pPr>
        <w:pStyle w:val="PL"/>
        <w:rPr>
          <w:lang w:val="en-US"/>
        </w:rPr>
      </w:pPr>
      <w:r>
        <w:rPr>
          <w:lang w:val="en-US"/>
        </w:rPr>
        <w:t xml:space="preserve">          location or a slice, is higher than its class threshold.</w:t>
      </w:r>
    </w:p>
    <w:p w14:paraId="48B08824" w14:textId="77777777" w:rsidR="00595008" w:rsidDel="006A34FC" w:rsidRDefault="00595008" w:rsidP="00595008">
      <w:pPr>
        <w:pStyle w:val="PL"/>
        <w:rPr>
          <w:del w:id="139" w:author="Jing Yue_v0" w:date="2024-02-05T19:42:00Z"/>
          <w:lang w:val="en-US"/>
        </w:rPr>
      </w:pPr>
    </w:p>
    <w:p w14:paraId="3763AA11" w14:textId="77777777" w:rsidR="00595008" w:rsidRDefault="00595008" w:rsidP="00595008">
      <w:pPr>
        <w:pStyle w:val="PL"/>
        <w:rPr>
          <w:lang w:val="en-US"/>
        </w:rPr>
      </w:pPr>
    </w:p>
    <w:p w14:paraId="0580119D" w14:textId="77777777" w:rsidR="00595008" w:rsidRDefault="00595008" w:rsidP="00595008">
      <w:pPr>
        <w:pStyle w:val="PL"/>
        <w:rPr>
          <w:lang w:val="en-US"/>
        </w:rPr>
      </w:pPr>
      <w:r>
        <w:rPr>
          <w:lang w:val="en-US"/>
        </w:rPr>
        <w:t xml:space="preserve">    DispersionOrderingCriterion:</w:t>
      </w:r>
    </w:p>
    <w:p w14:paraId="1D3079CC" w14:textId="77777777" w:rsidR="00595008" w:rsidRDefault="00595008" w:rsidP="00595008">
      <w:pPr>
        <w:pStyle w:val="PL"/>
        <w:rPr>
          <w:lang w:val="en-US"/>
        </w:rPr>
      </w:pPr>
      <w:r>
        <w:rPr>
          <w:lang w:val="en-US"/>
        </w:rPr>
        <w:t xml:space="preserve">      anyOf:</w:t>
      </w:r>
    </w:p>
    <w:p w14:paraId="67BD3EB4" w14:textId="77777777" w:rsidR="00595008" w:rsidRDefault="00595008" w:rsidP="00595008">
      <w:pPr>
        <w:pStyle w:val="PL"/>
        <w:rPr>
          <w:lang w:val="en-US"/>
        </w:rPr>
      </w:pPr>
      <w:r>
        <w:rPr>
          <w:lang w:val="en-US"/>
        </w:rPr>
        <w:t xml:space="preserve">      - type: string</w:t>
      </w:r>
    </w:p>
    <w:p w14:paraId="621B770D" w14:textId="77777777" w:rsidR="00595008" w:rsidRDefault="00595008" w:rsidP="00595008">
      <w:pPr>
        <w:pStyle w:val="PL"/>
        <w:rPr>
          <w:lang w:val="en-US"/>
        </w:rPr>
      </w:pPr>
      <w:r>
        <w:rPr>
          <w:lang w:val="en-US"/>
        </w:rPr>
        <w:t xml:space="preserve">        enum:</w:t>
      </w:r>
    </w:p>
    <w:p w14:paraId="52B30AA2" w14:textId="77777777" w:rsidR="00595008" w:rsidRDefault="00595008" w:rsidP="00595008">
      <w:pPr>
        <w:pStyle w:val="PL"/>
        <w:rPr>
          <w:lang w:val="en-US"/>
        </w:rPr>
      </w:pPr>
      <w:r>
        <w:rPr>
          <w:lang w:val="en-US"/>
        </w:rPr>
        <w:t xml:space="preserve">          - TIME_SLOT_START</w:t>
      </w:r>
    </w:p>
    <w:p w14:paraId="39ABCBAF" w14:textId="77777777" w:rsidR="00595008" w:rsidRDefault="00595008" w:rsidP="00595008">
      <w:pPr>
        <w:pStyle w:val="PL"/>
        <w:rPr>
          <w:lang w:val="en-US"/>
        </w:rPr>
      </w:pPr>
      <w:r>
        <w:rPr>
          <w:lang w:val="en-US"/>
        </w:rPr>
        <w:t xml:space="preserve">          - DISPERSION</w:t>
      </w:r>
    </w:p>
    <w:p w14:paraId="0EB1C275" w14:textId="77777777" w:rsidR="00595008" w:rsidRDefault="00595008" w:rsidP="00595008">
      <w:pPr>
        <w:pStyle w:val="PL"/>
        <w:rPr>
          <w:lang w:val="en-US"/>
        </w:rPr>
      </w:pPr>
      <w:r>
        <w:rPr>
          <w:lang w:val="en-US"/>
        </w:rPr>
        <w:t xml:space="preserve">          - CLASSIFICATION</w:t>
      </w:r>
    </w:p>
    <w:p w14:paraId="547DB9BA" w14:textId="77777777" w:rsidR="00595008" w:rsidRDefault="00595008" w:rsidP="00595008">
      <w:pPr>
        <w:pStyle w:val="PL"/>
        <w:rPr>
          <w:lang w:val="en-US"/>
        </w:rPr>
      </w:pPr>
      <w:r>
        <w:rPr>
          <w:lang w:val="en-US"/>
        </w:rPr>
        <w:t xml:space="preserve">          - RANKING</w:t>
      </w:r>
    </w:p>
    <w:p w14:paraId="764AE963" w14:textId="77777777" w:rsidR="00595008" w:rsidRDefault="00595008" w:rsidP="00595008">
      <w:pPr>
        <w:pStyle w:val="PL"/>
        <w:rPr>
          <w:lang w:val="en-US"/>
        </w:rPr>
      </w:pPr>
      <w:r>
        <w:rPr>
          <w:lang w:val="en-US"/>
        </w:rPr>
        <w:t xml:space="preserve">          - PERCENTILE_RANKING</w:t>
      </w:r>
    </w:p>
    <w:p w14:paraId="32E86C7B" w14:textId="77777777" w:rsidR="00595008" w:rsidRDefault="00595008" w:rsidP="00595008">
      <w:pPr>
        <w:pStyle w:val="PL"/>
        <w:rPr>
          <w:lang w:val="en-US"/>
        </w:rPr>
      </w:pPr>
      <w:r>
        <w:rPr>
          <w:lang w:val="en-US"/>
        </w:rPr>
        <w:t xml:space="preserve">      - type: string</w:t>
      </w:r>
    </w:p>
    <w:p w14:paraId="19968BB8" w14:textId="77777777" w:rsidR="00595008" w:rsidRDefault="00595008" w:rsidP="00595008">
      <w:pPr>
        <w:pStyle w:val="PL"/>
        <w:rPr>
          <w:lang w:val="en-US"/>
        </w:rPr>
      </w:pPr>
      <w:r>
        <w:rPr>
          <w:lang w:val="en-US"/>
        </w:rPr>
        <w:t xml:space="preserve">        description: &gt;</w:t>
      </w:r>
    </w:p>
    <w:p w14:paraId="3F7ACDF0" w14:textId="77777777" w:rsidR="00595008" w:rsidRDefault="00595008" w:rsidP="00595008">
      <w:pPr>
        <w:pStyle w:val="PL"/>
        <w:rPr>
          <w:lang w:val="en-US"/>
        </w:rPr>
      </w:pPr>
      <w:r>
        <w:rPr>
          <w:lang w:val="en-US"/>
        </w:rPr>
        <w:t xml:space="preserve">          This string provides forward-compatibility with future</w:t>
      </w:r>
    </w:p>
    <w:p w14:paraId="653B3D96" w14:textId="77777777" w:rsidR="00595008" w:rsidRDefault="00595008" w:rsidP="00595008">
      <w:pPr>
        <w:pStyle w:val="PL"/>
        <w:rPr>
          <w:lang w:val="en-US"/>
        </w:rPr>
      </w:pPr>
      <w:r>
        <w:rPr>
          <w:lang w:val="en-US"/>
        </w:rPr>
        <w:t xml:space="preserve">          extensions to the enumeration but is not used to encode</w:t>
      </w:r>
    </w:p>
    <w:p w14:paraId="2CB695AF" w14:textId="77777777" w:rsidR="00595008" w:rsidRDefault="00595008" w:rsidP="00595008">
      <w:pPr>
        <w:pStyle w:val="PL"/>
        <w:rPr>
          <w:lang w:val="en-US"/>
        </w:rPr>
      </w:pPr>
      <w:r>
        <w:rPr>
          <w:lang w:val="en-US"/>
        </w:rPr>
        <w:t xml:space="preserve">          content defined in the present version of this API.</w:t>
      </w:r>
    </w:p>
    <w:p w14:paraId="73992D84" w14:textId="77777777" w:rsidR="00595008" w:rsidRDefault="00595008" w:rsidP="00595008">
      <w:pPr>
        <w:pStyle w:val="PL"/>
        <w:rPr>
          <w:lang w:val="en-US"/>
        </w:rPr>
      </w:pPr>
      <w:r>
        <w:rPr>
          <w:lang w:val="en-US"/>
        </w:rPr>
        <w:t xml:space="preserve">      description: |</w:t>
      </w:r>
    </w:p>
    <w:p w14:paraId="56742414" w14:textId="77777777" w:rsidR="00595008" w:rsidRDefault="00595008" w:rsidP="00595008">
      <w:pPr>
        <w:pStyle w:val="PL"/>
        <w:rPr>
          <w:lang w:val="en-US"/>
        </w:rPr>
      </w:pPr>
      <w:r>
        <w:rPr>
          <w:lang w:val="en-US"/>
        </w:rPr>
        <w:t xml:space="preserve">        Represents the </w:t>
      </w:r>
      <w:r>
        <w:rPr>
          <w:lang w:eastAsia="ko-KR"/>
        </w:rPr>
        <w:t xml:space="preserve">order criterion for the list of dispersion.  </w:t>
      </w:r>
    </w:p>
    <w:p w14:paraId="4098E84F" w14:textId="77777777" w:rsidR="00595008" w:rsidRDefault="00595008" w:rsidP="00595008">
      <w:pPr>
        <w:pStyle w:val="PL"/>
        <w:rPr>
          <w:lang w:val="en-US"/>
        </w:rPr>
      </w:pPr>
      <w:r>
        <w:rPr>
          <w:lang w:val="en-US"/>
        </w:rPr>
        <w:t xml:space="preserve">        Possible values are:</w:t>
      </w:r>
    </w:p>
    <w:p w14:paraId="4514FEC2" w14:textId="77777777" w:rsidR="00595008" w:rsidRDefault="00595008" w:rsidP="00595008">
      <w:pPr>
        <w:pStyle w:val="PL"/>
        <w:rPr>
          <w:lang w:val="en-US"/>
        </w:rPr>
      </w:pPr>
      <w:r>
        <w:rPr>
          <w:lang w:val="en-US"/>
        </w:rPr>
        <w:t xml:space="preserve">        - TIME_SLOT_START: Indicates the order of time slot start.</w:t>
      </w:r>
    </w:p>
    <w:p w14:paraId="517E2D12" w14:textId="77777777" w:rsidR="00595008" w:rsidRDefault="00595008" w:rsidP="00595008">
      <w:pPr>
        <w:pStyle w:val="PL"/>
        <w:rPr>
          <w:lang w:val="en-US"/>
        </w:rPr>
      </w:pPr>
      <w:r>
        <w:rPr>
          <w:lang w:val="en-US"/>
        </w:rPr>
        <w:t xml:space="preserve">        - DISPERSION: Indicates the order of data/transaction dispersion.</w:t>
      </w:r>
    </w:p>
    <w:p w14:paraId="7093E826" w14:textId="77777777" w:rsidR="00595008" w:rsidRDefault="00595008" w:rsidP="00595008">
      <w:pPr>
        <w:pStyle w:val="PL"/>
        <w:rPr>
          <w:lang w:val="en-US"/>
        </w:rPr>
      </w:pPr>
      <w:r>
        <w:rPr>
          <w:lang w:val="en-US"/>
        </w:rPr>
        <w:t xml:space="preserve">        - CLASSIFICATION: Indicates the order of data/transaction classification.</w:t>
      </w:r>
    </w:p>
    <w:p w14:paraId="753DE71F" w14:textId="77777777" w:rsidR="00595008" w:rsidRDefault="00595008" w:rsidP="00595008">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62D89110" w14:textId="77777777" w:rsidR="00595008" w:rsidRDefault="00595008" w:rsidP="00595008">
      <w:pPr>
        <w:pStyle w:val="PL"/>
        <w:rPr>
          <w:lang w:val="en-US"/>
        </w:rPr>
      </w:pPr>
      <w:r>
        <w:rPr>
          <w:lang w:val="en-US"/>
        </w:rPr>
        <w:t xml:space="preserve">        - PERCENTILE_RANKING: Indicates the order of data/transaction percentile ranking.</w:t>
      </w:r>
    </w:p>
    <w:p w14:paraId="2941F5F2" w14:textId="77777777" w:rsidR="00595008" w:rsidRDefault="00595008" w:rsidP="00595008">
      <w:pPr>
        <w:pStyle w:val="PL"/>
        <w:rPr>
          <w:lang w:val="en-US"/>
        </w:rPr>
      </w:pPr>
    </w:p>
    <w:p w14:paraId="6285044D" w14:textId="77777777" w:rsidR="00595008" w:rsidRDefault="00595008" w:rsidP="00595008">
      <w:pPr>
        <w:pStyle w:val="PL"/>
        <w:rPr>
          <w:lang w:val="en-US"/>
        </w:rPr>
      </w:pPr>
      <w:r>
        <w:rPr>
          <w:lang w:val="en-US"/>
        </w:rPr>
        <w:t xml:space="preserve">    </w:t>
      </w:r>
      <w:r>
        <w:rPr>
          <w:rFonts w:hint="eastAsia"/>
          <w:lang w:eastAsia="zh-CN"/>
        </w:rPr>
        <w:t>D</w:t>
      </w:r>
      <w:r>
        <w:rPr>
          <w:lang w:eastAsia="zh-CN"/>
        </w:rPr>
        <w:t>eviceType</w:t>
      </w:r>
      <w:r>
        <w:rPr>
          <w:lang w:val="en-US"/>
        </w:rPr>
        <w:t>:</w:t>
      </w:r>
    </w:p>
    <w:p w14:paraId="2402F170" w14:textId="77777777" w:rsidR="00595008" w:rsidRDefault="00595008" w:rsidP="00595008">
      <w:pPr>
        <w:pStyle w:val="PL"/>
        <w:rPr>
          <w:lang w:val="en-US"/>
        </w:rPr>
      </w:pPr>
      <w:r>
        <w:rPr>
          <w:lang w:val="en-US"/>
        </w:rPr>
        <w:t xml:space="preserve">      anyOf:</w:t>
      </w:r>
    </w:p>
    <w:p w14:paraId="1FF52C02" w14:textId="77777777" w:rsidR="00595008" w:rsidRDefault="00595008" w:rsidP="00595008">
      <w:pPr>
        <w:pStyle w:val="PL"/>
        <w:rPr>
          <w:lang w:val="en-US"/>
        </w:rPr>
      </w:pPr>
      <w:r>
        <w:rPr>
          <w:lang w:val="en-US"/>
        </w:rPr>
        <w:t xml:space="preserve">      - type: string</w:t>
      </w:r>
    </w:p>
    <w:p w14:paraId="1BA605CC" w14:textId="77777777" w:rsidR="00595008" w:rsidRDefault="00595008" w:rsidP="00595008">
      <w:pPr>
        <w:pStyle w:val="PL"/>
        <w:rPr>
          <w:lang w:val="en-US"/>
        </w:rPr>
      </w:pPr>
      <w:r>
        <w:rPr>
          <w:lang w:val="en-US"/>
        </w:rPr>
        <w:t xml:space="preserve">        enum:</w:t>
      </w:r>
    </w:p>
    <w:p w14:paraId="4B391802" w14:textId="77777777" w:rsidR="00595008" w:rsidRDefault="00595008" w:rsidP="00595008">
      <w:pPr>
        <w:pStyle w:val="PL"/>
        <w:rPr>
          <w:lang w:val="en-US"/>
        </w:rPr>
      </w:pPr>
      <w:r>
        <w:rPr>
          <w:lang w:val="en-US"/>
        </w:rPr>
        <w:t xml:space="preserve">          - </w:t>
      </w:r>
      <w:r>
        <w:t>MOBILE_PHONE</w:t>
      </w:r>
    </w:p>
    <w:p w14:paraId="685AE7B4" w14:textId="77777777" w:rsidR="00595008" w:rsidRDefault="00595008" w:rsidP="00595008">
      <w:pPr>
        <w:pStyle w:val="PL"/>
      </w:pPr>
      <w:r>
        <w:rPr>
          <w:lang w:val="en-US"/>
        </w:rPr>
        <w:t xml:space="preserve">          - </w:t>
      </w:r>
      <w:r>
        <w:t>SMART_PHONE</w:t>
      </w:r>
    </w:p>
    <w:p w14:paraId="0277E293" w14:textId="77777777" w:rsidR="00595008" w:rsidRDefault="00595008" w:rsidP="00595008">
      <w:pPr>
        <w:pStyle w:val="PL"/>
        <w:rPr>
          <w:lang w:val="en-US"/>
        </w:rPr>
      </w:pPr>
      <w:r>
        <w:rPr>
          <w:lang w:val="en-US"/>
        </w:rPr>
        <w:t xml:space="preserve">          - </w:t>
      </w:r>
      <w:r>
        <w:t>TABLET</w:t>
      </w:r>
    </w:p>
    <w:p w14:paraId="4C3BD062" w14:textId="77777777" w:rsidR="00595008" w:rsidRDefault="00595008" w:rsidP="00595008">
      <w:pPr>
        <w:pStyle w:val="PL"/>
        <w:rPr>
          <w:lang w:val="en-US"/>
        </w:rPr>
      </w:pPr>
      <w:r>
        <w:rPr>
          <w:lang w:val="en-US"/>
        </w:rPr>
        <w:t xml:space="preserve">          - </w:t>
      </w:r>
      <w:r>
        <w:t>DONGLE</w:t>
      </w:r>
    </w:p>
    <w:p w14:paraId="2DB6152C" w14:textId="77777777" w:rsidR="00595008" w:rsidRDefault="00595008" w:rsidP="00595008">
      <w:pPr>
        <w:pStyle w:val="PL"/>
        <w:rPr>
          <w:lang w:val="en-US"/>
        </w:rPr>
      </w:pPr>
      <w:r>
        <w:rPr>
          <w:lang w:val="en-US"/>
        </w:rPr>
        <w:t xml:space="preserve">          - </w:t>
      </w:r>
      <w:r>
        <w:t>MODEM</w:t>
      </w:r>
    </w:p>
    <w:p w14:paraId="3D571419" w14:textId="77777777" w:rsidR="00595008" w:rsidRDefault="00595008" w:rsidP="00595008">
      <w:pPr>
        <w:pStyle w:val="PL"/>
        <w:rPr>
          <w:lang w:val="en-US"/>
        </w:rPr>
      </w:pPr>
      <w:r>
        <w:rPr>
          <w:lang w:val="en-US"/>
        </w:rPr>
        <w:t xml:space="preserve">          - </w:t>
      </w:r>
      <w:r>
        <w:t>WLAN_ROUTER</w:t>
      </w:r>
    </w:p>
    <w:p w14:paraId="50AAD820" w14:textId="77777777" w:rsidR="00595008" w:rsidRDefault="00595008" w:rsidP="00595008">
      <w:pPr>
        <w:pStyle w:val="PL"/>
        <w:rPr>
          <w:lang w:val="en-US"/>
        </w:rPr>
      </w:pPr>
      <w:r>
        <w:rPr>
          <w:lang w:val="en-US"/>
        </w:rPr>
        <w:t xml:space="preserve">          - </w:t>
      </w:r>
      <w:r>
        <w:t>IOT_DEVICE</w:t>
      </w:r>
    </w:p>
    <w:p w14:paraId="453223AF" w14:textId="77777777" w:rsidR="00595008" w:rsidRDefault="00595008" w:rsidP="00595008">
      <w:pPr>
        <w:pStyle w:val="PL"/>
        <w:rPr>
          <w:lang w:val="en-US"/>
        </w:rPr>
      </w:pPr>
      <w:r>
        <w:rPr>
          <w:lang w:val="en-US"/>
        </w:rPr>
        <w:t xml:space="preserve">          - </w:t>
      </w:r>
      <w:r>
        <w:t>WEARABLE</w:t>
      </w:r>
    </w:p>
    <w:p w14:paraId="2F8FC52B" w14:textId="77777777" w:rsidR="00595008" w:rsidRDefault="00595008" w:rsidP="00595008">
      <w:pPr>
        <w:pStyle w:val="PL"/>
        <w:rPr>
          <w:lang w:val="en-US"/>
        </w:rPr>
      </w:pPr>
      <w:r>
        <w:rPr>
          <w:lang w:val="en-US"/>
        </w:rPr>
        <w:t xml:space="preserve">          - </w:t>
      </w:r>
      <w:r>
        <w:t>MOBILE_TEST_PLATFORM</w:t>
      </w:r>
    </w:p>
    <w:p w14:paraId="398BDF3C" w14:textId="77777777" w:rsidR="00595008" w:rsidRDefault="00595008" w:rsidP="00595008">
      <w:pPr>
        <w:pStyle w:val="PL"/>
        <w:rPr>
          <w:lang w:val="en-US"/>
        </w:rPr>
      </w:pPr>
      <w:r>
        <w:rPr>
          <w:lang w:val="en-US"/>
        </w:rPr>
        <w:t xml:space="preserve">          - </w:t>
      </w:r>
      <w:r>
        <w:t>UNDEFINED</w:t>
      </w:r>
    </w:p>
    <w:p w14:paraId="45FFC7C1" w14:textId="77777777" w:rsidR="00595008" w:rsidRDefault="00595008" w:rsidP="00595008">
      <w:pPr>
        <w:pStyle w:val="PL"/>
        <w:rPr>
          <w:lang w:val="en-US"/>
        </w:rPr>
      </w:pPr>
      <w:r>
        <w:rPr>
          <w:lang w:val="en-US"/>
        </w:rPr>
        <w:t xml:space="preserve">      - type: string</w:t>
      </w:r>
    </w:p>
    <w:p w14:paraId="009F117B" w14:textId="77777777" w:rsidR="00595008" w:rsidRDefault="00595008" w:rsidP="00595008">
      <w:pPr>
        <w:pStyle w:val="PL"/>
        <w:rPr>
          <w:lang w:val="en-US"/>
        </w:rPr>
      </w:pPr>
      <w:r>
        <w:rPr>
          <w:lang w:val="en-US"/>
        </w:rPr>
        <w:t xml:space="preserve">        description: &gt;</w:t>
      </w:r>
    </w:p>
    <w:p w14:paraId="716E5168" w14:textId="77777777" w:rsidR="00595008" w:rsidRDefault="00595008" w:rsidP="00595008">
      <w:pPr>
        <w:pStyle w:val="PL"/>
        <w:rPr>
          <w:lang w:val="en-US"/>
        </w:rPr>
      </w:pPr>
      <w:r>
        <w:rPr>
          <w:lang w:val="en-US"/>
        </w:rPr>
        <w:t xml:space="preserve">          This string provides forward-compatibility with future extensions to the enumeration but</w:t>
      </w:r>
    </w:p>
    <w:p w14:paraId="3035E5B0" w14:textId="77777777" w:rsidR="00595008" w:rsidRDefault="00595008" w:rsidP="00595008">
      <w:pPr>
        <w:pStyle w:val="PL"/>
        <w:rPr>
          <w:lang w:val="en-US"/>
        </w:rPr>
      </w:pPr>
      <w:r>
        <w:rPr>
          <w:lang w:val="en-US"/>
        </w:rPr>
        <w:t xml:space="preserve">          is not used to encode content defined in the present version of this API.</w:t>
      </w:r>
    </w:p>
    <w:p w14:paraId="1EB96D54" w14:textId="77777777" w:rsidR="00595008" w:rsidRDefault="00595008" w:rsidP="00595008">
      <w:pPr>
        <w:pStyle w:val="PL"/>
        <w:rPr>
          <w:lang w:val="en-US"/>
        </w:rPr>
      </w:pPr>
      <w:r>
        <w:rPr>
          <w:lang w:val="en-US"/>
        </w:rPr>
        <w:t xml:space="preserve">      description: |</w:t>
      </w:r>
    </w:p>
    <w:p w14:paraId="4AA3E191" w14:textId="77777777" w:rsidR="00595008" w:rsidRDefault="00595008" w:rsidP="00595008">
      <w:pPr>
        <w:pStyle w:val="PL"/>
        <w:rPr>
          <w:lang w:val="en-US"/>
        </w:rPr>
      </w:pPr>
      <w:r>
        <w:rPr>
          <w:lang w:val="en-US"/>
        </w:rPr>
        <w:t xml:space="preserve">        Represents the </w:t>
      </w:r>
      <w:r>
        <w:rPr>
          <w:lang w:eastAsia="zh-CN"/>
        </w:rPr>
        <w:t>device type</w:t>
      </w:r>
      <w:r>
        <w:rPr>
          <w:lang w:eastAsia="ko-KR"/>
        </w:rPr>
        <w:t xml:space="preserve">.  </w:t>
      </w:r>
    </w:p>
    <w:p w14:paraId="0C115E68" w14:textId="77777777" w:rsidR="00595008" w:rsidRDefault="00595008" w:rsidP="00595008">
      <w:pPr>
        <w:pStyle w:val="PL"/>
        <w:rPr>
          <w:lang w:val="en-US"/>
        </w:rPr>
      </w:pPr>
      <w:r>
        <w:rPr>
          <w:lang w:val="en-US"/>
        </w:rPr>
        <w:t xml:space="preserve">        Possible values are:  </w:t>
      </w:r>
    </w:p>
    <w:p w14:paraId="115F7062" w14:textId="77777777" w:rsidR="00595008" w:rsidRDefault="00595008" w:rsidP="00595008">
      <w:pPr>
        <w:pStyle w:val="PL"/>
        <w:rPr>
          <w:lang w:val="en-US"/>
        </w:rPr>
      </w:pPr>
      <w:r>
        <w:rPr>
          <w:lang w:val="en-US"/>
        </w:rPr>
        <w:t xml:space="preserve">          - </w:t>
      </w:r>
      <w:r>
        <w:t>MOBILE_PHONE: Mobile Phone.</w:t>
      </w:r>
    </w:p>
    <w:p w14:paraId="156726B6" w14:textId="77777777" w:rsidR="00595008" w:rsidRDefault="00595008" w:rsidP="00595008">
      <w:pPr>
        <w:pStyle w:val="PL"/>
      </w:pPr>
      <w:r>
        <w:rPr>
          <w:lang w:val="en-US"/>
        </w:rPr>
        <w:t xml:space="preserve">          - </w:t>
      </w:r>
      <w:r>
        <w:t>SMART_PHONE: Smartphone.</w:t>
      </w:r>
    </w:p>
    <w:p w14:paraId="3144D60E" w14:textId="77777777" w:rsidR="00595008" w:rsidRDefault="00595008" w:rsidP="00595008">
      <w:pPr>
        <w:pStyle w:val="PL"/>
        <w:rPr>
          <w:lang w:val="en-US"/>
        </w:rPr>
      </w:pPr>
      <w:r>
        <w:rPr>
          <w:lang w:val="en-US"/>
        </w:rPr>
        <w:t xml:space="preserve">          - </w:t>
      </w:r>
      <w:r>
        <w:t>TABLET: Tablet</w:t>
      </w:r>
      <w:r>
        <w:rPr>
          <w:lang w:eastAsia="zh-CN"/>
        </w:rPr>
        <w:t>.</w:t>
      </w:r>
    </w:p>
    <w:p w14:paraId="38D4AAEE" w14:textId="77777777" w:rsidR="00595008" w:rsidRDefault="00595008" w:rsidP="00595008">
      <w:pPr>
        <w:pStyle w:val="PL"/>
        <w:rPr>
          <w:lang w:val="en-US"/>
        </w:rPr>
      </w:pPr>
      <w:r>
        <w:rPr>
          <w:lang w:val="en-US"/>
        </w:rPr>
        <w:t xml:space="preserve">          - </w:t>
      </w:r>
      <w:r>
        <w:t>DONGLE: Dongle</w:t>
      </w:r>
      <w:r>
        <w:rPr>
          <w:lang w:eastAsia="zh-CN"/>
        </w:rPr>
        <w:t>.</w:t>
      </w:r>
    </w:p>
    <w:p w14:paraId="51AE501D" w14:textId="77777777" w:rsidR="00595008" w:rsidRDefault="00595008" w:rsidP="00595008">
      <w:pPr>
        <w:pStyle w:val="PL"/>
        <w:rPr>
          <w:lang w:val="en-US"/>
        </w:rPr>
      </w:pPr>
      <w:r>
        <w:rPr>
          <w:lang w:val="en-US"/>
        </w:rPr>
        <w:t xml:space="preserve">          - </w:t>
      </w:r>
      <w:r>
        <w:t>MODEM: Modem</w:t>
      </w:r>
      <w:r>
        <w:rPr>
          <w:lang w:eastAsia="zh-CN"/>
        </w:rPr>
        <w:t>.</w:t>
      </w:r>
    </w:p>
    <w:p w14:paraId="274458B4" w14:textId="77777777" w:rsidR="00595008" w:rsidRDefault="00595008" w:rsidP="00595008">
      <w:pPr>
        <w:pStyle w:val="PL"/>
        <w:rPr>
          <w:lang w:val="en-US"/>
        </w:rPr>
      </w:pPr>
      <w:r>
        <w:rPr>
          <w:lang w:val="en-US"/>
        </w:rPr>
        <w:t xml:space="preserve">          - </w:t>
      </w:r>
      <w:r>
        <w:t>WLAN_ROUTER: WLAN Router</w:t>
      </w:r>
      <w:r>
        <w:rPr>
          <w:lang w:eastAsia="zh-CN"/>
        </w:rPr>
        <w:t>.</w:t>
      </w:r>
    </w:p>
    <w:p w14:paraId="040BC803" w14:textId="77777777" w:rsidR="00595008" w:rsidRDefault="00595008" w:rsidP="00595008">
      <w:pPr>
        <w:pStyle w:val="PL"/>
        <w:rPr>
          <w:lang w:val="en-US"/>
        </w:rPr>
      </w:pPr>
      <w:r>
        <w:rPr>
          <w:lang w:val="en-US"/>
        </w:rPr>
        <w:t xml:space="preserve">          - </w:t>
      </w:r>
      <w:r>
        <w:t>IOT_DEVICE: IoT Device</w:t>
      </w:r>
      <w:r>
        <w:rPr>
          <w:lang w:eastAsia="zh-CN"/>
        </w:rPr>
        <w:t>.</w:t>
      </w:r>
    </w:p>
    <w:p w14:paraId="5304CDAA" w14:textId="77777777" w:rsidR="00595008" w:rsidRDefault="00595008" w:rsidP="00595008">
      <w:pPr>
        <w:pStyle w:val="PL"/>
        <w:rPr>
          <w:lang w:val="en-US"/>
        </w:rPr>
      </w:pPr>
      <w:r>
        <w:rPr>
          <w:lang w:val="en-US"/>
        </w:rPr>
        <w:lastRenderedPageBreak/>
        <w:t xml:space="preserve">          - </w:t>
      </w:r>
      <w:r>
        <w:t>WEARABLE: Wearable</w:t>
      </w:r>
      <w:r>
        <w:rPr>
          <w:lang w:eastAsia="zh-CN"/>
        </w:rPr>
        <w:t>.</w:t>
      </w:r>
    </w:p>
    <w:p w14:paraId="7A52E3E5" w14:textId="77777777" w:rsidR="00595008" w:rsidRDefault="00595008" w:rsidP="00595008">
      <w:pPr>
        <w:pStyle w:val="PL"/>
        <w:rPr>
          <w:lang w:val="en-US"/>
        </w:rPr>
      </w:pPr>
      <w:r>
        <w:rPr>
          <w:lang w:val="en-US"/>
        </w:rPr>
        <w:t xml:space="preserve">          - </w:t>
      </w:r>
      <w:r>
        <w:t>MOBILE_TEST_PLATFORM: Mobile Test Platform</w:t>
      </w:r>
      <w:r>
        <w:rPr>
          <w:lang w:eastAsia="zh-CN"/>
        </w:rPr>
        <w:t>.</w:t>
      </w:r>
    </w:p>
    <w:p w14:paraId="58FDD308" w14:textId="77777777" w:rsidR="00595008" w:rsidRDefault="00595008" w:rsidP="00595008">
      <w:pPr>
        <w:pStyle w:val="PL"/>
        <w:rPr>
          <w:lang w:val="en-US"/>
        </w:rPr>
      </w:pPr>
      <w:r>
        <w:rPr>
          <w:lang w:val="en-US"/>
        </w:rPr>
        <w:t xml:space="preserve">          - </w:t>
      </w:r>
      <w:r>
        <w:t>UNDEFINED: Undefined</w:t>
      </w:r>
      <w:r>
        <w:rPr>
          <w:lang w:eastAsia="zh-CN"/>
        </w:rPr>
        <w:t>.</w:t>
      </w:r>
    </w:p>
    <w:p w14:paraId="1C95CA14" w14:textId="77777777" w:rsidR="00595008" w:rsidRDefault="00595008" w:rsidP="00595008">
      <w:pPr>
        <w:pStyle w:val="PL"/>
        <w:rPr>
          <w:lang w:val="en-US"/>
        </w:rPr>
      </w:pPr>
    </w:p>
    <w:p w14:paraId="39761185" w14:textId="77777777" w:rsidR="00595008" w:rsidRDefault="00595008" w:rsidP="00595008">
      <w:pPr>
        <w:pStyle w:val="PL"/>
        <w:rPr>
          <w:lang w:val="en-US"/>
        </w:rPr>
      </w:pPr>
      <w:r>
        <w:rPr>
          <w:lang w:val="en-US"/>
        </w:rPr>
        <w:t xml:space="preserve">    RedTransExpOrderingCriterion:</w:t>
      </w:r>
    </w:p>
    <w:p w14:paraId="018AF443" w14:textId="77777777" w:rsidR="00595008" w:rsidRDefault="00595008" w:rsidP="00595008">
      <w:pPr>
        <w:pStyle w:val="PL"/>
        <w:rPr>
          <w:lang w:val="en-US"/>
        </w:rPr>
      </w:pPr>
      <w:r>
        <w:rPr>
          <w:lang w:val="en-US"/>
        </w:rPr>
        <w:t xml:space="preserve">      anyOf:</w:t>
      </w:r>
    </w:p>
    <w:p w14:paraId="4AC952C1" w14:textId="77777777" w:rsidR="00595008" w:rsidRDefault="00595008" w:rsidP="00595008">
      <w:pPr>
        <w:pStyle w:val="PL"/>
        <w:rPr>
          <w:lang w:val="en-US"/>
        </w:rPr>
      </w:pPr>
      <w:r>
        <w:rPr>
          <w:lang w:val="en-US"/>
        </w:rPr>
        <w:t xml:space="preserve">      - type: string</w:t>
      </w:r>
    </w:p>
    <w:p w14:paraId="28789A98" w14:textId="77777777" w:rsidR="00595008" w:rsidRDefault="00595008" w:rsidP="00595008">
      <w:pPr>
        <w:pStyle w:val="PL"/>
        <w:rPr>
          <w:lang w:val="en-US"/>
        </w:rPr>
      </w:pPr>
      <w:r>
        <w:rPr>
          <w:lang w:val="en-US"/>
        </w:rPr>
        <w:t xml:space="preserve">        enum:</w:t>
      </w:r>
    </w:p>
    <w:p w14:paraId="35CF8E6A" w14:textId="77777777" w:rsidR="00595008" w:rsidRDefault="00595008" w:rsidP="00595008">
      <w:pPr>
        <w:pStyle w:val="PL"/>
        <w:rPr>
          <w:lang w:val="en-US"/>
        </w:rPr>
      </w:pPr>
      <w:r>
        <w:rPr>
          <w:lang w:val="en-US"/>
        </w:rPr>
        <w:t xml:space="preserve">          - TIME_SLOT_START</w:t>
      </w:r>
    </w:p>
    <w:p w14:paraId="76974023" w14:textId="77777777" w:rsidR="00595008" w:rsidRDefault="00595008" w:rsidP="00595008">
      <w:pPr>
        <w:pStyle w:val="PL"/>
        <w:rPr>
          <w:lang w:val="en-US"/>
        </w:rPr>
      </w:pPr>
      <w:r>
        <w:rPr>
          <w:lang w:val="en-US"/>
        </w:rPr>
        <w:t xml:space="preserve">          - RED_TRANS_EXP</w:t>
      </w:r>
    </w:p>
    <w:p w14:paraId="2384716F" w14:textId="77777777" w:rsidR="00595008" w:rsidRDefault="00595008" w:rsidP="00595008">
      <w:pPr>
        <w:pStyle w:val="PL"/>
        <w:rPr>
          <w:lang w:val="en-US"/>
        </w:rPr>
      </w:pPr>
      <w:r>
        <w:rPr>
          <w:lang w:val="en-US"/>
        </w:rPr>
        <w:t xml:space="preserve">      - type: string</w:t>
      </w:r>
    </w:p>
    <w:p w14:paraId="2B006666" w14:textId="77777777" w:rsidR="00595008" w:rsidRDefault="00595008" w:rsidP="00595008">
      <w:pPr>
        <w:pStyle w:val="PL"/>
        <w:rPr>
          <w:lang w:val="en-US"/>
        </w:rPr>
      </w:pPr>
      <w:r>
        <w:rPr>
          <w:lang w:val="en-US"/>
        </w:rPr>
        <w:t xml:space="preserve">        description: &gt;</w:t>
      </w:r>
    </w:p>
    <w:p w14:paraId="49651DF0" w14:textId="77777777" w:rsidR="00595008" w:rsidRDefault="00595008" w:rsidP="00595008">
      <w:pPr>
        <w:pStyle w:val="PL"/>
        <w:rPr>
          <w:lang w:val="en-US"/>
        </w:rPr>
      </w:pPr>
      <w:r>
        <w:rPr>
          <w:lang w:val="en-US"/>
        </w:rPr>
        <w:t xml:space="preserve">          This string provides forward-compatibility with future</w:t>
      </w:r>
    </w:p>
    <w:p w14:paraId="473A5395" w14:textId="77777777" w:rsidR="00595008" w:rsidRDefault="00595008" w:rsidP="00595008">
      <w:pPr>
        <w:pStyle w:val="PL"/>
        <w:rPr>
          <w:lang w:val="en-US"/>
        </w:rPr>
      </w:pPr>
      <w:r>
        <w:rPr>
          <w:lang w:val="en-US"/>
        </w:rPr>
        <w:t xml:space="preserve">          extensions to the enumeration but is not used to encode</w:t>
      </w:r>
    </w:p>
    <w:p w14:paraId="23A55B57" w14:textId="77777777" w:rsidR="00595008" w:rsidRDefault="00595008" w:rsidP="00595008">
      <w:pPr>
        <w:pStyle w:val="PL"/>
        <w:rPr>
          <w:lang w:val="en-US"/>
        </w:rPr>
      </w:pPr>
      <w:r>
        <w:rPr>
          <w:lang w:val="en-US"/>
        </w:rPr>
        <w:t xml:space="preserve">          content defined in the present version of this API.</w:t>
      </w:r>
    </w:p>
    <w:p w14:paraId="19ADD4C7" w14:textId="77777777" w:rsidR="00595008" w:rsidRDefault="00595008" w:rsidP="00595008">
      <w:pPr>
        <w:pStyle w:val="PL"/>
        <w:rPr>
          <w:lang w:val="en-US"/>
        </w:rPr>
      </w:pPr>
      <w:r>
        <w:rPr>
          <w:lang w:val="en-US"/>
        </w:rPr>
        <w:t xml:space="preserve">      description: |</w:t>
      </w:r>
    </w:p>
    <w:p w14:paraId="3CC8844D" w14:textId="77777777" w:rsidR="00595008" w:rsidRDefault="00595008" w:rsidP="00595008">
      <w:pPr>
        <w:pStyle w:val="PL"/>
        <w:rPr>
          <w:lang w:eastAsia="ko-KR"/>
        </w:rPr>
      </w:pPr>
      <w:r>
        <w:rPr>
          <w:lang w:val="en-US"/>
        </w:rPr>
        <w:t xml:space="preserve">        Represents the </w:t>
      </w:r>
      <w:r>
        <w:rPr>
          <w:lang w:eastAsia="ko-KR"/>
        </w:rPr>
        <w:t xml:space="preserve">order criterion for the list of Redundant Transmission Experience.  </w:t>
      </w:r>
    </w:p>
    <w:p w14:paraId="738845AD" w14:textId="77777777" w:rsidR="00595008" w:rsidRDefault="00595008" w:rsidP="00595008">
      <w:pPr>
        <w:pStyle w:val="PL"/>
        <w:rPr>
          <w:lang w:val="en-US"/>
        </w:rPr>
      </w:pPr>
      <w:r>
        <w:rPr>
          <w:lang w:val="en-US"/>
        </w:rPr>
        <w:t xml:space="preserve">        Possible values are:</w:t>
      </w:r>
    </w:p>
    <w:p w14:paraId="4DE5F788" w14:textId="77777777" w:rsidR="00595008" w:rsidRDefault="00595008" w:rsidP="00595008">
      <w:pPr>
        <w:pStyle w:val="PL"/>
        <w:rPr>
          <w:lang w:val="en-US"/>
        </w:rPr>
      </w:pPr>
      <w:r>
        <w:rPr>
          <w:lang w:val="en-US"/>
        </w:rPr>
        <w:t xml:space="preserve">        - TIME_SLOT_START: Indicates the order of time slot start.</w:t>
      </w:r>
    </w:p>
    <w:p w14:paraId="0A55F5A6" w14:textId="77777777" w:rsidR="00595008" w:rsidRDefault="00595008" w:rsidP="00595008">
      <w:pPr>
        <w:pStyle w:val="PL"/>
        <w:rPr>
          <w:lang w:val="en-US"/>
        </w:rPr>
      </w:pPr>
      <w:r>
        <w:rPr>
          <w:lang w:val="en-US"/>
        </w:rPr>
        <w:t xml:space="preserve">        - RED_TRANS_EXP: Indicates the order of Redundant Transmission Experience.</w:t>
      </w:r>
    </w:p>
    <w:p w14:paraId="1EBDA198" w14:textId="77777777" w:rsidR="00595008" w:rsidRDefault="00595008" w:rsidP="00595008">
      <w:pPr>
        <w:pStyle w:val="PL"/>
        <w:rPr>
          <w:lang w:val="en-US"/>
        </w:rPr>
      </w:pPr>
    </w:p>
    <w:p w14:paraId="6BED1836" w14:textId="77777777" w:rsidR="00595008" w:rsidRDefault="00595008" w:rsidP="00595008">
      <w:pPr>
        <w:pStyle w:val="PL"/>
        <w:rPr>
          <w:lang w:val="en-US"/>
        </w:rPr>
      </w:pPr>
      <w:r>
        <w:rPr>
          <w:lang w:val="en-US"/>
        </w:rPr>
        <w:t xml:space="preserve">    WlanOrderingCriterion:</w:t>
      </w:r>
    </w:p>
    <w:p w14:paraId="01C6C136" w14:textId="77777777" w:rsidR="00595008" w:rsidRDefault="00595008" w:rsidP="00595008">
      <w:pPr>
        <w:pStyle w:val="PL"/>
        <w:rPr>
          <w:lang w:val="en-US"/>
        </w:rPr>
      </w:pPr>
      <w:r>
        <w:rPr>
          <w:lang w:val="en-US"/>
        </w:rPr>
        <w:t xml:space="preserve">      anyOf:</w:t>
      </w:r>
    </w:p>
    <w:p w14:paraId="40EEF62E" w14:textId="77777777" w:rsidR="00595008" w:rsidRDefault="00595008" w:rsidP="00595008">
      <w:pPr>
        <w:pStyle w:val="PL"/>
        <w:rPr>
          <w:lang w:val="en-US"/>
        </w:rPr>
      </w:pPr>
      <w:r>
        <w:rPr>
          <w:lang w:val="en-US"/>
        </w:rPr>
        <w:t xml:space="preserve">      - type: string</w:t>
      </w:r>
    </w:p>
    <w:p w14:paraId="2A671A15" w14:textId="77777777" w:rsidR="00595008" w:rsidRDefault="00595008" w:rsidP="00595008">
      <w:pPr>
        <w:pStyle w:val="PL"/>
        <w:rPr>
          <w:lang w:val="en-US"/>
        </w:rPr>
      </w:pPr>
      <w:r>
        <w:rPr>
          <w:lang w:val="en-US"/>
        </w:rPr>
        <w:t xml:space="preserve">        enum:</w:t>
      </w:r>
    </w:p>
    <w:p w14:paraId="50605A2A" w14:textId="77777777" w:rsidR="00595008" w:rsidRDefault="00595008" w:rsidP="00595008">
      <w:pPr>
        <w:pStyle w:val="PL"/>
        <w:rPr>
          <w:lang w:val="en-US"/>
        </w:rPr>
      </w:pPr>
      <w:r>
        <w:rPr>
          <w:lang w:val="en-US"/>
        </w:rPr>
        <w:t xml:space="preserve">          - TIME_SLOT_START</w:t>
      </w:r>
    </w:p>
    <w:p w14:paraId="1B6FE27D" w14:textId="77777777" w:rsidR="00595008" w:rsidRDefault="00595008" w:rsidP="00595008">
      <w:pPr>
        <w:pStyle w:val="PL"/>
        <w:rPr>
          <w:lang w:val="en-US"/>
        </w:rPr>
      </w:pPr>
      <w:r>
        <w:rPr>
          <w:lang w:val="en-US"/>
        </w:rPr>
        <w:t xml:space="preserve">          - NUMBER_OF_UES</w:t>
      </w:r>
    </w:p>
    <w:p w14:paraId="2E509819" w14:textId="77777777" w:rsidR="00595008" w:rsidRDefault="00595008" w:rsidP="00595008">
      <w:pPr>
        <w:pStyle w:val="PL"/>
        <w:rPr>
          <w:lang w:val="en-US"/>
        </w:rPr>
      </w:pPr>
      <w:r>
        <w:rPr>
          <w:lang w:val="en-US"/>
        </w:rPr>
        <w:t xml:space="preserve">          - RSSI</w:t>
      </w:r>
    </w:p>
    <w:p w14:paraId="64E7C3E2" w14:textId="77777777" w:rsidR="00595008" w:rsidRDefault="00595008" w:rsidP="00595008">
      <w:pPr>
        <w:pStyle w:val="PL"/>
        <w:rPr>
          <w:lang w:val="en-US"/>
        </w:rPr>
      </w:pPr>
      <w:r>
        <w:rPr>
          <w:lang w:val="en-US"/>
        </w:rPr>
        <w:t xml:space="preserve">          - RTT</w:t>
      </w:r>
    </w:p>
    <w:p w14:paraId="2A5295E9" w14:textId="77777777" w:rsidR="00595008" w:rsidRDefault="00595008" w:rsidP="00595008">
      <w:pPr>
        <w:pStyle w:val="PL"/>
        <w:rPr>
          <w:lang w:val="en-US"/>
        </w:rPr>
      </w:pPr>
      <w:r>
        <w:rPr>
          <w:lang w:val="en-US"/>
        </w:rPr>
        <w:t xml:space="preserve">          - TRAFFIC_INFO</w:t>
      </w:r>
    </w:p>
    <w:p w14:paraId="3D4DD932" w14:textId="77777777" w:rsidR="00595008" w:rsidRDefault="00595008" w:rsidP="00595008">
      <w:pPr>
        <w:pStyle w:val="PL"/>
        <w:rPr>
          <w:lang w:val="en-US"/>
        </w:rPr>
      </w:pPr>
      <w:r>
        <w:rPr>
          <w:lang w:val="en-US"/>
        </w:rPr>
        <w:t xml:space="preserve">      - type: string</w:t>
      </w:r>
    </w:p>
    <w:p w14:paraId="6E922CED" w14:textId="77777777" w:rsidR="00595008" w:rsidRDefault="00595008" w:rsidP="00595008">
      <w:pPr>
        <w:pStyle w:val="PL"/>
        <w:rPr>
          <w:lang w:val="en-US"/>
        </w:rPr>
      </w:pPr>
      <w:r>
        <w:rPr>
          <w:lang w:val="en-US"/>
        </w:rPr>
        <w:t xml:space="preserve">        description: &gt;</w:t>
      </w:r>
    </w:p>
    <w:p w14:paraId="78D27129" w14:textId="77777777" w:rsidR="00595008" w:rsidRDefault="00595008" w:rsidP="00595008">
      <w:pPr>
        <w:pStyle w:val="PL"/>
        <w:rPr>
          <w:lang w:val="en-US"/>
        </w:rPr>
      </w:pPr>
      <w:r>
        <w:rPr>
          <w:lang w:val="en-US"/>
        </w:rPr>
        <w:t xml:space="preserve">          This string provides forward-compatibility with future</w:t>
      </w:r>
    </w:p>
    <w:p w14:paraId="3C4C35D8" w14:textId="77777777" w:rsidR="00595008" w:rsidRDefault="00595008" w:rsidP="00595008">
      <w:pPr>
        <w:pStyle w:val="PL"/>
        <w:rPr>
          <w:lang w:val="en-US"/>
        </w:rPr>
      </w:pPr>
      <w:r>
        <w:rPr>
          <w:lang w:val="en-US"/>
        </w:rPr>
        <w:t xml:space="preserve">          extensions to the enumeration but is not used to encode</w:t>
      </w:r>
    </w:p>
    <w:p w14:paraId="52BA745D" w14:textId="77777777" w:rsidR="00595008" w:rsidRDefault="00595008" w:rsidP="00595008">
      <w:pPr>
        <w:pStyle w:val="PL"/>
        <w:rPr>
          <w:lang w:val="en-US"/>
        </w:rPr>
      </w:pPr>
      <w:r>
        <w:rPr>
          <w:lang w:val="en-US"/>
        </w:rPr>
        <w:t xml:space="preserve">          content defined in the present version of this API.</w:t>
      </w:r>
    </w:p>
    <w:p w14:paraId="560EE5E8" w14:textId="77777777" w:rsidR="00595008" w:rsidRDefault="00595008" w:rsidP="00595008">
      <w:pPr>
        <w:pStyle w:val="PL"/>
        <w:rPr>
          <w:lang w:val="en-US"/>
        </w:rPr>
      </w:pPr>
      <w:r>
        <w:rPr>
          <w:lang w:val="en-US"/>
        </w:rPr>
        <w:t xml:space="preserve">      description: |</w:t>
      </w:r>
    </w:p>
    <w:p w14:paraId="1496D21F" w14:textId="77777777" w:rsidR="00595008" w:rsidRDefault="00595008" w:rsidP="00595008">
      <w:pPr>
        <w:pStyle w:val="PL"/>
        <w:rPr>
          <w:lang w:eastAsia="ko-KR"/>
        </w:rPr>
      </w:pPr>
      <w:r>
        <w:rPr>
          <w:lang w:val="en-US"/>
        </w:rPr>
        <w:t xml:space="preserve">        Represents the </w:t>
      </w:r>
      <w:r>
        <w:rPr>
          <w:lang w:eastAsia="ko-KR"/>
        </w:rPr>
        <w:t xml:space="preserve">order criterion for the list of WLAN performance information.  </w:t>
      </w:r>
    </w:p>
    <w:p w14:paraId="7907A4C2" w14:textId="77777777" w:rsidR="00595008" w:rsidRDefault="00595008" w:rsidP="00595008">
      <w:pPr>
        <w:pStyle w:val="PL"/>
        <w:rPr>
          <w:lang w:val="en-US"/>
        </w:rPr>
      </w:pPr>
      <w:r>
        <w:rPr>
          <w:lang w:val="en-US"/>
        </w:rPr>
        <w:t xml:space="preserve">        Possible values are:</w:t>
      </w:r>
    </w:p>
    <w:p w14:paraId="35489AD7" w14:textId="77777777" w:rsidR="00595008" w:rsidRDefault="00595008" w:rsidP="00595008">
      <w:pPr>
        <w:pStyle w:val="PL"/>
        <w:rPr>
          <w:lang w:val="en-US"/>
        </w:rPr>
      </w:pPr>
      <w:r>
        <w:rPr>
          <w:lang w:val="en-US"/>
        </w:rPr>
        <w:t xml:space="preserve">        - TIME_SLOT_START: Indicates the order of time slot start.</w:t>
      </w:r>
    </w:p>
    <w:p w14:paraId="3D690764" w14:textId="77777777" w:rsidR="00595008" w:rsidRDefault="00595008" w:rsidP="00595008">
      <w:pPr>
        <w:pStyle w:val="PL"/>
        <w:rPr>
          <w:lang w:val="en-US"/>
        </w:rPr>
      </w:pPr>
      <w:r>
        <w:rPr>
          <w:lang w:val="en-US"/>
        </w:rPr>
        <w:t xml:space="preserve">        - NUMBER_OF_UES: Indicates the order of number of UEs.</w:t>
      </w:r>
    </w:p>
    <w:p w14:paraId="014D66A4" w14:textId="77777777" w:rsidR="00595008" w:rsidRDefault="00595008" w:rsidP="00595008">
      <w:pPr>
        <w:pStyle w:val="PL"/>
        <w:rPr>
          <w:lang w:val="en-US"/>
        </w:rPr>
      </w:pPr>
      <w:r>
        <w:rPr>
          <w:lang w:val="en-US"/>
        </w:rPr>
        <w:t xml:space="preserve">        - RSSI: Indicates the order of RSSI.</w:t>
      </w:r>
    </w:p>
    <w:p w14:paraId="116756DB" w14:textId="77777777" w:rsidR="00595008" w:rsidRDefault="00595008" w:rsidP="00595008">
      <w:pPr>
        <w:pStyle w:val="PL"/>
        <w:rPr>
          <w:lang w:val="en-US"/>
        </w:rPr>
      </w:pPr>
      <w:r>
        <w:rPr>
          <w:lang w:val="en-US"/>
        </w:rPr>
        <w:t xml:space="preserve">        - RTT: Indicates the order of RTT.</w:t>
      </w:r>
    </w:p>
    <w:p w14:paraId="447BC8A8" w14:textId="77777777" w:rsidR="00595008" w:rsidRDefault="00595008" w:rsidP="00595008">
      <w:pPr>
        <w:pStyle w:val="PL"/>
        <w:rPr>
          <w:lang w:val="en-US"/>
        </w:rPr>
      </w:pPr>
      <w:r>
        <w:rPr>
          <w:lang w:val="en-US"/>
        </w:rPr>
        <w:t xml:space="preserve">        - TRAFFIC_INFO: Indicates the order of Traffic information.</w:t>
      </w:r>
    </w:p>
    <w:p w14:paraId="5BCDA3BE" w14:textId="77777777" w:rsidR="00595008" w:rsidRDefault="00595008" w:rsidP="00595008">
      <w:pPr>
        <w:pStyle w:val="PL"/>
        <w:rPr>
          <w:lang w:val="en-US"/>
        </w:rPr>
      </w:pPr>
    </w:p>
    <w:p w14:paraId="7B0F95EC" w14:textId="77777777" w:rsidR="00595008" w:rsidRDefault="00595008" w:rsidP="00595008">
      <w:pPr>
        <w:pStyle w:val="PL"/>
        <w:rPr>
          <w:lang w:val="en-US"/>
        </w:rPr>
      </w:pPr>
      <w:r>
        <w:rPr>
          <w:lang w:val="en-US"/>
        </w:rPr>
        <w:t xml:space="preserve">    </w:t>
      </w:r>
      <w:r>
        <w:rPr>
          <w:lang w:eastAsia="zh-CN"/>
        </w:rPr>
        <w:t>ServiceExperienceType</w:t>
      </w:r>
      <w:r>
        <w:rPr>
          <w:lang w:val="en-US"/>
        </w:rPr>
        <w:t>:</w:t>
      </w:r>
    </w:p>
    <w:p w14:paraId="1FF78023" w14:textId="77777777" w:rsidR="00595008" w:rsidRDefault="00595008" w:rsidP="00595008">
      <w:pPr>
        <w:pStyle w:val="PL"/>
        <w:rPr>
          <w:lang w:val="en-US"/>
        </w:rPr>
      </w:pPr>
      <w:r>
        <w:rPr>
          <w:lang w:val="en-US"/>
        </w:rPr>
        <w:t xml:space="preserve">      anyOf:</w:t>
      </w:r>
    </w:p>
    <w:p w14:paraId="74FB8CDD" w14:textId="77777777" w:rsidR="00595008" w:rsidRDefault="00595008" w:rsidP="00595008">
      <w:pPr>
        <w:pStyle w:val="PL"/>
        <w:rPr>
          <w:lang w:val="en-US"/>
        </w:rPr>
      </w:pPr>
      <w:r>
        <w:rPr>
          <w:lang w:val="en-US"/>
        </w:rPr>
        <w:t xml:space="preserve">      - type: string</w:t>
      </w:r>
    </w:p>
    <w:p w14:paraId="7157E56E" w14:textId="77777777" w:rsidR="00595008" w:rsidRDefault="00595008" w:rsidP="00595008">
      <w:pPr>
        <w:pStyle w:val="PL"/>
        <w:rPr>
          <w:lang w:val="en-US"/>
        </w:rPr>
      </w:pPr>
      <w:r>
        <w:rPr>
          <w:lang w:val="en-US"/>
        </w:rPr>
        <w:t xml:space="preserve">        enum:</w:t>
      </w:r>
    </w:p>
    <w:p w14:paraId="5409A392" w14:textId="77777777" w:rsidR="00595008" w:rsidRDefault="00595008" w:rsidP="00595008">
      <w:pPr>
        <w:pStyle w:val="PL"/>
        <w:rPr>
          <w:lang w:val="en-US"/>
        </w:rPr>
      </w:pPr>
      <w:r>
        <w:rPr>
          <w:lang w:val="en-US"/>
        </w:rPr>
        <w:t xml:space="preserve">          - </w:t>
      </w:r>
      <w:r>
        <w:rPr>
          <w:lang w:eastAsia="zh-CN"/>
        </w:rPr>
        <w:t>VOICE</w:t>
      </w:r>
    </w:p>
    <w:p w14:paraId="10D50690" w14:textId="77777777" w:rsidR="00595008" w:rsidRDefault="00595008" w:rsidP="00595008">
      <w:pPr>
        <w:pStyle w:val="PL"/>
        <w:rPr>
          <w:lang w:eastAsia="zh-CN"/>
        </w:rPr>
      </w:pPr>
      <w:r>
        <w:rPr>
          <w:lang w:val="en-US"/>
        </w:rPr>
        <w:t xml:space="preserve">          - </w:t>
      </w:r>
      <w:r>
        <w:rPr>
          <w:lang w:eastAsia="zh-CN"/>
        </w:rPr>
        <w:t>VIDEO</w:t>
      </w:r>
    </w:p>
    <w:p w14:paraId="576972B7" w14:textId="77777777" w:rsidR="00595008" w:rsidRDefault="00595008" w:rsidP="00595008">
      <w:pPr>
        <w:pStyle w:val="PL"/>
        <w:rPr>
          <w:lang w:val="en-US"/>
        </w:rPr>
      </w:pPr>
      <w:r>
        <w:rPr>
          <w:lang w:val="en-US"/>
        </w:rPr>
        <w:t xml:space="preserve">          - OTHER</w:t>
      </w:r>
    </w:p>
    <w:p w14:paraId="0362BD5C" w14:textId="77777777" w:rsidR="00595008" w:rsidRDefault="00595008" w:rsidP="00595008">
      <w:pPr>
        <w:pStyle w:val="PL"/>
        <w:rPr>
          <w:lang w:val="en-US"/>
        </w:rPr>
      </w:pPr>
      <w:r>
        <w:rPr>
          <w:lang w:val="en-US"/>
        </w:rPr>
        <w:t xml:space="preserve">      - type: string</w:t>
      </w:r>
    </w:p>
    <w:p w14:paraId="7E0734F4" w14:textId="77777777" w:rsidR="00595008" w:rsidRDefault="00595008" w:rsidP="00595008">
      <w:pPr>
        <w:pStyle w:val="PL"/>
        <w:rPr>
          <w:lang w:val="en-US"/>
        </w:rPr>
      </w:pPr>
      <w:r>
        <w:rPr>
          <w:lang w:val="en-US"/>
        </w:rPr>
        <w:t xml:space="preserve">        description: &gt;</w:t>
      </w:r>
    </w:p>
    <w:p w14:paraId="7587803B" w14:textId="77777777" w:rsidR="00595008" w:rsidRDefault="00595008" w:rsidP="00595008">
      <w:pPr>
        <w:pStyle w:val="PL"/>
        <w:rPr>
          <w:lang w:val="en-US"/>
        </w:rPr>
      </w:pPr>
      <w:r>
        <w:rPr>
          <w:lang w:val="en-US"/>
        </w:rPr>
        <w:t xml:space="preserve">          This string provides forward-compatibility with future extensions to the enumeration</w:t>
      </w:r>
    </w:p>
    <w:p w14:paraId="6A4F408E" w14:textId="77777777" w:rsidR="00595008" w:rsidRDefault="00595008" w:rsidP="00595008">
      <w:pPr>
        <w:pStyle w:val="PL"/>
        <w:rPr>
          <w:lang w:val="en-US"/>
        </w:rPr>
      </w:pPr>
      <w:r>
        <w:rPr>
          <w:lang w:val="en-US"/>
        </w:rPr>
        <w:t xml:space="preserve">          but is not used to encode content defined in the present version of this API.</w:t>
      </w:r>
    </w:p>
    <w:p w14:paraId="7D6C81CA" w14:textId="77777777" w:rsidR="00595008" w:rsidRDefault="00595008" w:rsidP="00595008">
      <w:pPr>
        <w:pStyle w:val="PL"/>
        <w:rPr>
          <w:lang w:val="en-US"/>
        </w:rPr>
      </w:pPr>
      <w:r>
        <w:rPr>
          <w:lang w:val="en-US"/>
        </w:rPr>
        <w:t xml:space="preserve">      description: |</w:t>
      </w:r>
    </w:p>
    <w:p w14:paraId="46BC2C67" w14:textId="77777777" w:rsidR="00595008" w:rsidRDefault="00595008" w:rsidP="00595008">
      <w:pPr>
        <w:pStyle w:val="PL"/>
        <w:rPr>
          <w:lang w:val="en-US"/>
        </w:rPr>
      </w:pPr>
      <w:r>
        <w:rPr>
          <w:lang w:val="en-US"/>
        </w:rPr>
        <w:t xml:space="preserve">        </w:t>
      </w:r>
      <w:r>
        <w:t xml:space="preserve">Represents the type of the service experience analytics.  </w:t>
      </w:r>
    </w:p>
    <w:p w14:paraId="3C00355F" w14:textId="77777777" w:rsidR="00595008" w:rsidRDefault="00595008" w:rsidP="00595008">
      <w:pPr>
        <w:pStyle w:val="PL"/>
        <w:rPr>
          <w:lang w:val="en-US"/>
        </w:rPr>
      </w:pPr>
      <w:r>
        <w:rPr>
          <w:lang w:val="en-US"/>
        </w:rPr>
        <w:t xml:space="preserve">        Possible values are:  </w:t>
      </w:r>
    </w:p>
    <w:p w14:paraId="6F0C6210" w14:textId="77777777" w:rsidR="00595008" w:rsidRDefault="00595008" w:rsidP="00595008">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91AF6E0" w14:textId="77777777" w:rsidR="00595008" w:rsidRDefault="00595008" w:rsidP="00595008">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A7DBAFB" w14:textId="77777777" w:rsidR="00595008" w:rsidRDefault="00595008" w:rsidP="00595008">
      <w:pPr>
        <w:pStyle w:val="PL"/>
        <w:rPr>
          <w:lang w:val="en-US"/>
        </w:rPr>
      </w:pPr>
      <w:r>
        <w:rPr>
          <w:lang w:val="en-US"/>
        </w:rPr>
        <w:t xml:space="preserve">        - OTHER: Indicates that the service experience analytics is for other service.</w:t>
      </w:r>
    </w:p>
    <w:p w14:paraId="347AED3A" w14:textId="77777777" w:rsidR="00595008" w:rsidRDefault="00595008" w:rsidP="00595008">
      <w:pPr>
        <w:pStyle w:val="PL"/>
        <w:rPr>
          <w:lang w:val="en-US"/>
        </w:rPr>
      </w:pPr>
    </w:p>
    <w:p w14:paraId="6AEB8CD4" w14:textId="77777777" w:rsidR="00595008" w:rsidRDefault="00595008" w:rsidP="00595008">
      <w:pPr>
        <w:pStyle w:val="PL"/>
        <w:rPr>
          <w:lang w:val="en-US"/>
        </w:rPr>
      </w:pPr>
      <w:r>
        <w:rPr>
          <w:lang w:val="en-US"/>
        </w:rPr>
        <w:t xml:space="preserve">    </w:t>
      </w:r>
      <w:r>
        <w:rPr>
          <w:lang w:eastAsia="zh-CN"/>
        </w:rPr>
        <w:t>DnPerfOrderingCriterion</w:t>
      </w:r>
      <w:r>
        <w:rPr>
          <w:lang w:val="en-US"/>
        </w:rPr>
        <w:t>:</w:t>
      </w:r>
    </w:p>
    <w:p w14:paraId="69869B26" w14:textId="77777777" w:rsidR="00595008" w:rsidRDefault="00595008" w:rsidP="00595008">
      <w:pPr>
        <w:pStyle w:val="PL"/>
        <w:rPr>
          <w:lang w:val="en-US"/>
        </w:rPr>
      </w:pPr>
      <w:r>
        <w:rPr>
          <w:lang w:val="en-US"/>
        </w:rPr>
        <w:t xml:space="preserve">      anyOf:</w:t>
      </w:r>
    </w:p>
    <w:p w14:paraId="6BFADDA3" w14:textId="77777777" w:rsidR="00595008" w:rsidRDefault="00595008" w:rsidP="00595008">
      <w:pPr>
        <w:pStyle w:val="PL"/>
        <w:rPr>
          <w:lang w:val="en-US"/>
        </w:rPr>
      </w:pPr>
      <w:r>
        <w:rPr>
          <w:lang w:val="en-US"/>
        </w:rPr>
        <w:t xml:space="preserve">      - type: string</w:t>
      </w:r>
    </w:p>
    <w:p w14:paraId="1215B871" w14:textId="77777777" w:rsidR="00595008" w:rsidRDefault="00595008" w:rsidP="00595008">
      <w:pPr>
        <w:pStyle w:val="PL"/>
        <w:rPr>
          <w:lang w:val="en-US"/>
        </w:rPr>
      </w:pPr>
      <w:r>
        <w:rPr>
          <w:lang w:val="en-US"/>
        </w:rPr>
        <w:t xml:space="preserve">        enum:</w:t>
      </w:r>
    </w:p>
    <w:p w14:paraId="66519533" w14:textId="77777777" w:rsidR="00595008" w:rsidRDefault="00595008" w:rsidP="00595008">
      <w:pPr>
        <w:pStyle w:val="PL"/>
        <w:rPr>
          <w:lang w:val="en-US"/>
        </w:rPr>
      </w:pPr>
      <w:r>
        <w:rPr>
          <w:lang w:val="en-US"/>
        </w:rPr>
        <w:t xml:space="preserve">          - </w:t>
      </w:r>
      <w:r>
        <w:t>AVERAGE_TRAFFIC_RATE</w:t>
      </w:r>
    </w:p>
    <w:p w14:paraId="62D5B0AC" w14:textId="77777777" w:rsidR="00595008" w:rsidRDefault="00595008" w:rsidP="00595008">
      <w:pPr>
        <w:pStyle w:val="PL"/>
      </w:pPr>
      <w:r>
        <w:rPr>
          <w:lang w:val="en-US"/>
        </w:rPr>
        <w:t xml:space="preserve">          - </w:t>
      </w:r>
      <w:r>
        <w:t>MAXIMUM_TRAFFIC_RATE</w:t>
      </w:r>
    </w:p>
    <w:p w14:paraId="3AE7ACF2" w14:textId="77777777" w:rsidR="00595008" w:rsidRDefault="00595008" w:rsidP="00595008">
      <w:pPr>
        <w:pStyle w:val="PL"/>
        <w:rPr>
          <w:lang w:val="en-US"/>
        </w:rPr>
      </w:pPr>
      <w:r>
        <w:rPr>
          <w:lang w:val="en-US"/>
        </w:rPr>
        <w:t xml:space="preserve">          - </w:t>
      </w:r>
      <w:r>
        <w:t>AVERAGE_PACKET_DELAY</w:t>
      </w:r>
    </w:p>
    <w:p w14:paraId="64E2A06B" w14:textId="77777777" w:rsidR="00595008" w:rsidRDefault="00595008" w:rsidP="00595008">
      <w:pPr>
        <w:pStyle w:val="PL"/>
        <w:rPr>
          <w:lang w:val="en-US"/>
        </w:rPr>
      </w:pPr>
      <w:r>
        <w:rPr>
          <w:lang w:val="en-US"/>
        </w:rPr>
        <w:t xml:space="preserve">          - </w:t>
      </w:r>
      <w:r>
        <w:t>MAXIMUM_PACKET_DELAY</w:t>
      </w:r>
    </w:p>
    <w:p w14:paraId="65312746" w14:textId="77777777" w:rsidR="00595008" w:rsidRDefault="00595008" w:rsidP="00595008">
      <w:pPr>
        <w:pStyle w:val="PL"/>
        <w:rPr>
          <w:lang w:val="en-US"/>
        </w:rPr>
      </w:pPr>
      <w:r>
        <w:rPr>
          <w:lang w:val="en-US"/>
        </w:rPr>
        <w:t xml:space="preserve">          - </w:t>
      </w:r>
      <w:r>
        <w:t>AVERAGE_PACKET_LOSS_RATE</w:t>
      </w:r>
    </w:p>
    <w:p w14:paraId="29BC92AE" w14:textId="77777777" w:rsidR="00595008" w:rsidRDefault="00595008" w:rsidP="00595008">
      <w:pPr>
        <w:pStyle w:val="PL"/>
        <w:rPr>
          <w:lang w:val="en-US"/>
        </w:rPr>
      </w:pPr>
      <w:r>
        <w:rPr>
          <w:lang w:val="en-US"/>
        </w:rPr>
        <w:t xml:space="preserve">      - type: string</w:t>
      </w:r>
    </w:p>
    <w:p w14:paraId="4253E66B" w14:textId="77777777" w:rsidR="00595008" w:rsidRDefault="00595008" w:rsidP="00595008">
      <w:pPr>
        <w:pStyle w:val="PL"/>
        <w:rPr>
          <w:lang w:val="en-US"/>
        </w:rPr>
      </w:pPr>
      <w:r>
        <w:rPr>
          <w:lang w:val="en-US"/>
        </w:rPr>
        <w:t xml:space="preserve">        description: &gt;</w:t>
      </w:r>
    </w:p>
    <w:p w14:paraId="27BB5C1B" w14:textId="77777777" w:rsidR="00595008" w:rsidRDefault="00595008" w:rsidP="00595008">
      <w:pPr>
        <w:pStyle w:val="PL"/>
        <w:rPr>
          <w:lang w:val="en-US"/>
        </w:rPr>
      </w:pPr>
      <w:r>
        <w:rPr>
          <w:lang w:val="en-US"/>
        </w:rPr>
        <w:t xml:space="preserve">          This string provides forward-compatibility with future extensions to the enumeration but</w:t>
      </w:r>
    </w:p>
    <w:p w14:paraId="59C94B5A" w14:textId="77777777" w:rsidR="00595008" w:rsidRDefault="00595008" w:rsidP="00595008">
      <w:pPr>
        <w:pStyle w:val="PL"/>
        <w:rPr>
          <w:lang w:val="en-US"/>
        </w:rPr>
      </w:pPr>
      <w:r>
        <w:rPr>
          <w:lang w:val="en-US"/>
        </w:rPr>
        <w:t xml:space="preserve">          is not used to encode content defined in the present version of this API.</w:t>
      </w:r>
    </w:p>
    <w:p w14:paraId="1A5CA9D8" w14:textId="77777777" w:rsidR="00595008" w:rsidRDefault="00595008" w:rsidP="00595008">
      <w:pPr>
        <w:pStyle w:val="PL"/>
        <w:rPr>
          <w:lang w:val="en-US"/>
        </w:rPr>
      </w:pPr>
      <w:r>
        <w:rPr>
          <w:lang w:val="en-US"/>
        </w:rPr>
        <w:t xml:space="preserve">      description: |</w:t>
      </w:r>
    </w:p>
    <w:p w14:paraId="6FEC7764" w14:textId="77777777" w:rsidR="00595008" w:rsidRDefault="00595008" w:rsidP="00595008">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DAD32CF" w14:textId="77777777" w:rsidR="00595008" w:rsidRDefault="00595008" w:rsidP="00595008">
      <w:pPr>
        <w:pStyle w:val="PL"/>
        <w:rPr>
          <w:lang w:val="en-US"/>
        </w:rPr>
      </w:pPr>
      <w:r>
        <w:rPr>
          <w:lang w:val="en-US"/>
        </w:rPr>
        <w:t xml:space="preserve">        Possible values are:  </w:t>
      </w:r>
    </w:p>
    <w:p w14:paraId="58831639" w14:textId="77777777" w:rsidR="00595008" w:rsidRDefault="00595008" w:rsidP="00595008">
      <w:pPr>
        <w:pStyle w:val="PL"/>
        <w:rPr>
          <w:lang w:val="en-US"/>
        </w:rPr>
      </w:pPr>
      <w:r>
        <w:rPr>
          <w:lang w:val="en-US"/>
        </w:rPr>
        <w:lastRenderedPageBreak/>
        <w:t xml:space="preserve">        - </w:t>
      </w:r>
      <w:r>
        <w:t>AVERAGE_TRAFFIC_RATE</w:t>
      </w:r>
      <w:r>
        <w:rPr>
          <w:lang w:val="en-US"/>
        </w:rPr>
        <w:t>:</w:t>
      </w:r>
      <w:r>
        <w:t xml:space="preserve"> Indicates the </w:t>
      </w:r>
      <w:r>
        <w:rPr>
          <w:lang w:eastAsia="zh-CN"/>
        </w:rPr>
        <w:t>average traffic rate</w:t>
      </w:r>
      <w:r>
        <w:t xml:space="preserve">.  </w:t>
      </w:r>
    </w:p>
    <w:p w14:paraId="37F87F8B" w14:textId="77777777" w:rsidR="00595008" w:rsidRDefault="00595008" w:rsidP="00595008">
      <w:pPr>
        <w:pStyle w:val="PL"/>
      </w:pPr>
      <w:r>
        <w:rPr>
          <w:lang w:val="en-US"/>
        </w:rPr>
        <w:t xml:space="preserve">        - </w:t>
      </w:r>
      <w:r>
        <w:t>MAXIMUM_TRAFFIC_RATE</w:t>
      </w:r>
      <w:r>
        <w:rPr>
          <w:lang w:val="en-US"/>
        </w:rPr>
        <w:t>:</w:t>
      </w:r>
      <w:r>
        <w:t xml:space="preserve"> Indicates the maximum traffic rate.  </w:t>
      </w:r>
    </w:p>
    <w:p w14:paraId="5341D47B" w14:textId="77777777" w:rsidR="00595008" w:rsidRDefault="00595008" w:rsidP="00595008">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F815C7C" w14:textId="77777777" w:rsidR="00595008" w:rsidRDefault="00595008" w:rsidP="00595008">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40C5C6CE" w14:textId="77777777" w:rsidR="00595008" w:rsidRDefault="00595008" w:rsidP="00595008">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E68AACB" w14:textId="77777777" w:rsidR="00595008" w:rsidRDefault="00595008" w:rsidP="00595008">
      <w:pPr>
        <w:pStyle w:val="PL"/>
        <w:rPr>
          <w:lang w:eastAsia="zh-CN"/>
        </w:rPr>
      </w:pPr>
    </w:p>
    <w:p w14:paraId="106D2569" w14:textId="77777777" w:rsidR="00595008" w:rsidRDefault="00595008" w:rsidP="00595008">
      <w:pPr>
        <w:pStyle w:val="PL"/>
        <w:rPr>
          <w:lang w:val="en-US"/>
        </w:rPr>
      </w:pPr>
      <w:r>
        <w:rPr>
          <w:lang w:val="en-US"/>
        </w:rPr>
        <w:t xml:space="preserve">    </w:t>
      </w:r>
      <w:r>
        <w:rPr>
          <w:lang w:eastAsia="zh-CN"/>
        </w:rPr>
        <w:t>TermCause</w:t>
      </w:r>
      <w:r>
        <w:rPr>
          <w:lang w:val="en-US"/>
        </w:rPr>
        <w:t>:</w:t>
      </w:r>
    </w:p>
    <w:p w14:paraId="4640E3C4" w14:textId="77777777" w:rsidR="00595008" w:rsidRDefault="00595008" w:rsidP="00595008">
      <w:pPr>
        <w:pStyle w:val="PL"/>
        <w:rPr>
          <w:lang w:val="en-US"/>
        </w:rPr>
      </w:pPr>
      <w:r>
        <w:rPr>
          <w:lang w:val="en-US"/>
        </w:rPr>
        <w:t xml:space="preserve">      anyOf:</w:t>
      </w:r>
    </w:p>
    <w:p w14:paraId="426EC001" w14:textId="77777777" w:rsidR="00595008" w:rsidRDefault="00595008" w:rsidP="00595008">
      <w:pPr>
        <w:pStyle w:val="PL"/>
        <w:rPr>
          <w:lang w:val="en-US"/>
        </w:rPr>
      </w:pPr>
      <w:r>
        <w:rPr>
          <w:lang w:val="en-US"/>
        </w:rPr>
        <w:t xml:space="preserve">      - type: string</w:t>
      </w:r>
    </w:p>
    <w:p w14:paraId="2DC8AC1F" w14:textId="77777777" w:rsidR="00595008" w:rsidRDefault="00595008" w:rsidP="00595008">
      <w:pPr>
        <w:pStyle w:val="PL"/>
        <w:rPr>
          <w:lang w:val="en-US"/>
        </w:rPr>
      </w:pPr>
      <w:r>
        <w:rPr>
          <w:lang w:val="en-US"/>
        </w:rPr>
        <w:t xml:space="preserve">        enum:</w:t>
      </w:r>
    </w:p>
    <w:p w14:paraId="067FFF3A" w14:textId="77777777" w:rsidR="00595008" w:rsidRDefault="00595008" w:rsidP="00595008">
      <w:pPr>
        <w:pStyle w:val="PL"/>
        <w:rPr>
          <w:lang w:val="en-US"/>
        </w:rPr>
      </w:pPr>
      <w:r>
        <w:rPr>
          <w:lang w:val="en-US"/>
        </w:rPr>
        <w:t xml:space="preserve">          - </w:t>
      </w:r>
      <w:r>
        <w:t>USER_CONSENT_REVOKED</w:t>
      </w:r>
    </w:p>
    <w:p w14:paraId="776EFF00" w14:textId="77777777" w:rsidR="00595008" w:rsidRDefault="00595008" w:rsidP="00595008">
      <w:pPr>
        <w:pStyle w:val="PL"/>
      </w:pPr>
      <w:r>
        <w:rPr>
          <w:lang w:val="en-US"/>
        </w:rPr>
        <w:t xml:space="preserve">          - </w:t>
      </w:r>
      <w:r>
        <w:t>NWDAF_OVERLOAD</w:t>
      </w:r>
    </w:p>
    <w:p w14:paraId="7839A645" w14:textId="77777777" w:rsidR="00595008" w:rsidRDefault="00595008" w:rsidP="00595008">
      <w:pPr>
        <w:pStyle w:val="PL"/>
        <w:rPr>
          <w:lang w:val="en-US"/>
        </w:rPr>
      </w:pPr>
      <w:r>
        <w:rPr>
          <w:lang w:val="en-US"/>
        </w:rPr>
        <w:t xml:space="preserve">          - </w:t>
      </w:r>
      <w:r>
        <w:t>UE_LEFT_AREA</w:t>
      </w:r>
    </w:p>
    <w:p w14:paraId="56ACAE42" w14:textId="77777777" w:rsidR="00595008" w:rsidRDefault="00595008" w:rsidP="00595008">
      <w:pPr>
        <w:pStyle w:val="PL"/>
        <w:rPr>
          <w:lang w:val="en-US"/>
        </w:rPr>
      </w:pPr>
      <w:r>
        <w:rPr>
          <w:lang w:val="en-US"/>
        </w:rPr>
        <w:t xml:space="preserve">      - type: string</w:t>
      </w:r>
    </w:p>
    <w:p w14:paraId="39A60A4B" w14:textId="77777777" w:rsidR="00595008" w:rsidRDefault="00595008" w:rsidP="00595008">
      <w:pPr>
        <w:pStyle w:val="PL"/>
        <w:rPr>
          <w:lang w:val="en-US"/>
        </w:rPr>
      </w:pPr>
      <w:r>
        <w:rPr>
          <w:lang w:val="en-US"/>
        </w:rPr>
        <w:t xml:space="preserve">        description: &gt;</w:t>
      </w:r>
    </w:p>
    <w:p w14:paraId="31E5C3CD" w14:textId="77777777" w:rsidR="00595008" w:rsidRDefault="00595008" w:rsidP="00595008">
      <w:pPr>
        <w:pStyle w:val="PL"/>
        <w:rPr>
          <w:lang w:val="en-US"/>
        </w:rPr>
      </w:pPr>
      <w:r>
        <w:rPr>
          <w:lang w:val="en-US"/>
        </w:rPr>
        <w:t xml:space="preserve">          This string provides forward-compatibility with future extensions to the enumeration but</w:t>
      </w:r>
    </w:p>
    <w:p w14:paraId="5695602B" w14:textId="77777777" w:rsidR="00595008" w:rsidRDefault="00595008" w:rsidP="00595008">
      <w:pPr>
        <w:pStyle w:val="PL"/>
        <w:rPr>
          <w:lang w:val="en-US"/>
        </w:rPr>
      </w:pPr>
      <w:r>
        <w:rPr>
          <w:lang w:val="en-US"/>
        </w:rPr>
        <w:t xml:space="preserve">          is not used to encode content defined in the present version of this API.</w:t>
      </w:r>
    </w:p>
    <w:p w14:paraId="3B974383" w14:textId="77777777" w:rsidR="00595008" w:rsidRDefault="00595008" w:rsidP="00595008">
      <w:pPr>
        <w:pStyle w:val="PL"/>
        <w:rPr>
          <w:lang w:val="en-US"/>
        </w:rPr>
      </w:pPr>
      <w:r>
        <w:rPr>
          <w:lang w:val="en-US"/>
        </w:rPr>
        <w:t xml:space="preserve">      description: |</w:t>
      </w:r>
    </w:p>
    <w:p w14:paraId="3505D607" w14:textId="77777777" w:rsidR="00595008" w:rsidRDefault="00595008" w:rsidP="00595008">
      <w:pPr>
        <w:pStyle w:val="PL"/>
        <w:rPr>
          <w:lang w:val="en-US"/>
        </w:rPr>
      </w:pPr>
      <w:r>
        <w:rPr>
          <w:lang w:val="en-US"/>
        </w:rPr>
        <w:t xml:space="preserve">        </w:t>
      </w:r>
      <w:r>
        <w:rPr>
          <w:rFonts w:cs="Arial"/>
          <w:szCs w:val="18"/>
        </w:rPr>
        <w:t xml:space="preserve">Represents the cause for the analytics subscription termination request.  </w:t>
      </w:r>
    </w:p>
    <w:p w14:paraId="3BF0916D" w14:textId="77777777" w:rsidR="00595008" w:rsidRDefault="00595008" w:rsidP="00595008">
      <w:pPr>
        <w:pStyle w:val="PL"/>
        <w:rPr>
          <w:lang w:val="en-US"/>
        </w:rPr>
      </w:pPr>
      <w:r>
        <w:rPr>
          <w:lang w:val="en-US"/>
        </w:rPr>
        <w:t xml:space="preserve">        Possible values are:  </w:t>
      </w:r>
    </w:p>
    <w:p w14:paraId="1707D5FF" w14:textId="77777777" w:rsidR="00595008" w:rsidRDefault="00595008" w:rsidP="00595008">
      <w:pPr>
        <w:pStyle w:val="PL"/>
        <w:rPr>
          <w:lang w:val="en-US"/>
        </w:rPr>
      </w:pPr>
      <w:r>
        <w:rPr>
          <w:lang w:val="en-US"/>
        </w:rPr>
        <w:t xml:space="preserve">          - </w:t>
      </w:r>
      <w:r>
        <w:t>USER_CONSENT_REVOKED: The user consent has been revoked.</w:t>
      </w:r>
    </w:p>
    <w:p w14:paraId="22A9517C" w14:textId="77777777" w:rsidR="00595008" w:rsidRDefault="00595008" w:rsidP="00595008">
      <w:pPr>
        <w:pStyle w:val="PL"/>
      </w:pPr>
      <w:r>
        <w:rPr>
          <w:lang w:val="en-US"/>
        </w:rPr>
        <w:t xml:space="preserve">          - </w:t>
      </w:r>
      <w:r>
        <w:t>NWDAF_OVERLOAD: The NWDAF is overloaded.</w:t>
      </w:r>
    </w:p>
    <w:p w14:paraId="54A7BE37" w14:textId="77777777" w:rsidR="00595008" w:rsidRDefault="00595008" w:rsidP="00595008">
      <w:pPr>
        <w:pStyle w:val="PL"/>
        <w:rPr>
          <w:lang w:eastAsia="zh-CN"/>
        </w:rPr>
      </w:pPr>
      <w:r>
        <w:rPr>
          <w:lang w:val="en-US"/>
        </w:rPr>
        <w:t xml:space="preserve">          - </w:t>
      </w:r>
      <w:r>
        <w:t>UE_LEFT_AREA: The UE has mo</w:t>
      </w:r>
      <w:r>
        <w:rPr>
          <w:lang w:eastAsia="zh-CN"/>
        </w:rPr>
        <w:t>ved out of the NWDAF serving area.</w:t>
      </w:r>
    </w:p>
    <w:p w14:paraId="4239185A" w14:textId="77777777" w:rsidR="00595008" w:rsidRDefault="00595008" w:rsidP="00595008">
      <w:pPr>
        <w:pStyle w:val="PL"/>
        <w:rPr>
          <w:lang w:val="en-US"/>
        </w:rPr>
      </w:pPr>
      <w:r>
        <w:rPr>
          <w:lang w:val="en-US"/>
        </w:rPr>
        <w:t xml:space="preserve">    </w:t>
      </w:r>
      <w:r>
        <w:t>UserDataConOrderCrit</w:t>
      </w:r>
      <w:r>
        <w:rPr>
          <w:lang w:val="en-US"/>
        </w:rPr>
        <w:t>:</w:t>
      </w:r>
    </w:p>
    <w:p w14:paraId="2367FC67" w14:textId="77777777" w:rsidR="00595008" w:rsidRDefault="00595008" w:rsidP="00595008">
      <w:pPr>
        <w:pStyle w:val="PL"/>
        <w:rPr>
          <w:lang w:val="en-US"/>
        </w:rPr>
      </w:pPr>
      <w:r>
        <w:rPr>
          <w:lang w:val="en-US"/>
        </w:rPr>
        <w:t xml:space="preserve">      anyOf:</w:t>
      </w:r>
    </w:p>
    <w:p w14:paraId="674ACEBC" w14:textId="77777777" w:rsidR="00595008" w:rsidRDefault="00595008" w:rsidP="00595008">
      <w:pPr>
        <w:pStyle w:val="PL"/>
        <w:rPr>
          <w:lang w:val="en-US"/>
        </w:rPr>
      </w:pPr>
      <w:r>
        <w:rPr>
          <w:lang w:val="en-US"/>
        </w:rPr>
        <w:t xml:space="preserve">      - type: string</w:t>
      </w:r>
    </w:p>
    <w:p w14:paraId="3BEA01E6" w14:textId="77777777" w:rsidR="00595008" w:rsidRDefault="00595008" w:rsidP="00595008">
      <w:pPr>
        <w:pStyle w:val="PL"/>
        <w:rPr>
          <w:lang w:val="en-US"/>
        </w:rPr>
      </w:pPr>
      <w:r>
        <w:rPr>
          <w:lang w:val="en-US"/>
        </w:rPr>
        <w:t xml:space="preserve">        enum:</w:t>
      </w:r>
    </w:p>
    <w:p w14:paraId="1B57BB36" w14:textId="77777777" w:rsidR="00595008" w:rsidRDefault="00595008" w:rsidP="00595008">
      <w:pPr>
        <w:pStyle w:val="PL"/>
        <w:rPr>
          <w:lang w:val="en-US"/>
        </w:rPr>
      </w:pPr>
      <w:r>
        <w:rPr>
          <w:lang w:val="en-US"/>
        </w:rPr>
        <w:t xml:space="preserve">          - </w:t>
      </w:r>
      <w:r>
        <w:t>APPLICABLE_TIME_WINDOW</w:t>
      </w:r>
    </w:p>
    <w:p w14:paraId="0FB5B440" w14:textId="77777777" w:rsidR="00595008" w:rsidRDefault="00595008" w:rsidP="00595008">
      <w:pPr>
        <w:pStyle w:val="PL"/>
      </w:pPr>
      <w:r>
        <w:rPr>
          <w:lang w:val="en-US"/>
        </w:rPr>
        <w:t xml:space="preserve">          - </w:t>
      </w:r>
      <w:r>
        <w:rPr>
          <w:lang w:eastAsia="zh-CN"/>
        </w:rPr>
        <w:t>NETWORK_STATUS_INDICATION</w:t>
      </w:r>
    </w:p>
    <w:p w14:paraId="48D0C67A" w14:textId="77777777" w:rsidR="00595008" w:rsidRDefault="00595008" w:rsidP="00595008">
      <w:pPr>
        <w:pStyle w:val="PL"/>
        <w:rPr>
          <w:lang w:val="en-US"/>
        </w:rPr>
      </w:pPr>
      <w:r>
        <w:rPr>
          <w:lang w:val="en-US"/>
        </w:rPr>
        <w:t xml:space="preserve">      - type: string</w:t>
      </w:r>
    </w:p>
    <w:p w14:paraId="0C5B1E40" w14:textId="77777777" w:rsidR="00595008" w:rsidRDefault="00595008" w:rsidP="00595008">
      <w:pPr>
        <w:pStyle w:val="PL"/>
        <w:rPr>
          <w:lang w:val="en-US"/>
        </w:rPr>
      </w:pPr>
      <w:r>
        <w:rPr>
          <w:lang w:val="en-US"/>
        </w:rPr>
        <w:t xml:space="preserve">        description: &gt;</w:t>
      </w:r>
    </w:p>
    <w:p w14:paraId="1EA42E41" w14:textId="77777777" w:rsidR="00595008" w:rsidRDefault="00595008" w:rsidP="00595008">
      <w:pPr>
        <w:pStyle w:val="PL"/>
        <w:rPr>
          <w:lang w:val="en-US"/>
        </w:rPr>
      </w:pPr>
      <w:r>
        <w:rPr>
          <w:lang w:val="en-US"/>
        </w:rPr>
        <w:t xml:space="preserve">          This string provides forward-compatibility with future extensions to the enumeration but</w:t>
      </w:r>
    </w:p>
    <w:p w14:paraId="1B8F4583" w14:textId="77777777" w:rsidR="00595008" w:rsidRDefault="00595008" w:rsidP="00595008">
      <w:pPr>
        <w:pStyle w:val="PL"/>
        <w:rPr>
          <w:lang w:val="en-US"/>
        </w:rPr>
      </w:pPr>
      <w:r>
        <w:rPr>
          <w:lang w:val="en-US"/>
        </w:rPr>
        <w:t xml:space="preserve">          is not used to encode content defined in the present version of this API.</w:t>
      </w:r>
    </w:p>
    <w:p w14:paraId="626A7A85" w14:textId="77777777" w:rsidR="00595008" w:rsidRDefault="00595008" w:rsidP="00595008">
      <w:pPr>
        <w:pStyle w:val="PL"/>
        <w:rPr>
          <w:lang w:val="en-US"/>
        </w:rPr>
      </w:pPr>
      <w:r>
        <w:rPr>
          <w:lang w:val="en-US"/>
        </w:rPr>
        <w:t xml:space="preserve">      description: |</w:t>
      </w:r>
    </w:p>
    <w:p w14:paraId="29EB288B" w14:textId="77777777" w:rsidR="00595008" w:rsidRDefault="00595008" w:rsidP="00595008">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3D7F295F" w14:textId="77777777" w:rsidR="00595008" w:rsidRDefault="00595008" w:rsidP="00595008">
      <w:pPr>
        <w:pStyle w:val="PL"/>
        <w:rPr>
          <w:lang w:val="en-US"/>
        </w:rPr>
      </w:pPr>
      <w:r>
        <w:rPr>
          <w:lang w:val="en-US"/>
        </w:rPr>
        <w:t xml:space="preserve">        Possible values are:  </w:t>
      </w:r>
    </w:p>
    <w:p w14:paraId="52630949" w14:textId="77777777" w:rsidR="00595008" w:rsidRDefault="00595008" w:rsidP="00595008">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C682550" w14:textId="77777777" w:rsidR="00595008" w:rsidRDefault="00595008" w:rsidP="00595008">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26C4835" w14:textId="77777777" w:rsidR="00595008" w:rsidRDefault="00595008" w:rsidP="00595008">
      <w:pPr>
        <w:pStyle w:val="PL"/>
        <w:rPr>
          <w:lang w:val="en-US"/>
        </w:rPr>
      </w:pPr>
    </w:p>
    <w:p w14:paraId="0F1ABA13" w14:textId="77777777" w:rsidR="00595008" w:rsidRDefault="00595008" w:rsidP="00595008">
      <w:pPr>
        <w:pStyle w:val="PL"/>
        <w:rPr>
          <w:lang w:val="en-US"/>
        </w:rPr>
      </w:pPr>
      <w:r>
        <w:rPr>
          <w:lang w:val="en-US"/>
        </w:rPr>
        <w:t xml:space="preserve">    </w:t>
      </w:r>
      <w:r>
        <w:t>UeMobilityOrderCriterion</w:t>
      </w:r>
      <w:r>
        <w:rPr>
          <w:lang w:val="en-US"/>
        </w:rPr>
        <w:t>:</w:t>
      </w:r>
    </w:p>
    <w:p w14:paraId="0F6133D0" w14:textId="77777777" w:rsidR="00595008" w:rsidRDefault="00595008" w:rsidP="00595008">
      <w:pPr>
        <w:pStyle w:val="PL"/>
        <w:rPr>
          <w:lang w:val="en-US"/>
        </w:rPr>
      </w:pPr>
      <w:r>
        <w:rPr>
          <w:lang w:val="en-US"/>
        </w:rPr>
        <w:t xml:space="preserve">      anyOf:</w:t>
      </w:r>
    </w:p>
    <w:p w14:paraId="1F0D72EE" w14:textId="77777777" w:rsidR="00595008" w:rsidRDefault="00595008" w:rsidP="00595008">
      <w:pPr>
        <w:pStyle w:val="PL"/>
        <w:rPr>
          <w:lang w:val="en-US"/>
        </w:rPr>
      </w:pPr>
      <w:r>
        <w:rPr>
          <w:lang w:val="en-US"/>
        </w:rPr>
        <w:t xml:space="preserve">      - type: string</w:t>
      </w:r>
    </w:p>
    <w:p w14:paraId="61FEC90F" w14:textId="77777777" w:rsidR="00595008" w:rsidRDefault="00595008" w:rsidP="00595008">
      <w:pPr>
        <w:pStyle w:val="PL"/>
        <w:rPr>
          <w:lang w:val="en-US"/>
        </w:rPr>
      </w:pPr>
      <w:r>
        <w:rPr>
          <w:lang w:val="en-US"/>
        </w:rPr>
        <w:t xml:space="preserve">        enum:</w:t>
      </w:r>
    </w:p>
    <w:p w14:paraId="067431EC" w14:textId="77777777" w:rsidR="00595008" w:rsidRDefault="00595008" w:rsidP="00595008">
      <w:pPr>
        <w:pStyle w:val="PL"/>
        <w:rPr>
          <w:lang w:val="en-US"/>
        </w:rPr>
      </w:pPr>
      <w:r>
        <w:rPr>
          <w:lang w:val="en-US"/>
        </w:rPr>
        <w:t xml:space="preserve">          - </w:t>
      </w:r>
      <w:r>
        <w:t>TIME</w:t>
      </w:r>
      <w:r>
        <w:rPr>
          <w:rFonts w:hint="eastAsia"/>
          <w:lang w:eastAsia="zh-CN"/>
        </w:rPr>
        <w:t>_</w:t>
      </w:r>
      <w:r>
        <w:rPr>
          <w:lang w:eastAsia="zh-CN"/>
        </w:rPr>
        <w:t>SLOT</w:t>
      </w:r>
    </w:p>
    <w:p w14:paraId="32ABECAC" w14:textId="77777777" w:rsidR="00595008" w:rsidRDefault="00595008" w:rsidP="00595008">
      <w:pPr>
        <w:pStyle w:val="PL"/>
        <w:rPr>
          <w:lang w:val="en-US"/>
        </w:rPr>
      </w:pPr>
      <w:r>
        <w:rPr>
          <w:lang w:val="en-US"/>
        </w:rPr>
        <w:t xml:space="preserve">      - type: string</w:t>
      </w:r>
    </w:p>
    <w:p w14:paraId="08A35655" w14:textId="77777777" w:rsidR="00595008" w:rsidRDefault="00595008" w:rsidP="00595008">
      <w:pPr>
        <w:pStyle w:val="PL"/>
        <w:rPr>
          <w:lang w:val="en-US"/>
        </w:rPr>
      </w:pPr>
      <w:r>
        <w:rPr>
          <w:lang w:val="en-US"/>
        </w:rPr>
        <w:t xml:space="preserve">        description: &gt;</w:t>
      </w:r>
    </w:p>
    <w:p w14:paraId="7D33B82B" w14:textId="77777777" w:rsidR="00595008" w:rsidRDefault="00595008" w:rsidP="00595008">
      <w:pPr>
        <w:pStyle w:val="PL"/>
        <w:rPr>
          <w:lang w:val="en-US"/>
        </w:rPr>
      </w:pPr>
      <w:r>
        <w:rPr>
          <w:lang w:val="en-US"/>
        </w:rPr>
        <w:t xml:space="preserve">          This string provides forward-compatibility with future extensions to the enumeration but</w:t>
      </w:r>
    </w:p>
    <w:p w14:paraId="442D39CA" w14:textId="77777777" w:rsidR="00595008" w:rsidRDefault="00595008" w:rsidP="00595008">
      <w:pPr>
        <w:pStyle w:val="PL"/>
        <w:rPr>
          <w:lang w:val="en-US"/>
        </w:rPr>
      </w:pPr>
      <w:r>
        <w:rPr>
          <w:lang w:val="en-US"/>
        </w:rPr>
        <w:t xml:space="preserve">          is not used to encode content defined in the present version of this API.</w:t>
      </w:r>
    </w:p>
    <w:p w14:paraId="160ED114" w14:textId="77777777" w:rsidR="00595008" w:rsidRDefault="00595008" w:rsidP="00595008">
      <w:pPr>
        <w:pStyle w:val="PL"/>
        <w:rPr>
          <w:lang w:val="en-US"/>
        </w:rPr>
      </w:pPr>
      <w:r>
        <w:rPr>
          <w:lang w:val="en-US"/>
        </w:rPr>
        <w:t xml:space="preserve">      description: |</w:t>
      </w:r>
    </w:p>
    <w:p w14:paraId="5177A5CF" w14:textId="77777777" w:rsidR="00595008" w:rsidRDefault="00595008" w:rsidP="00595008">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7620E338" w14:textId="77777777" w:rsidR="00595008" w:rsidRDefault="00595008" w:rsidP="00595008">
      <w:pPr>
        <w:pStyle w:val="PL"/>
        <w:rPr>
          <w:lang w:val="en-US"/>
        </w:rPr>
      </w:pPr>
      <w:r>
        <w:rPr>
          <w:lang w:val="en-US"/>
        </w:rPr>
        <w:t xml:space="preserve">        Possible values are:  </w:t>
      </w:r>
    </w:p>
    <w:p w14:paraId="66B9C032" w14:textId="77777777" w:rsidR="00595008" w:rsidRDefault="00595008" w:rsidP="00595008">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F0F2AE2" w14:textId="77777777" w:rsidR="00595008" w:rsidRDefault="00595008" w:rsidP="00595008">
      <w:pPr>
        <w:pStyle w:val="PL"/>
        <w:rPr>
          <w:lang w:val="en-US"/>
        </w:rPr>
      </w:pPr>
    </w:p>
    <w:p w14:paraId="03ED0F73" w14:textId="77777777" w:rsidR="00595008" w:rsidRDefault="00595008" w:rsidP="00595008">
      <w:pPr>
        <w:pStyle w:val="PL"/>
        <w:rPr>
          <w:lang w:val="en-US"/>
        </w:rPr>
      </w:pPr>
      <w:r>
        <w:rPr>
          <w:lang w:val="en-US"/>
        </w:rPr>
        <w:t xml:space="preserve">    </w:t>
      </w:r>
      <w:r>
        <w:t>UeCommOrderCriterion</w:t>
      </w:r>
      <w:r>
        <w:rPr>
          <w:lang w:val="en-US"/>
        </w:rPr>
        <w:t>:</w:t>
      </w:r>
    </w:p>
    <w:p w14:paraId="38765F42" w14:textId="77777777" w:rsidR="00595008" w:rsidRDefault="00595008" w:rsidP="00595008">
      <w:pPr>
        <w:pStyle w:val="PL"/>
        <w:rPr>
          <w:lang w:val="en-US"/>
        </w:rPr>
      </w:pPr>
      <w:r>
        <w:rPr>
          <w:lang w:val="en-US"/>
        </w:rPr>
        <w:t xml:space="preserve">      anyOf:</w:t>
      </w:r>
    </w:p>
    <w:p w14:paraId="30312E76" w14:textId="77777777" w:rsidR="00595008" w:rsidRDefault="00595008" w:rsidP="00595008">
      <w:pPr>
        <w:pStyle w:val="PL"/>
        <w:rPr>
          <w:lang w:val="en-US"/>
        </w:rPr>
      </w:pPr>
      <w:r>
        <w:rPr>
          <w:lang w:val="en-US"/>
        </w:rPr>
        <w:t xml:space="preserve">      - type: string</w:t>
      </w:r>
    </w:p>
    <w:p w14:paraId="69D02348" w14:textId="77777777" w:rsidR="00595008" w:rsidRDefault="00595008" w:rsidP="00595008">
      <w:pPr>
        <w:pStyle w:val="PL"/>
        <w:rPr>
          <w:lang w:val="en-US"/>
        </w:rPr>
      </w:pPr>
      <w:r>
        <w:rPr>
          <w:lang w:val="en-US"/>
        </w:rPr>
        <w:t xml:space="preserve">        enum:</w:t>
      </w:r>
    </w:p>
    <w:p w14:paraId="70E666C2" w14:textId="77777777" w:rsidR="00595008" w:rsidRDefault="00595008" w:rsidP="00595008">
      <w:pPr>
        <w:pStyle w:val="PL"/>
        <w:rPr>
          <w:lang w:val="en-US"/>
        </w:rPr>
      </w:pPr>
      <w:r>
        <w:rPr>
          <w:lang w:val="en-US"/>
        </w:rPr>
        <w:t xml:space="preserve">          - </w:t>
      </w:r>
      <w:r>
        <w:t>START_TIME</w:t>
      </w:r>
    </w:p>
    <w:p w14:paraId="52010601" w14:textId="77777777" w:rsidR="00595008" w:rsidRDefault="00595008" w:rsidP="00595008">
      <w:pPr>
        <w:pStyle w:val="PL"/>
      </w:pPr>
      <w:r>
        <w:rPr>
          <w:lang w:val="en-US"/>
        </w:rPr>
        <w:t xml:space="preserve">          - </w:t>
      </w:r>
      <w:r>
        <w:rPr>
          <w:lang w:eastAsia="zh-CN"/>
        </w:rPr>
        <w:t>DURATION</w:t>
      </w:r>
    </w:p>
    <w:p w14:paraId="0C503300" w14:textId="77777777" w:rsidR="00595008" w:rsidRDefault="00595008" w:rsidP="00595008">
      <w:pPr>
        <w:pStyle w:val="PL"/>
        <w:rPr>
          <w:lang w:val="en-US"/>
        </w:rPr>
      </w:pPr>
      <w:r>
        <w:rPr>
          <w:lang w:val="en-US"/>
        </w:rPr>
        <w:t xml:space="preserve">      - type: string</w:t>
      </w:r>
    </w:p>
    <w:p w14:paraId="7BC14A48" w14:textId="77777777" w:rsidR="00595008" w:rsidRDefault="00595008" w:rsidP="00595008">
      <w:pPr>
        <w:pStyle w:val="PL"/>
        <w:rPr>
          <w:lang w:val="en-US"/>
        </w:rPr>
      </w:pPr>
      <w:r>
        <w:rPr>
          <w:lang w:val="en-US"/>
        </w:rPr>
        <w:t xml:space="preserve">        description: &gt;</w:t>
      </w:r>
    </w:p>
    <w:p w14:paraId="414BB0B4" w14:textId="77777777" w:rsidR="00595008" w:rsidRDefault="00595008" w:rsidP="00595008">
      <w:pPr>
        <w:pStyle w:val="PL"/>
        <w:rPr>
          <w:lang w:val="en-US"/>
        </w:rPr>
      </w:pPr>
      <w:r>
        <w:rPr>
          <w:lang w:val="en-US"/>
        </w:rPr>
        <w:t xml:space="preserve">          This string provides forward-compatibility with future extensions to the enumeration but</w:t>
      </w:r>
    </w:p>
    <w:p w14:paraId="0FC6CFAC" w14:textId="77777777" w:rsidR="00595008" w:rsidRDefault="00595008" w:rsidP="00595008">
      <w:pPr>
        <w:pStyle w:val="PL"/>
        <w:rPr>
          <w:lang w:val="en-US"/>
        </w:rPr>
      </w:pPr>
      <w:r>
        <w:rPr>
          <w:lang w:val="en-US"/>
        </w:rPr>
        <w:t xml:space="preserve">          is not used to encode content defined in the present version of this API.</w:t>
      </w:r>
    </w:p>
    <w:p w14:paraId="5919AAA3" w14:textId="77777777" w:rsidR="00595008" w:rsidRDefault="00595008" w:rsidP="00595008">
      <w:pPr>
        <w:pStyle w:val="PL"/>
        <w:rPr>
          <w:lang w:val="en-US"/>
        </w:rPr>
      </w:pPr>
      <w:r>
        <w:rPr>
          <w:lang w:val="en-US"/>
        </w:rPr>
        <w:t xml:space="preserve">      description: |</w:t>
      </w:r>
    </w:p>
    <w:p w14:paraId="48B40F0C" w14:textId="77777777" w:rsidR="00595008" w:rsidRDefault="00595008" w:rsidP="00595008">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3EB2256A" w14:textId="77777777" w:rsidR="00595008" w:rsidRDefault="00595008" w:rsidP="00595008">
      <w:pPr>
        <w:pStyle w:val="PL"/>
        <w:rPr>
          <w:lang w:val="en-US"/>
        </w:rPr>
      </w:pPr>
      <w:r>
        <w:rPr>
          <w:lang w:val="en-US"/>
        </w:rPr>
        <w:t xml:space="preserve">        Possible values are:  </w:t>
      </w:r>
    </w:p>
    <w:p w14:paraId="5352161E" w14:textId="77777777" w:rsidR="00595008" w:rsidRDefault="00595008" w:rsidP="00595008">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0F276919" w14:textId="77777777" w:rsidR="00595008" w:rsidRDefault="00595008" w:rsidP="00595008">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75F7A2A5" w14:textId="77777777" w:rsidR="00595008" w:rsidRDefault="00595008" w:rsidP="00595008">
      <w:pPr>
        <w:pStyle w:val="PL"/>
        <w:rPr>
          <w:lang w:val="en-US"/>
        </w:rPr>
      </w:pPr>
    </w:p>
    <w:p w14:paraId="3827877B" w14:textId="77777777" w:rsidR="00595008" w:rsidRDefault="00595008" w:rsidP="00595008">
      <w:pPr>
        <w:pStyle w:val="PL"/>
        <w:rPr>
          <w:lang w:val="en-US"/>
        </w:rPr>
      </w:pPr>
      <w:r>
        <w:rPr>
          <w:lang w:val="en-US"/>
        </w:rPr>
        <w:t xml:space="preserve">    </w:t>
      </w:r>
      <w:r>
        <w:t>NetworkPerfOrderCriterion</w:t>
      </w:r>
      <w:r>
        <w:rPr>
          <w:lang w:val="en-US"/>
        </w:rPr>
        <w:t>:</w:t>
      </w:r>
    </w:p>
    <w:p w14:paraId="5F85571E" w14:textId="77777777" w:rsidR="00595008" w:rsidRDefault="00595008" w:rsidP="00595008">
      <w:pPr>
        <w:pStyle w:val="PL"/>
        <w:rPr>
          <w:lang w:val="en-US"/>
        </w:rPr>
      </w:pPr>
      <w:r>
        <w:rPr>
          <w:lang w:val="en-US"/>
        </w:rPr>
        <w:t xml:space="preserve">      anyOf:</w:t>
      </w:r>
    </w:p>
    <w:p w14:paraId="196C0726" w14:textId="77777777" w:rsidR="00595008" w:rsidRDefault="00595008" w:rsidP="00595008">
      <w:pPr>
        <w:pStyle w:val="PL"/>
        <w:rPr>
          <w:lang w:val="en-US"/>
        </w:rPr>
      </w:pPr>
      <w:r>
        <w:rPr>
          <w:lang w:val="en-US"/>
        </w:rPr>
        <w:t xml:space="preserve">      - type: string</w:t>
      </w:r>
    </w:p>
    <w:p w14:paraId="605AE9D6" w14:textId="77777777" w:rsidR="00595008" w:rsidRDefault="00595008" w:rsidP="00595008">
      <w:pPr>
        <w:pStyle w:val="PL"/>
        <w:rPr>
          <w:lang w:val="en-US"/>
        </w:rPr>
      </w:pPr>
      <w:r>
        <w:rPr>
          <w:lang w:val="en-US"/>
        </w:rPr>
        <w:t xml:space="preserve">        enum:</w:t>
      </w:r>
    </w:p>
    <w:p w14:paraId="1AC996F4" w14:textId="77777777" w:rsidR="00595008" w:rsidRDefault="00595008" w:rsidP="00595008">
      <w:pPr>
        <w:pStyle w:val="PL"/>
        <w:rPr>
          <w:lang w:val="en-US"/>
        </w:rPr>
      </w:pPr>
      <w:r>
        <w:rPr>
          <w:lang w:val="en-US"/>
        </w:rPr>
        <w:t xml:space="preserve">          - </w:t>
      </w:r>
      <w:r>
        <w:t>NUMBER_OF_UES</w:t>
      </w:r>
    </w:p>
    <w:p w14:paraId="42B0CACF" w14:textId="77777777" w:rsidR="00595008" w:rsidRDefault="00595008" w:rsidP="00595008">
      <w:pPr>
        <w:pStyle w:val="PL"/>
      </w:pPr>
      <w:r>
        <w:rPr>
          <w:lang w:val="en-US"/>
        </w:rPr>
        <w:t xml:space="preserve">          - </w:t>
      </w:r>
      <w:r>
        <w:rPr>
          <w:lang w:eastAsia="zh-CN"/>
        </w:rPr>
        <w:t>COMMUNICATION_PERF</w:t>
      </w:r>
    </w:p>
    <w:p w14:paraId="13613B92" w14:textId="77777777" w:rsidR="00595008" w:rsidRDefault="00595008" w:rsidP="00595008">
      <w:pPr>
        <w:pStyle w:val="PL"/>
        <w:rPr>
          <w:lang w:val="en-US"/>
        </w:rPr>
      </w:pPr>
      <w:r>
        <w:rPr>
          <w:lang w:val="en-US"/>
        </w:rPr>
        <w:t xml:space="preserve">          - </w:t>
      </w:r>
      <w:r>
        <w:rPr>
          <w:lang w:eastAsia="zh-CN"/>
        </w:rPr>
        <w:t>MOBILITY_PERF</w:t>
      </w:r>
    </w:p>
    <w:p w14:paraId="143717C0" w14:textId="77777777" w:rsidR="00595008" w:rsidRDefault="00595008" w:rsidP="00595008">
      <w:pPr>
        <w:pStyle w:val="PL"/>
        <w:rPr>
          <w:lang w:val="en-US"/>
        </w:rPr>
      </w:pPr>
      <w:r>
        <w:rPr>
          <w:lang w:val="en-US"/>
        </w:rPr>
        <w:t xml:space="preserve">      - type: string</w:t>
      </w:r>
    </w:p>
    <w:p w14:paraId="2096CDB6" w14:textId="77777777" w:rsidR="00595008" w:rsidRDefault="00595008" w:rsidP="00595008">
      <w:pPr>
        <w:pStyle w:val="PL"/>
        <w:rPr>
          <w:lang w:val="en-US"/>
        </w:rPr>
      </w:pPr>
      <w:r>
        <w:rPr>
          <w:lang w:val="en-US"/>
        </w:rPr>
        <w:t xml:space="preserve">        description: &gt;</w:t>
      </w:r>
    </w:p>
    <w:p w14:paraId="545E71FE" w14:textId="77777777" w:rsidR="00595008" w:rsidRDefault="00595008" w:rsidP="00595008">
      <w:pPr>
        <w:pStyle w:val="PL"/>
        <w:rPr>
          <w:lang w:val="en-US"/>
        </w:rPr>
      </w:pPr>
      <w:r>
        <w:rPr>
          <w:lang w:val="en-US"/>
        </w:rPr>
        <w:lastRenderedPageBreak/>
        <w:t xml:space="preserve">          This string provides forward-compatibility with future extensions to the enumeration but</w:t>
      </w:r>
    </w:p>
    <w:p w14:paraId="464803ED" w14:textId="77777777" w:rsidR="00595008" w:rsidRDefault="00595008" w:rsidP="00595008">
      <w:pPr>
        <w:pStyle w:val="PL"/>
        <w:rPr>
          <w:lang w:val="en-US"/>
        </w:rPr>
      </w:pPr>
      <w:r>
        <w:rPr>
          <w:lang w:val="en-US"/>
        </w:rPr>
        <w:t xml:space="preserve">          is not used to encode content defined in the present version of this API.</w:t>
      </w:r>
    </w:p>
    <w:p w14:paraId="53CB6F17" w14:textId="77777777" w:rsidR="00595008" w:rsidRDefault="00595008" w:rsidP="00595008">
      <w:pPr>
        <w:pStyle w:val="PL"/>
        <w:rPr>
          <w:lang w:val="en-US"/>
        </w:rPr>
      </w:pPr>
      <w:r>
        <w:rPr>
          <w:lang w:val="en-US"/>
        </w:rPr>
        <w:t xml:space="preserve">      description: |</w:t>
      </w:r>
    </w:p>
    <w:p w14:paraId="3E71B6F2" w14:textId="77777777" w:rsidR="00595008" w:rsidRDefault="00595008" w:rsidP="00595008">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B8449D7" w14:textId="77777777" w:rsidR="00595008" w:rsidRDefault="00595008" w:rsidP="00595008">
      <w:pPr>
        <w:pStyle w:val="PL"/>
        <w:rPr>
          <w:lang w:val="en-US"/>
        </w:rPr>
      </w:pPr>
      <w:r>
        <w:rPr>
          <w:lang w:val="en-US"/>
        </w:rPr>
        <w:t xml:space="preserve">        Possible values are:  </w:t>
      </w:r>
    </w:p>
    <w:p w14:paraId="0D11947A" w14:textId="77777777" w:rsidR="00595008" w:rsidRDefault="00595008" w:rsidP="00595008">
      <w:pPr>
        <w:pStyle w:val="PL"/>
        <w:rPr>
          <w:lang w:val="en-US"/>
        </w:rPr>
      </w:pPr>
      <w:r>
        <w:rPr>
          <w:lang w:val="en-US"/>
        </w:rPr>
        <w:t xml:space="preserve">          - </w:t>
      </w:r>
      <w:r>
        <w:t>NUMBER_OF_UES: T</w:t>
      </w:r>
      <w:r>
        <w:rPr>
          <w:lang w:eastAsia="zh-CN"/>
        </w:rPr>
        <w:t>he ordering criterion</w:t>
      </w:r>
      <w:r>
        <w:t xml:space="preserve"> of the analytics is the number of UEs.</w:t>
      </w:r>
    </w:p>
    <w:p w14:paraId="7679B7DA" w14:textId="77777777" w:rsidR="00595008" w:rsidRDefault="00595008" w:rsidP="00595008">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368F147E" w14:textId="77777777" w:rsidR="00595008" w:rsidRDefault="00595008" w:rsidP="00595008">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A11E7A3" w14:textId="77777777" w:rsidR="00595008" w:rsidRDefault="00595008" w:rsidP="00595008">
      <w:pPr>
        <w:pStyle w:val="PL"/>
      </w:pPr>
    </w:p>
    <w:p w14:paraId="0BF02518" w14:textId="77777777" w:rsidR="00595008" w:rsidRDefault="00595008" w:rsidP="00595008">
      <w:pPr>
        <w:pStyle w:val="PL"/>
        <w:rPr>
          <w:lang w:val="en-US"/>
        </w:rPr>
      </w:pPr>
      <w:r>
        <w:rPr>
          <w:lang w:val="en-US"/>
        </w:rPr>
        <w:t xml:space="preserve">    </w:t>
      </w:r>
      <w:r>
        <w:rPr>
          <w:lang w:eastAsia="zh-CN"/>
        </w:rPr>
        <w:t>LocInfoGranularity</w:t>
      </w:r>
      <w:r>
        <w:rPr>
          <w:lang w:val="en-US"/>
        </w:rPr>
        <w:t>:</w:t>
      </w:r>
    </w:p>
    <w:p w14:paraId="16CBCB22" w14:textId="77777777" w:rsidR="00595008" w:rsidRDefault="00595008" w:rsidP="00595008">
      <w:pPr>
        <w:pStyle w:val="PL"/>
        <w:rPr>
          <w:lang w:val="en-US"/>
        </w:rPr>
      </w:pPr>
      <w:r>
        <w:rPr>
          <w:lang w:val="en-US"/>
        </w:rPr>
        <w:t xml:space="preserve">      anyOf:</w:t>
      </w:r>
    </w:p>
    <w:p w14:paraId="233CA0C9" w14:textId="77777777" w:rsidR="00595008" w:rsidRDefault="00595008" w:rsidP="00595008">
      <w:pPr>
        <w:pStyle w:val="PL"/>
        <w:rPr>
          <w:lang w:val="en-US"/>
        </w:rPr>
      </w:pPr>
      <w:r>
        <w:rPr>
          <w:lang w:val="en-US"/>
        </w:rPr>
        <w:t xml:space="preserve">      - type: string</w:t>
      </w:r>
    </w:p>
    <w:p w14:paraId="67F0F2CB" w14:textId="77777777" w:rsidR="00595008" w:rsidRDefault="00595008" w:rsidP="00595008">
      <w:pPr>
        <w:pStyle w:val="PL"/>
        <w:rPr>
          <w:lang w:val="en-US"/>
        </w:rPr>
      </w:pPr>
      <w:r>
        <w:rPr>
          <w:lang w:val="en-US"/>
        </w:rPr>
        <w:t xml:space="preserve">        enum:</w:t>
      </w:r>
    </w:p>
    <w:p w14:paraId="219F434B" w14:textId="77777777" w:rsidR="00595008" w:rsidRDefault="00595008" w:rsidP="00595008">
      <w:pPr>
        <w:pStyle w:val="PL"/>
        <w:rPr>
          <w:lang w:val="en-US"/>
        </w:rPr>
      </w:pPr>
      <w:r>
        <w:rPr>
          <w:lang w:val="en-US"/>
        </w:rPr>
        <w:t xml:space="preserve">          - </w:t>
      </w:r>
      <w:r>
        <w:rPr>
          <w:rFonts w:hint="eastAsia"/>
          <w:lang w:eastAsia="zh-CN"/>
        </w:rPr>
        <w:t>T</w:t>
      </w:r>
      <w:r>
        <w:rPr>
          <w:lang w:eastAsia="zh-CN"/>
        </w:rPr>
        <w:t>A_LEVEL</w:t>
      </w:r>
    </w:p>
    <w:p w14:paraId="75E55D26" w14:textId="77777777" w:rsidR="00595008" w:rsidRDefault="00595008" w:rsidP="00595008">
      <w:pPr>
        <w:pStyle w:val="PL"/>
        <w:rPr>
          <w:lang w:eastAsia="zh-CN"/>
        </w:rPr>
      </w:pPr>
      <w:r>
        <w:rPr>
          <w:lang w:val="en-US"/>
        </w:rPr>
        <w:t xml:space="preserve">          - </w:t>
      </w:r>
      <w:r>
        <w:rPr>
          <w:lang w:eastAsia="zh-CN"/>
        </w:rPr>
        <w:t>CELL_LEVEL</w:t>
      </w:r>
    </w:p>
    <w:p w14:paraId="7B3370E3" w14:textId="77777777" w:rsidR="00595008" w:rsidRDefault="00595008" w:rsidP="00595008">
      <w:pPr>
        <w:pStyle w:val="PL"/>
        <w:rPr>
          <w:lang w:val="en-US"/>
        </w:rPr>
      </w:pPr>
      <w:r>
        <w:t xml:space="preserve">          - LON_AND_LAT_LEVEL</w:t>
      </w:r>
    </w:p>
    <w:p w14:paraId="7F7EBEDB" w14:textId="77777777" w:rsidR="00595008" w:rsidRDefault="00595008" w:rsidP="00595008">
      <w:pPr>
        <w:pStyle w:val="PL"/>
        <w:rPr>
          <w:lang w:val="en-US"/>
        </w:rPr>
      </w:pPr>
      <w:r>
        <w:rPr>
          <w:lang w:val="en-US"/>
        </w:rPr>
        <w:t xml:space="preserve">      - type: string</w:t>
      </w:r>
    </w:p>
    <w:p w14:paraId="3C6CC448" w14:textId="77777777" w:rsidR="00595008" w:rsidRDefault="00595008" w:rsidP="00595008">
      <w:pPr>
        <w:pStyle w:val="PL"/>
        <w:rPr>
          <w:lang w:val="en-US"/>
        </w:rPr>
      </w:pPr>
      <w:r>
        <w:rPr>
          <w:lang w:val="en-US"/>
        </w:rPr>
        <w:t xml:space="preserve">        description: &gt;</w:t>
      </w:r>
    </w:p>
    <w:p w14:paraId="33B2C736" w14:textId="77777777" w:rsidR="00595008" w:rsidRDefault="00595008" w:rsidP="00595008">
      <w:pPr>
        <w:pStyle w:val="PL"/>
        <w:rPr>
          <w:lang w:val="en-US"/>
        </w:rPr>
      </w:pPr>
      <w:r>
        <w:rPr>
          <w:lang w:val="en-US"/>
        </w:rPr>
        <w:t xml:space="preserve">          This string provides forward-compatibility with future extensions to the enumeration but</w:t>
      </w:r>
    </w:p>
    <w:p w14:paraId="6C914046" w14:textId="77777777" w:rsidR="00595008" w:rsidRDefault="00595008" w:rsidP="00595008">
      <w:pPr>
        <w:pStyle w:val="PL"/>
        <w:rPr>
          <w:lang w:val="en-US"/>
        </w:rPr>
      </w:pPr>
      <w:r>
        <w:rPr>
          <w:lang w:val="en-US"/>
        </w:rPr>
        <w:t xml:space="preserve">          is not used to encode content defined in the present version of this API.</w:t>
      </w:r>
    </w:p>
    <w:p w14:paraId="1B5BBF95" w14:textId="77777777" w:rsidR="00595008" w:rsidRDefault="00595008" w:rsidP="00595008">
      <w:pPr>
        <w:pStyle w:val="PL"/>
        <w:rPr>
          <w:lang w:val="en-US"/>
        </w:rPr>
      </w:pPr>
      <w:r>
        <w:rPr>
          <w:lang w:val="en-US"/>
        </w:rPr>
        <w:t xml:space="preserve">      description: |</w:t>
      </w:r>
    </w:p>
    <w:p w14:paraId="29D17E3D" w14:textId="77777777" w:rsidR="00595008" w:rsidRDefault="00595008" w:rsidP="00595008">
      <w:pPr>
        <w:pStyle w:val="PL"/>
        <w:rPr>
          <w:lang w:val="en-US"/>
        </w:rPr>
      </w:pPr>
      <w:r>
        <w:rPr>
          <w:lang w:val="en-US"/>
        </w:rPr>
        <w:t xml:space="preserve">        Represents the </w:t>
      </w:r>
      <w:r>
        <w:t>preferred granularity of location information</w:t>
      </w:r>
      <w:r>
        <w:rPr>
          <w:lang w:eastAsia="ko-KR"/>
        </w:rPr>
        <w:t xml:space="preserve">.  </w:t>
      </w:r>
    </w:p>
    <w:p w14:paraId="64E4AC18" w14:textId="77777777" w:rsidR="00595008" w:rsidRDefault="00595008" w:rsidP="00595008">
      <w:pPr>
        <w:pStyle w:val="PL"/>
        <w:rPr>
          <w:lang w:val="en-US"/>
        </w:rPr>
      </w:pPr>
      <w:r>
        <w:rPr>
          <w:lang w:val="en-US"/>
        </w:rPr>
        <w:t xml:space="preserve">        Possible values are:  </w:t>
      </w:r>
    </w:p>
    <w:p w14:paraId="33AB0EEE" w14:textId="77777777" w:rsidR="00595008" w:rsidRDefault="00595008" w:rsidP="00595008">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44687DC1" w14:textId="77777777" w:rsidR="00595008" w:rsidRDefault="00595008" w:rsidP="00595008">
      <w:pPr>
        <w:pStyle w:val="PL"/>
      </w:pPr>
      <w:r>
        <w:rPr>
          <w:lang w:val="en-US"/>
        </w:rPr>
        <w:t xml:space="preserve">          - </w:t>
      </w:r>
      <w:r>
        <w:rPr>
          <w:lang w:eastAsia="zh-CN"/>
        </w:rPr>
        <w:t>CELL_LEVEL</w:t>
      </w:r>
      <w:r>
        <w:t>: Indicates location granularity of Cell level.</w:t>
      </w:r>
    </w:p>
    <w:p w14:paraId="77AD1EEA" w14:textId="77777777" w:rsidR="00595008" w:rsidRDefault="00595008" w:rsidP="00595008">
      <w:pPr>
        <w:pStyle w:val="PL"/>
      </w:pPr>
      <w:r>
        <w:rPr>
          <w:lang w:val="en-US"/>
        </w:rPr>
        <w:t xml:space="preserve">          - </w:t>
      </w:r>
      <w:r>
        <w:t>LON_AND_LAT_LEVEL: Indicates location granularity of longitude and latitude level.</w:t>
      </w:r>
    </w:p>
    <w:p w14:paraId="4787F3FD" w14:textId="77777777" w:rsidR="00595008" w:rsidRDefault="00595008" w:rsidP="00595008">
      <w:pPr>
        <w:pStyle w:val="PL"/>
      </w:pPr>
    </w:p>
    <w:p w14:paraId="45A809DA" w14:textId="77777777" w:rsidR="00595008" w:rsidRDefault="00595008" w:rsidP="00595008">
      <w:pPr>
        <w:pStyle w:val="PL"/>
        <w:rPr>
          <w:lang w:val="en-US"/>
        </w:rPr>
      </w:pPr>
      <w:r>
        <w:rPr>
          <w:lang w:val="en-US"/>
        </w:rPr>
        <w:t xml:space="preserve">    </w:t>
      </w:r>
      <w:r>
        <w:t>TrafficDirection</w:t>
      </w:r>
      <w:r>
        <w:rPr>
          <w:lang w:val="en-US"/>
        </w:rPr>
        <w:t>:</w:t>
      </w:r>
    </w:p>
    <w:p w14:paraId="5A8EBAF9" w14:textId="77777777" w:rsidR="00595008" w:rsidRDefault="00595008" w:rsidP="00595008">
      <w:pPr>
        <w:pStyle w:val="PL"/>
        <w:rPr>
          <w:lang w:val="en-US"/>
        </w:rPr>
      </w:pPr>
      <w:r>
        <w:rPr>
          <w:lang w:val="en-US"/>
        </w:rPr>
        <w:t xml:space="preserve">      anyOf:</w:t>
      </w:r>
    </w:p>
    <w:p w14:paraId="30A7C6F0" w14:textId="77777777" w:rsidR="00595008" w:rsidRDefault="00595008" w:rsidP="00595008">
      <w:pPr>
        <w:pStyle w:val="PL"/>
        <w:rPr>
          <w:lang w:val="en-US"/>
        </w:rPr>
      </w:pPr>
      <w:r>
        <w:rPr>
          <w:lang w:val="en-US"/>
        </w:rPr>
        <w:t xml:space="preserve">      - type: string</w:t>
      </w:r>
    </w:p>
    <w:p w14:paraId="2F87AEEB" w14:textId="77777777" w:rsidR="00595008" w:rsidRDefault="00595008" w:rsidP="00595008">
      <w:pPr>
        <w:pStyle w:val="PL"/>
        <w:rPr>
          <w:lang w:val="en-US"/>
        </w:rPr>
      </w:pPr>
      <w:r>
        <w:rPr>
          <w:lang w:val="en-US"/>
        </w:rPr>
        <w:t xml:space="preserve">        enum:</w:t>
      </w:r>
    </w:p>
    <w:p w14:paraId="034E3D06" w14:textId="77777777" w:rsidR="00595008" w:rsidRDefault="00595008" w:rsidP="00595008">
      <w:pPr>
        <w:pStyle w:val="PL"/>
        <w:rPr>
          <w:lang w:val="en-US"/>
        </w:rPr>
      </w:pPr>
      <w:r>
        <w:rPr>
          <w:lang w:val="en-US"/>
        </w:rPr>
        <w:t xml:space="preserve">          - </w:t>
      </w:r>
      <w:r>
        <w:t>UL_AND_DL</w:t>
      </w:r>
    </w:p>
    <w:p w14:paraId="6B87C5E0" w14:textId="77777777" w:rsidR="00595008" w:rsidRDefault="00595008" w:rsidP="00595008">
      <w:pPr>
        <w:pStyle w:val="PL"/>
      </w:pPr>
      <w:r>
        <w:rPr>
          <w:lang w:val="en-US"/>
        </w:rPr>
        <w:t xml:space="preserve">          - </w:t>
      </w:r>
      <w:r>
        <w:rPr>
          <w:lang w:eastAsia="zh-CN"/>
        </w:rPr>
        <w:t>UL</w:t>
      </w:r>
    </w:p>
    <w:p w14:paraId="52BF1325" w14:textId="77777777" w:rsidR="00595008" w:rsidRDefault="00595008" w:rsidP="00595008">
      <w:pPr>
        <w:pStyle w:val="PL"/>
        <w:rPr>
          <w:lang w:val="en-US"/>
        </w:rPr>
      </w:pPr>
      <w:r>
        <w:rPr>
          <w:lang w:val="en-US"/>
        </w:rPr>
        <w:t xml:space="preserve">          - </w:t>
      </w:r>
      <w:r>
        <w:rPr>
          <w:lang w:eastAsia="zh-CN"/>
        </w:rPr>
        <w:t>DL</w:t>
      </w:r>
    </w:p>
    <w:p w14:paraId="074E4B16" w14:textId="77777777" w:rsidR="00595008" w:rsidRDefault="00595008" w:rsidP="00595008">
      <w:pPr>
        <w:pStyle w:val="PL"/>
        <w:rPr>
          <w:lang w:val="en-US"/>
        </w:rPr>
      </w:pPr>
      <w:r>
        <w:rPr>
          <w:lang w:val="en-US"/>
        </w:rPr>
        <w:t xml:space="preserve">      - type: string</w:t>
      </w:r>
    </w:p>
    <w:p w14:paraId="61A339E5" w14:textId="77777777" w:rsidR="00595008" w:rsidRDefault="00595008" w:rsidP="00595008">
      <w:pPr>
        <w:pStyle w:val="PL"/>
        <w:rPr>
          <w:lang w:val="en-US"/>
        </w:rPr>
      </w:pPr>
      <w:r>
        <w:rPr>
          <w:lang w:val="en-US"/>
        </w:rPr>
        <w:t xml:space="preserve">        description: &gt;</w:t>
      </w:r>
    </w:p>
    <w:p w14:paraId="4DF0FB27" w14:textId="77777777" w:rsidR="00595008" w:rsidRDefault="00595008" w:rsidP="00595008">
      <w:pPr>
        <w:pStyle w:val="PL"/>
        <w:rPr>
          <w:lang w:val="en-US"/>
        </w:rPr>
      </w:pPr>
      <w:r>
        <w:rPr>
          <w:lang w:val="en-US"/>
        </w:rPr>
        <w:t xml:space="preserve">          This string provides forward-compatibility with future extensions to the enumeration but</w:t>
      </w:r>
    </w:p>
    <w:p w14:paraId="30DFF5C3" w14:textId="77777777" w:rsidR="00595008" w:rsidRDefault="00595008" w:rsidP="00595008">
      <w:pPr>
        <w:pStyle w:val="PL"/>
        <w:rPr>
          <w:lang w:val="en-US"/>
        </w:rPr>
      </w:pPr>
      <w:r>
        <w:rPr>
          <w:lang w:val="en-US"/>
        </w:rPr>
        <w:t xml:space="preserve">          is not used to encode content defined in the present version of this API.</w:t>
      </w:r>
    </w:p>
    <w:p w14:paraId="1AE41794" w14:textId="77777777" w:rsidR="00595008" w:rsidRDefault="00595008" w:rsidP="00595008">
      <w:pPr>
        <w:pStyle w:val="PL"/>
        <w:rPr>
          <w:lang w:val="en-US"/>
        </w:rPr>
      </w:pPr>
      <w:r>
        <w:rPr>
          <w:lang w:val="en-US"/>
        </w:rPr>
        <w:t xml:space="preserve">      description: |</w:t>
      </w:r>
    </w:p>
    <w:p w14:paraId="3B694529" w14:textId="77777777" w:rsidR="00595008" w:rsidRDefault="00595008" w:rsidP="00595008">
      <w:pPr>
        <w:pStyle w:val="PL"/>
        <w:rPr>
          <w:lang w:val="en-US"/>
        </w:rPr>
      </w:pPr>
      <w:r>
        <w:rPr>
          <w:lang w:val="en-US"/>
        </w:rPr>
        <w:t xml:space="preserve">        Represents the </w:t>
      </w:r>
      <w:r>
        <w:rPr>
          <w:lang w:eastAsia="ko-KR"/>
        </w:rPr>
        <w:t xml:space="preserve">traffic direction for the resource usage information.  </w:t>
      </w:r>
    </w:p>
    <w:p w14:paraId="508EF8CE" w14:textId="77777777" w:rsidR="00595008" w:rsidRDefault="00595008" w:rsidP="00595008">
      <w:pPr>
        <w:pStyle w:val="PL"/>
        <w:rPr>
          <w:lang w:val="en-US"/>
        </w:rPr>
      </w:pPr>
      <w:r>
        <w:rPr>
          <w:lang w:val="en-US"/>
        </w:rPr>
        <w:t xml:space="preserve">        Possible values are:  </w:t>
      </w:r>
    </w:p>
    <w:p w14:paraId="17EBD88C" w14:textId="77777777" w:rsidR="00595008" w:rsidRDefault="00595008" w:rsidP="00595008">
      <w:pPr>
        <w:pStyle w:val="PL"/>
        <w:rPr>
          <w:lang w:val="en-US"/>
        </w:rPr>
      </w:pPr>
      <w:r>
        <w:rPr>
          <w:lang w:val="en-US"/>
        </w:rPr>
        <w:t xml:space="preserve">          - </w:t>
      </w:r>
      <w:r>
        <w:t>UL_AND_DL: Uplink and downlink traffic.</w:t>
      </w:r>
    </w:p>
    <w:p w14:paraId="4DDF20F1" w14:textId="77777777" w:rsidR="00595008" w:rsidRDefault="00595008" w:rsidP="00595008">
      <w:pPr>
        <w:pStyle w:val="PL"/>
      </w:pPr>
      <w:r>
        <w:rPr>
          <w:lang w:val="en-US"/>
        </w:rPr>
        <w:t xml:space="preserve">          - </w:t>
      </w:r>
      <w:r>
        <w:rPr>
          <w:lang w:eastAsia="zh-CN"/>
        </w:rPr>
        <w:t>UL</w:t>
      </w:r>
      <w:r>
        <w:t>: Uplink traffic.</w:t>
      </w:r>
    </w:p>
    <w:p w14:paraId="03FF8C3B" w14:textId="77777777" w:rsidR="00595008" w:rsidRDefault="00595008" w:rsidP="00595008">
      <w:pPr>
        <w:pStyle w:val="PL"/>
        <w:rPr>
          <w:lang w:val="en-US"/>
        </w:rPr>
      </w:pPr>
      <w:r>
        <w:rPr>
          <w:lang w:val="en-US"/>
        </w:rPr>
        <w:t xml:space="preserve">          - </w:t>
      </w:r>
      <w:r>
        <w:rPr>
          <w:lang w:eastAsia="zh-CN"/>
        </w:rPr>
        <w:t>DL</w:t>
      </w:r>
      <w:r>
        <w:t>: Downlink traffic.</w:t>
      </w:r>
    </w:p>
    <w:p w14:paraId="7DB35C44" w14:textId="77777777" w:rsidR="00595008" w:rsidRDefault="00595008" w:rsidP="00595008">
      <w:pPr>
        <w:pStyle w:val="PL"/>
        <w:rPr>
          <w:lang w:val="en-US"/>
        </w:rPr>
      </w:pPr>
    </w:p>
    <w:p w14:paraId="64E79CAE" w14:textId="77777777" w:rsidR="00595008" w:rsidRDefault="00595008" w:rsidP="00595008">
      <w:pPr>
        <w:pStyle w:val="PL"/>
        <w:rPr>
          <w:lang w:val="en-US"/>
        </w:rPr>
      </w:pPr>
      <w:r>
        <w:rPr>
          <w:lang w:val="en-US"/>
        </w:rPr>
        <w:t xml:space="preserve">    </w:t>
      </w:r>
      <w:r>
        <w:t>ValueExpression</w:t>
      </w:r>
      <w:r>
        <w:rPr>
          <w:lang w:val="en-US"/>
        </w:rPr>
        <w:t>:</w:t>
      </w:r>
    </w:p>
    <w:p w14:paraId="2472A258" w14:textId="77777777" w:rsidR="00595008" w:rsidRDefault="00595008" w:rsidP="00595008">
      <w:pPr>
        <w:pStyle w:val="PL"/>
        <w:rPr>
          <w:lang w:val="en-US"/>
        </w:rPr>
      </w:pPr>
      <w:r>
        <w:rPr>
          <w:lang w:val="en-US"/>
        </w:rPr>
        <w:t xml:space="preserve">      anyOf:</w:t>
      </w:r>
    </w:p>
    <w:p w14:paraId="5CCAC95B" w14:textId="77777777" w:rsidR="00595008" w:rsidRDefault="00595008" w:rsidP="00595008">
      <w:pPr>
        <w:pStyle w:val="PL"/>
        <w:rPr>
          <w:lang w:val="en-US"/>
        </w:rPr>
      </w:pPr>
      <w:r>
        <w:rPr>
          <w:lang w:val="en-US"/>
        </w:rPr>
        <w:t xml:space="preserve">      - type: string</w:t>
      </w:r>
    </w:p>
    <w:p w14:paraId="6A9B9B85" w14:textId="77777777" w:rsidR="00595008" w:rsidRDefault="00595008" w:rsidP="00595008">
      <w:pPr>
        <w:pStyle w:val="PL"/>
        <w:rPr>
          <w:lang w:val="en-US"/>
        </w:rPr>
      </w:pPr>
      <w:r>
        <w:rPr>
          <w:lang w:val="en-US"/>
        </w:rPr>
        <w:t xml:space="preserve">        enum:</w:t>
      </w:r>
    </w:p>
    <w:p w14:paraId="6EAA39FF" w14:textId="77777777" w:rsidR="00595008" w:rsidRDefault="00595008" w:rsidP="00595008">
      <w:pPr>
        <w:pStyle w:val="PL"/>
        <w:rPr>
          <w:lang w:val="en-US"/>
        </w:rPr>
      </w:pPr>
      <w:r>
        <w:rPr>
          <w:lang w:val="en-US"/>
        </w:rPr>
        <w:t xml:space="preserve">          - </w:t>
      </w:r>
      <w:r>
        <w:t>AVERAGE</w:t>
      </w:r>
    </w:p>
    <w:p w14:paraId="137FCF12" w14:textId="77777777" w:rsidR="00595008" w:rsidRDefault="00595008" w:rsidP="00595008">
      <w:pPr>
        <w:pStyle w:val="PL"/>
        <w:rPr>
          <w:lang w:val="en-US"/>
        </w:rPr>
      </w:pPr>
      <w:r>
        <w:rPr>
          <w:lang w:val="en-US"/>
        </w:rPr>
        <w:t xml:space="preserve">          - </w:t>
      </w:r>
      <w:r>
        <w:rPr>
          <w:lang w:eastAsia="zh-CN"/>
        </w:rPr>
        <w:t>PEAK</w:t>
      </w:r>
    </w:p>
    <w:p w14:paraId="29379A84" w14:textId="77777777" w:rsidR="00595008" w:rsidRDefault="00595008" w:rsidP="00595008">
      <w:pPr>
        <w:pStyle w:val="PL"/>
        <w:rPr>
          <w:lang w:val="en-US"/>
        </w:rPr>
      </w:pPr>
      <w:r>
        <w:rPr>
          <w:lang w:val="en-US"/>
        </w:rPr>
        <w:t xml:space="preserve">      - type: string</w:t>
      </w:r>
    </w:p>
    <w:p w14:paraId="552F7D8A" w14:textId="77777777" w:rsidR="00595008" w:rsidRDefault="00595008" w:rsidP="00595008">
      <w:pPr>
        <w:pStyle w:val="PL"/>
        <w:rPr>
          <w:lang w:val="en-US"/>
        </w:rPr>
      </w:pPr>
      <w:r>
        <w:rPr>
          <w:lang w:val="en-US"/>
        </w:rPr>
        <w:t xml:space="preserve">        description: &gt;</w:t>
      </w:r>
    </w:p>
    <w:p w14:paraId="19EFEAD5" w14:textId="77777777" w:rsidR="00595008" w:rsidRDefault="00595008" w:rsidP="00595008">
      <w:pPr>
        <w:pStyle w:val="PL"/>
        <w:rPr>
          <w:lang w:val="en-US"/>
        </w:rPr>
      </w:pPr>
      <w:r>
        <w:rPr>
          <w:lang w:val="en-US"/>
        </w:rPr>
        <w:t xml:space="preserve">          This string provides forward-compatibility with future extensions to the enumeration but</w:t>
      </w:r>
    </w:p>
    <w:p w14:paraId="24109CBC" w14:textId="77777777" w:rsidR="00595008" w:rsidRDefault="00595008" w:rsidP="00595008">
      <w:pPr>
        <w:pStyle w:val="PL"/>
        <w:rPr>
          <w:lang w:val="en-US"/>
        </w:rPr>
      </w:pPr>
      <w:r>
        <w:rPr>
          <w:lang w:val="en-US"/>
        </w:rPr>
        <w:t xml:space="preserve">          is not used to encode content defined in the present version of this API.</w:t>
      </w:r>
    </w:p>
    <w:p w14:paraId="2C59AA58" w14:textId="77777777" w:rsidR="00595008" w:rsidRDefault="00595008" w:rsidP="00595008">
      <w:pPr>
        <w:pStyle w:val="PL"/>
        <w:rPr>
          <w:lang w:val="en-US"/>
        </w:rPr>
      </w:pPr>
      <w:r>
        <w:rPr>
          <w:lang w:val="en-US"/>
        </w:rPr>
        <w:t xml:space="preserve">      description: |</w:t>
      </w:r>
    </w:p>
    <w:p w14:paraId="06E8C7D7" w14:textId="77777777" w:rsidR="00595008" w:rsidRDefault="00595008" w:rsidP="00595008">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B473CBA" w14:textId="77777777" w:rsidR="00595008" w:rsidRDefault="00595008" w:rsidP="00595008">
      <w:pPr>
        <w:pStyle w:val="PL"/>
        <w:rPr>
          <w:lang w:val="en-US"/>
        </w:rPr>
      </w:pPr>
      <w:r>
        <w:rPr>
          <w:lang w:val="en-US"/>
        </w:rPr>
        <w:t xml:space="preserve">        Possible values are:  </w:t>
      </w:r>
    </w:p>
    <w:p w14:paraId="66F17932" w14:textId="77777777" w:rsidR="00595008" w:rsidRDefault="00595008" w:rsidP="00595008">
      <w:pPr>
        <w:pStyle w:val="PL"/>
      </w:pPr>
      <w:r>
        <w:rPr>
          <w:lang w:val="en-US"/>
        </w:rPr>
        <w:t xml:space="preserve">          - </w:t>
      </w:r>
      <w:r>
        <w:t>AVERAGE: Resource usage information in average value.</w:t>
      </w:r>
    </w:p>
    <w:p w14:paraId="58C353E5" w14:textId="77777777" w:rsidR="00595008" w:rsidRDefault="00595008" w:rsidP="00595008">
      <w:pPr>
        <w:pStyle w:val="PL"/>
        <w:rPr>
          <w:lang w:val="en-US"/>
        </w:rPr>
      </w:pPr>
      <w:r>
        <w:rPr>
          <w:lang w:val="en-US"/>
        </w:rPr>
        <w:t xml:space="preserve">          - </w:t>
      </w:r>
      <w:r>
        <w:rPr>
          <w:lang w:eastAsia="zh-CN"/>
        </w:rPr>
        <w:t>PEAK</w:t>
      </w:r>
      <w:r>
        <w:t>: Resource usage information in peak value.</w:t>
      </w:r>
    </w:p>
    <w:p w14:paraId="58766523" w14:textId="77777777" w:rsidR="00595008" w:rsidRDefault="00595008" w:rsidP="00595008">
      <w:pPr>
        <w:pStyle w:val="PL"/>
        <w:rPr>
          <w:lang w:val="en-US"/>
        </w:rPr>
      </w:pPr>
    </w:p>
    <w:p w14:paraId="5112CD99" w14:textId="77777777" w:rsidR="00595008" w:rsidRDefault="00595008" w:rsidP="00595008">
      <w:pPr>
        <w:pStyle w:val="PL"/>
        <w:rPr>
          <w:lang w:val="en-US"/>
        </w:rPr>
      </w:pPr>
      <w:r>
        <w:rPr>
          <w:lang w:val="en-US"/>
        </w:rPr>
        <w:t xml:space="preserve">    </w:t>
      </w:r>
      <w:r>
        <w:rPr>
          <w:lang w:eastAsia="zh-CN"/>
        </w:rPr>
        <w:t>E2eDataVolTransTimeCriterion</w:t>
      </w:r>
      <w:r>
        <w:rPr>
          <w:lang w:val="en-US"/>
        </w:rPr>
        <w:t>:</w:t>
      </w:r>
    </w:p>
    <w:p w14:paraId="59665746" w14:textId="77777777" w:rsidR="00595008" w:rsidRDefault="00595008" w:rsidP="00595008">
      <w:pPr>
        <w:pStyle w:val="PL"/>
        <w:rPr>
          <w:lang w:val="en-US"/>
        </w:rPr>
      </w:pPr>
      <w:r>
        <w:rPr>
          <w:lang w:val="en-US"/>
        </w:rPr>
        <w:t xml:space="preserve">      anyOf:</w:t>
      </w:r>
    </w:p>
    <w:p w14:paraId="462EF976" w14:textId="77777777" w:rsidR="00595008" w:rsidRDefault="00595008" w:rsidP="00595008">
      <w:pPr>
        <w:pStyle w:val="PL"/>
        <w:rPr>
          <w:lang w:val="en-US"/>
        </w:rPr>
      </w:pPr>
      <w:r>
        <w:rPr>
          <w:lang w:val="en-US"/>
        </w:rPr>
        <w:t xml:space="preserve">      - type: string</w:t>
      </w:r>
    </w:p>
    <w:p w14:paraId="13250653" w14:textId="77777777" w:rsidR="00595008" w:rsidRDefault="00595008" w:rsidP="00595008">
      <w:pPr>
        <w:pStyle w:val="PL"/>
        <w:rPr>
          <w:lang w:val="en-US"/>
        </w:rPr>
      </w:pPr>
      <w:r>
        <w:rPr>
          <w:lang w:val="en-US"/>
        </w:rPr>
        <w:t xml:space="preserve">        enum:</w:t>
      </w:r>
    </w:p>
    <w:p w14:paraId="0E706B8E" w14:textId="77777777" w:rsidR="00595008" w:rsidRDefault="00595008" w:rsidP="00595008">
      <w:pPr>
        <w:pStyle w:val="PL"/>
        <w:rPr>
          <w:lang w:val="en-US"/>
        </w:rPr>
      </w:pPr>
      <w:r>
        <w:rPr>
          <w:lang w:val="en-US"/>
        </w:rPr>
        <w:t xml:space="preserve">          - TIME_SLOT_START</w:t>
      </w:r>
    </w:p>
    <w:p w14:paraId="09DAF26B" w14:textId="77777777" w:rsidR="00595008" w:rsidRDefault="00595008" w:rsidP="00595008">
      <w:pPr>
        <w:pStyle w:val="PL"/>
        <w:rPr>
          <w:lang w:val="en-US"/>
        </w:rPr>
      </w:pPr>
      <w:r>
        <w:rPr>
          <w:lang w:val="en-US"/>
        </w:rPr>
        <w:t xml:space="preserve">          - </w:t>
      </w:r>
      <w:r>
        <w:rPr>
          <w:lang w:eastAsia="zh-CN"/>
        </w:rPr>
        <w:t>E2E_DATA_VOL_TRANS_TIME</w:t>
      </w:r>
    </w:p>
    <w:p w14:paraId="2F929F74" w14:textId="77777777" w:rsidR="00595008" w:rsidRDefault="00595008" w:rsidP="00595008">
      <w:pPr>
        <w:pStyle w:val="PL"/>
        <w:rPr>
          <w:lang w:val="en-US"/>
        </w:rPr>
      </w:pPr>
      <w:r>
        <w:rPr>
          <w:lang w:val="en-US"/>
        </w:rPr>
        <w:t xml:space="preserve">      - type: string</w:t>
      </w:r>
    </w:p>
    <w:p w14:paraId="26FC01E7" w14:textId="77777777" w:rsidR="00595008" w:rsidRDefault="00595008" w:rsidP="00595008">
      <w:pPr>
        <w:pStyle w:val="PL"/>
        <w:rPr>
          <w:lang w:val="en-US"/>
        </w:rPr>
      </w:pPr>
      <w:r>
        <w:rPr>
          <w:lang w:val="en-US"/>
        </w:rPr>
        <w:t xml:space="preserve">        description: &gt;</w:t>
      </w:r>
    </w:p>
    <w:p w14:paraId="2CE1CFD0" w14:textId="77777777" w:rsidR="00595008" w:rsidRDefault="00595008" w:rsidP="00595008">
      <w:pPr>
        <w:pStyle w:val="PL"/>
        <w:rPr>
          <w:lang w:val="en-US"/>
        </w:rPr>
      </w:pPr>
      <w:r>
        <w:rPr>
          <w:lang w:val="en-US"/>
        </w:rPr>
        <w:t xml:space="preserve">          This string provides forward-compatibility with future extensions to the enumeration but</w:t>
      </w:r>
    </w:p>
    <w:p w14:paraId="6DEE30AE" w14:textId="77777777" w:rsidR="00595008" w:rsidRDefault="00595008" w:rsidP="00595008">
      <w:pPr>
        <w:pStyle w:val="PL"/>
        <w:rPr>
          <w:lang w:val="en-US"/>
        </w:rPr>
      </w:pPr>
      <w:r>
        <w:rPr>
          <w:lang w:val="en-US"/>
        </w:rPr>
        <w:t xml:space="preserve">          is not used to encode content defined in the present version of this API.</w:t>
      </w:r>
    </w:p>
    <w:p w14:paraId="65CE8669" w14:textId="77777777" w:rsidR="00595008" w:rsidRDefault="00595008" w:rsidP="00595008">
      <w:pPr>
        <w:pStyle w:val="PL"/>
        <w:rPr>
          <w:lang w:val="en-US"/>
        </w:rPr>
      </w:pPr>
      <w:r>
        <w:rPr>
          <w:lang w:val="en-US"/>
        </w:rPr>
        <w:t xml:space="preserve">      description: |</w:t>
      </w:r>
    </w:p>
    <w:p w14:paraId="3F074615" w14:textId="77777777" w:rsidR="00595008" w:rsidRDefault="00595008" w:rsidP="00595008">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1518689A" w14:textId="77777777" w:rsidR="00595008" w:rsidRDefault="00595008" w:rsidP="00595008">
      <w:pPr>
        <w:pStyle w:val="PL"/>
        <w:rPr>
          <w:lang w:val="en-US"/>
        </w:rPr>
      </w:pPr>
      <w:r>
        <w:rPr>
          <w:lang w:val="en-US"/>
        </w:rPr>
        <w:t xml:space="preserve">        Possible values are:  </w:t>
      </w:r>
    </w:p>
    <w:p w14:paraId="64718EAB" w14:textId="77777777" w:rsidR="00595008" w:rsidRDefault="00595008" w:rsidP="00595008">
      <w:pPr>
        <w:pStyle w:val="PL"/>
        <w:rPr>
          <w:lang w:val="en-US"/>
        </w:rPr>
      </w:pPr>
      <w:r>
        <w:rPr>
          <w:lang w:val="en-US"/>
        </w:rPr>
        <w:t xml:space="preserve">          - TIME_SLOT_START: Indicates the order of time slot start.</w:t>
      </w:r>
    </w:p>
    <w:p w14:paraId="737B3532" w14:textId="77777777" w:rsidR="00595008" w:rsidRDefault="00595008" w:rsidP="00595008">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58B4C1C3" w14:textId="77777777" w:rsidR="00595008" w:rsidRDefault="00595008" w:rsidP="00595008">
      <w:pPr>
        <w:pStyle w:val="PL"/>
        <w:rPr>
          <w:lang w:val="en-US"/>
        </w:rPr>
      </w:pPr>
    </w:p>
    <w:p w14:paraId="297A46C2" w14:textId="6CE88B9D" w:rsidR="00595008" w:rsidDel="006A34FC" w:rsidRDefault="00595008" w:rsidP="00595008">
      <w:pPr>
        <w:pStyle w:val="PL"/>
        <w:rPr>
          <w:del w:id="140" w:author="Jing Yue_v0" w:date="2024-02-05T19:42:00Z"/>
          <w:lang w:val="en-US"/>
        </w:rPr>
      </w:pPr>
    </w:p>
    <w:p w14:paraId="52F9500D" w14:textId="30410A96" w:rsidR="00595008" w:rsidDel="006A34FC" w:rsidRDefault="00595008" w:rsidP="00595008">
      <w:pPr>
        <w:pStyle w:val="PL"/>
        <w:rPr>
          <w:del w:id="141" w:author="Jing Yue_v0" w:date="2024-02-05T19:42:00Z"/>
          <w:lang w:val="en-US"/>
        </w:rPr>
      </w:pPr>
    </w:p>
    <w:p w14:paraId="4180D8D1" w14:textId="77777777" w:rsidR="00595008" w:rsidRDefault="00595008" w:rsidP="00595008">
      <w:pPr>
        <w:pStyle w:val="PL"/>
      </w:pPr>
      <w:r>
        <w:t xml:space="preserve">    AnalyticsAccuracyIndication:</w:t>
      </w:r>
    </w:p>
    <w:p w14:paraId="070A9874" w14:textId="77777777" w:rsidR="00595008" w:rsidRDefault="00595008" w:rsidP="00595008">
      <w:pPr>
        <w:pStyle w:val="PL"/>
      </w:pPr>
      <w:r>
        <w:t xml:space="preserve">      anyOf:</w:t>
      </w:r>
    </w:p>
    <w:p w14:paraId="3C875B67" w14:textId="77777777" w:rsidR="00595008" w:rsidRDefault="00595008" w:rsidP="00595008">
      <w:pPr>
        <w:pStyle w:val="PL"/>
      </w:pPr>
      <w:r>
        <w:t xml:space="preserve">      - type: string</w:t>
      </w:r>
    </w:p>
    <w:p w14:paraId="2FCA6047" w14:textId="77777777" w:rsidR="00595008" w:rsidRDefault="00595008" w:rsidP="00595008">
      <w:pPr>
        <w:pStyle w:val="PL"/>
      </w:pPr>
      <w:r>
        <w:t xml:space="preserve">        enum:</w:t>
      </w:r>
    </w:p>
    <w:p w14:paraId="01DC3FD1" w14:textId="77777777" w:rsidR="00595008" w:rsidRDefault="00595008" w:rsidP="00595008">
      <w:pPr>
        <w:pStyle w:val="PL"/>
      </w:pPr>
      <w:r>
        <w:t xml:space="preserve">          - MEET</w:t>
      </w:r>
    </w:p>
    <w:p w14:paraId="7988D4FE" w14:textId="77777777" w:rsidR="00595008" w:rsidRDefault="00595008" w:rsidP="00595008">
      <w:pPr>
        <w:pStyle w:val="PL"/>
      </w:pPr>
      <w:r>
        <w:t xml:space="preserve">          - NOT_MEET</w:t>
      </w:r>
    </w:p>
    <w:p w14:paraId="11600A97" w14:textId="77777777" w:rsidR="00595008" w:rsidRDefault="00595008" w:rsidP="00595008">
      <w:pPr>
        <w:pStyle w:val="PL"/>
      </w:pPr>
      <w:r>
        <w:t xml:space="preserve">      - type: string</w:t>
      </w:r>
    </w:p>
    <w:p w14:paraId="2C830611" w14:textId="77777777" w:rsidR="00595008" w:rsidRDefault="00595008" w:rsidP="00595008">
      <w:pPr>
        <w:pStyle w:val="PL"/>
      </w:pPr>
      <w:r>
        <w:t xml:space="preserve">        description: &gt;</w:t>
      </w:r>
    </w:p>
    <w:p w14:paraId="398C9165" w14:textId="77777777" w:rsidR="00595008" w:rsidRDefault="00595008" w:rsidP="00595008">
      <w:pPr>
        <w:pStyle w:val="PL"/>
      </w:pPr>
      <w:r>
        <w:t xml:space="preserve">          This string provides forward-compatibility with future</w:t>
      </w:r>
    </w:p>
    <w:p w14:paraId="60B293A6" w14:textId="77777777" w:rsidR="00595008" w:rsidRDefault="00595008" w:rsidP="00595008">
      <w:pPr>
        <w:pStyle w:val="PL"/>
      </w:pPr>
      <w:r>
        <w:t xml:space="preserve">          extensions to the enumeration but is not used to encode</w:t>
      </w:r>
    </w:p>
    <w:p w14:paraId="3DD73DD7" w14:textId="77777777" w:rsidR="00595008" w:rsidRDefault="00595008" w:rsidP="00595008">
      <w:pPr>
        <w:pStyle w:val="PL"/>
      </w:pPr>
      <w:r>
        <w:t xml:space="preserve">          content defined in the present version of this API.</w:t>
      </w:r>
    </w:p>
    <w:p w14:paraId="056C4896" w14:textId="77777777" w:rsidR="00595008" w:rsidRDefault="00595008" w:rsidP="00595008">
      <w:pPr>
        <w:pStyle w:val="PL"/>
      </w:pPr>
      <w:r>
        <w:t xml:space="preserve">      description: |</w:t>
      </w:r>
    </w:p>
    <w:p w14:paraId="2629500D" w14:textId="77777777" w:rsidR="00595008" w:rsidRDefault="00595008" w:rsidP="00595008">
      <w:pPr>
        <w:pStyle w:val="PL"/>
      </w:pPr>
      <w:r>
        <w:t xml:space="preserve">        </w:t>
      </w:r>
      <w:r>
        <w:rPr>
          <w:lang w:eastAsia="zh-CN"/>
        </w:rPr>
        <w:t xml:space="preserve">Represents the notification methods for the subscribed events.  </w:t>
      </w:r>
    </w:p>
    <w:p w14:paraId="19F0C6FC" w14:textId="77777777" w:rsidR="00595008" w:rsidRDefault="00595008" w:rsidP="00595008">
      <w:pPr>
        <w:pStyle w:val="PL"/>
      </w:pPr>
      <w:r>
        <w:t xml:space="preserve">        Possible values are:</w:t>
      </w:r>
    </w:p>
    <w:p w14:paraId="450E773B" w14:textId="77777777" w:rsidR="00595008" w:rsidRDefault="00595008" w:rsidP="00595008">
      <w:pPr>
        <w:pStyle w:val="PL"/>
      </w:pPr>
      <w:r>
        <w:t xml:space="preserve">        - MEET: Indicates meet the analytics accuracy requirement.</w:t>
      </w:r>
    </w:p>
    <w:p w14:paraId="5700E96D" w14:textId="77777777" w:rsidR="00595008" w:rsidRDefault="00595008" w:rsidP="00595008">
      <w:pPr>
        <w:pStyle w:val="PL"/>
      </w:pPr>
      <w:r>
        <w:t xml:space="preserve">        - NOT_MEET: Indicates not meet the analytics accuracy requirement.</w:t>
      </w:r>
    </w:p>
    <w:p w14:paraId="5907D004" w14:textId="77777777" w:rsidR="00595008" w:rsidRDefault="00595008" w:rsidP="00595008">
      <w:pPr>
        <w:pStyle w:val="PL"/>
      </w:pPr>
    </w:p>
    <w:p w14:paraId="1BC405FE" w14:textId="77777777" w:rsidR="00595008" w:rsidRDefault="00595008" w:rsidP="00595008">
      <w:pPr>
        <w:pStyle w:val="PL"/>
        <w:rPr>
          <w:lang w:val="en-US"/>
        </w:rPr>
      </w:pPr>
      <w:r>
        <w:rPr>
          <w:lang w:val="en-US"/>
        </w:rPr>
        <w:t xml:space="preserve">    </w:t>
      </w:r>
      <w:r>
        <w:t>LocationOrientation</w:t>
      </w:r>
      <w:r>
        <w:rPr>
          <w:lang w:val="en-US"/>
        </w:rPr>
        <w:t>:</w:t>
      </w:r>
    </w:p>
    <w:p w14:paraId="4A26A143" w14:textId="77777777" w:rsidR="00595008" w:rsidRDefault="00595008" w:rsidP="00595008">
      <w:pPr>
        <w:pStyle w:val="PL"/>
        <w:rPr>
          <w:lang w:val="en-US"/>
        </w:rPr>
      </w:pPr>
      <w:r>
        <w:rPr>
          <w:lang w:val="en-US"/>
        </w:rPr>
        <w:t xml:space="preserve">      anyOf:</w:t>
      </w:r>
    </w:p>
    <w:p w14:paraId="470565D3" w14:textId="77777777" w:rsidR="00595008" w:rsidRDefault="00595008" w:rsidP="00595008">
      <w:pPr>
        <w:pStyle w:val="PL"/>
        <w:rPr>
          <w:lang w:val="en-US"/>
        </w:rPr>
      </w:pPr>
      <w:r>
        <w:rPr>
          <w:lang w:val="en-US"/>
        </w:rPr>
        <w:t xml:space="preserve">      - type: string</w:t>
      </w:r>
    </w:p>
    <w:p w14:paraId="35202B5E" w14:textId="77777777" w:rsidR="00595008" w:rsidRDefault="00595008" w:rsidP="00595008">
      <w:pPr>
        <w:pStyle w:val="PL"/>
        <w:rPr>
          <w:lang w:val="en-US"/>
        </w:rPr>
      </w:pPr>
      <w:r>
        <w:rPr>
          <w:lang w:val="en-US"/>
        </w:rPr>
        <w:t xml:space="preserve">        enum:</w:t>
      </w:r>
    </w:p>
    <w:p w14:paraId="2E2C7537" w14:textId="77777777" w:rsidR="00595008" w:rsidRDefault="00595008" w:rsidP="00595008">
      <w:pPr>
        <w:pStyle w:val="PL"/>
        <w:rPr>
          <w:lang w:val="en-US"/>
        </w:rPr>
      </w:pPr>
      <w:r>
        <w:rPr>
          <w:lang w:val="en-US"/>
        </w:rPr>
        <w:t xml:space="preserve">          - HORIZONTAL</w:t>
      </w:r>
    </w:p>
    <w:p w14:paraId="7A997E11" w14:textId="77777777" w:rsidR="00595008" w:rsidRDefault="00595008" w:rsidP="00595008">
      <w:pPr>
        <w:pStyle w:val="PL"/>
        <w:rPr>
          <w:lang w:val="en-US"/>
        </w:rPr>
      </w:pPr>
      <w:r>
        <w:rPr>
          <w:lang w:val="en-US"/>
        </w:rPr>
        <w:t xml:space="preserve">          - VERTICAL</w:t>
      </w:r>
    </w:p>
    <w:p w14:paraId="6D865021" w14:textId="77777777" w:rsidR="00595008" w:rsidRDefault="00595008" w:rsidP="00595008">
      <w:pPr>
        <w:pStyle w:val="PL"/>
        <w:rPr>
          <w:lang w:val="en-US"/>
        </w:rPr>
      </w:pPr>
      <w:r>
        <w:rPr>
          <w:lang w:val="en-US"/>
        </w:rPr>
        <w:t xml:space="preserve">          - HOR_AND_VER</w:t>
      </w:r>
    </w:p>
    <w:p w14:paraId="54BCE8DD" w14:textId="77777777" w:rsidR="00595008" w:rsidRDefault="00595008" w:rsidP="00595008">
      <w:pPr>
        <w:pStyle w:val="PL"/>
        <w:rPr>
          <w:lang w:val="en-US"/>
        </w:rPr>
      </w:pPr>
      <w:r>
        <w:rPr>
          <w:lang w:val="en-US"/>
        </w:rPr>
        <w:t xml:space="preserve">      - type: string</w:t>
      </w:r>
    </w:p>
    <w:p w14:paraId="6E3E4F42" w14:textId="77777777" w:rsidR="00595008" w:rsidRDefault="00595008" w:rsidP="00595008">
      <w:pPr>
        <w:pStyle w:val="PL"/>
        <w:rPr>
          <w:lang w:val="en-US"/>
        </w:rPr>
      </w:pPr>
      <w:r>
        <w:rPr>
          <w:lang w:val="en-US"/>
        </w:rPr>
        <w:t xml:space="preserve">        description: &gt;</w:t>
      </w:r>
    </w:p>
    <w:p w14:paraId="6773832C" w14:textId="77777777" w:rsidR="00595008" w:rsidRDefault="00595008" w:rsidP="00595008">
      <w:pPr>
        <w:pStyle w:val="PL"/>
        <w:rPr>
          <w:lang w:val="en-US"/>
        </w:rPr>
      </w:pPr>
      <w:r>
        <w:rPr>
          <w:lang w:val="en-US"/>
        </w:rPr>
        <w:t xml:space="preserve">          This string provides forward-compatibility with future extensions to the enumeration but</w:t>
      </w:r>
    </w:p>
    <w:p w14:paraId="557C13E9" w14:textId="77777777" w:rsidR="00595008" w:rsidRDefault="00595008" w:rsidP="00595008">
      <w:pPr>
        <w:pStyle w:val="PL"/>
        <w:rPr>
          <w:lang w:val="en-US"/>
        </w:rPr>
      </w:pPr>
      <w:r>
        <w:rPr>
          <w:lang w:val="en-US"/>
        </w:rPr>
        <w:t xml:space="preserve">          is not used to encode content defined in the present version of this API.</w:t>
      </w:r>
    </w:p>
    <w:p w14:paraId="1414C530" w14:textId="77777777" w:rsidR="00595008" w:rsidRDefault="00595008" w:rsidP="00595008">
      <w:pPr>
        <w:pStyle w:val="PL"/>
        <w:rPr>
          <w:lang w:val="en-US"/>
        </w:rPr>
      </w:pPr>
      <w:r>
        <w:rPr>
          <w:lang w:val="en-US"/>
        </w:rPr>
        <w:t xml:space="preserve">      description: |</w:t>
      </w:r>
    </w:p>
    <w:p w14:paraId="7BDD795B" w14:textId="77777777" w:rsidR="00595008" w:rsidRDefault="00595008" w:rsidP="00595008">
      <w:pPr>
        <w:pStyle w:val="PL"/>
        <w:rPr>
          <w:lang w:val="en-US"/>
        </w:rPr>
      </w:pPr>
      <w:r>
        <w:rPr>
          <w:lang w:val="en-US"/>
        </w:rPr>
        <w:t xml:space="preserve">        Possible values are:  </w:t>
      </w:r>
    </w:p>
    <w:p w14:paraId="7A859DBA" w14:textId="77777777" w:rsidR="00595008" w:rsidRDefault="00595008" w:rsidP="00595008">
      <w:pPr>
        <w:pStyle w:val="PL"/>
      </w:pPr>
      <w:r>
        <w:rPr>
          <w:lang w:val="en-US"/>
        </w:rPr>
        <w:t xml:space="preserve">          - HORIZONTAL</w:t>
      </w:r>
      <w:r>
        <w:t>: Indicates horizontal orientation.</w:t>
      </w:r>
    </w:p>
    <w:p w14:paraId="7300EA91" w14:textId="77777777" w:rsidR="00595008" w:rsidRDefault="00595008" w:rsidP="00595008">
      <w:pPr>
        <w:pStyle w:val="PL"/>
      </w:pPr>
      <w:r>
        <w:t xml:space="preserve">          - </w:t>
      </w:r>
      <w:r>
        <w:rPr>
          <w:lang w:val="en-US"/>
        </w:rPr>
        <w:t>VERTICAL</w:t>
      </w:r>
      <w:r>
        <w:t>: Indicates vertical orientation.</w:t>
      </w:r>
    </w:p>
    <w:p w14:paraId="0533C294" w14:textId="77777777" w:rsidR="00595008" w:rsidRDefault="00595008" w:rsidP="00595008">
      <w:pPr>
        <w:pStyle w:val="PL"/>
      </w:pPr>
      <w:r>
        <w:t xml:space="preserve">          - </w:t>
      </w:r>
      <w:r>
        <w:rPr>
          <w:lang w:val="en-US"/>
        </w:rPr>
        <w:t>HOR_AND_VER</w:t>
      </w:r>
      <w:r>
        <w:t>: Indicates both horizontal and vertical orientation.</w:t>
      </w:r>
    </w:p>
    <w:p w14:paraId="2DBC4BA8" w14:textId="77777777" w:rsidR="00595008" w:rsidRDefault="00595008" w:rsidP="00595008">
      <w:pPr>
        <w:pStyle w:val="PL"/>
      </w:pPr>
    </w:p>
    <w:p w14:paraId="2BAF4619" w14:textId="77777777" w:rsidR="00595008" w:rsidRDefault="00595008" w:rsidP="00595008">
      <w:pPr>
        <w:pStyle w:val="PL"/>
        <w:rPr>
          <w:lang w:val="en-US"/>
        </w:rPr>
      </w:pPr>
      <w:r>
        <w:rPr>
          <w:lang w:val="en-US"/>
        </w:rPr>
        <w:t xml:space="preserve">    </w:t>
      </w:r>
      <w:r>
        <w:t>Direction</w:t>
      </w:r>
      <w:r>
        <w:rPr>
          <w:lang w:val="en-US"/>
        </w:rPr>
        <w:t>:</w:t>
      </w:r>
    </w:p>
    <w:p w14:paraId="7E20ED4B" w14:textId="77777777" w:rsidR="00595008" w:rsidRDefault="00595008" w:rsidP="00595008">
      <w:pPr>
        <w:pStyle w:val="PL"/>
        <w:rPr>
          <w:lang w:val="en-US"/>
        </w:rPr>
      </w:pPr>
      <w:r>
        <w:rPr>
          <w:lang w:val="en-US"/>
        </w:rPr>
        <w:t xml:space="preserve">      anyOf:</w:t>
      </w:r>
    </w:p>
    <w:p w14:paraId="503C49A3" w14:textId="77777777" w:rsidR="00595008" w:rsidRDefault="00595008" w:rsidP="00595008">
      <w:pPr>
        <w:pStyle w:val="PL"/>
        <w:rPr>
          <w:lang w:val="en-US"/>
        </w:rPr>
      </w:pPr>
      <w:r>
        <w:rPr>
          <w:lang w:val="en-US"/>
        </w:rPr>
        <w:t xml:space="preserve">      - type: string</w:t>
      </w:r>
    </w:p>
    <w:p w14:paraId="33E1C191" w14:textId="77777777" w:rsidR="00595008" w:rsidRDefault="00595008" w:rsidP="00595008">
      <w:pPr>
        <w:pStyle w:val="PL"/>
        <w:rPr>
          <w:lang w:val="en-US"/>
        </w:rPr>
      </w:pPr>
      <w:r>
        <w:rPr>
          <w:lang w:val="en-US"/>
        </w:rPr>
        <w:t xml:space="preserve">        enum:</w:t>
      </w:r>
    </w:p>
    <w:p w14:paraId="76CB98DC" w14:textId="77777777" w:rsidR="00595008" w:rsidRDefault="00595008" w:rsidP="00595008">
      <w:pPr>
        <w:pStyle w:val="PL"/>
        <w:rPr>
          <w:lang w:val="en-US"/>
        </w:rPr>
      </w:pPr>
      <w:r>
        <w:rPr>
          <w:lang w:val="en-US"/>
        </w:rPr>
        <w:t xml:space="preserve">          - NORTH</w:t>
      </w:r>
    </w:p>
    <w:p w14:paraId="7BB4312B" w14:textId="77777777" w:rsidR="00595008" w:rsidRDefault="00595008" w:rsidP="00595008">
      <w:pPr>
        <w:pStyle w:val="PL"/>
        <w:rPr>
          <w:lang w:val="en-US"/>
        </w:rPr>
      </w:pPr>
      <w:r>
        <w:rPr>
          <w:lang w:val="en-US"/>
        </w:rPr>
        <w:t xml:space="preserve">          - SOUTH</w:t>
      </w:r>
    </w:p>
    <w:p w14:paraId="4ACF4B90" w14:textId="77777777" w:rsidR="00595008" w:rsidRDefault="00595008" w:rsidP="00595008">
      <w:pPr>
        <w:pStyle w:val="PL"/>
        <w:rPr>
          <w:lang w:val="en-US"/>
        </w:rPr>
      </w:pPr>
      <w:r>
        <w:rPr>
          <w:lang w:val="en-US"/>
        </w:rPr>
        <w:t xml:space="preserve">          - EAST</w:t>
      </w:r>
    </w:p>
    <w:p w14:paraId="0D92A06B" w14:textId="77777777" w:rsidR="00595008" w:rsidRDefault="00595008" w:rsidP="00595008">
      <w:pPr>
        <w:pStyle w:val="PL"/>
        <w:rPr>
          <w:lang w:val="en-US"/>
        </w:rPr>
      </w:pPr>
      <w:r>
        <w:rPr>
          <w:lang w:val="en-US"/>
        </w:rPr>
        <w:t xml:space="preserve">          - WEST</w:t>
      </w:r>
    </w:p>
    <w:p w14:paraId="4D20D8D3" w14:textId="77777777" w:rsidR="00595008" w:rsidRDefault="00595008" w:rsidP="00595008">
      <w:pPr>
        <w:pStyle w:val="PL"/>
      </w:pPr>
      <w:r>
        <w:rPr>
          <w:lang w:val="en-US"/>
        </w:rPr>
        <w:t xml:space="preserve">          - NORTHWEST</w:t>
      </w:r>
    </w:p>
    <w:p w14:paraId="002AFA16" w14:textId="77777777" w:rsidR="00595008" w:rsidRDefault="00595008" w:rsidP="00595008">
      <w:pPr>
        <w:pStyle w:val="PL"/>
      </w:pPr>
      <w:r>
        <w:rPr>
          <w:lang w:val="en-US"/>
        </w:rPr>
        <w:t xml:space="preserve">          - NORTHEAST</w:t>
      </w:r>
    </w:p>
    <w:p w14:paraId="0BC8D2E5" w14:textId="77777777" w:rsidR="00595008" w:rsidRDefault="00595008" w:rsidP="00595008">
      <w:pPr>
        <w:pStyle w:val="PL"/>
      </w:pPr>
      <w:r>
        <w:rPr>
          <w:lang w:val="en-US"/>
        </w:rPr>
        <w:t xml:space="preserve">          - SOUTHWEST</w:t>
      </w:r>
    </w:p>
    <w:p w14:paraId="324F57D0" w14:textId="77777777" w:rsidR="00595008" w:rsidRPr="0076721C" w:rsidRDefault="00595008" w:rsidP="00595008">
      <w:pPr>
        <w:pStyle w:val="PL"/>
      </w:pPr>
      <w:r>
        <w:rPr>
          <w:lang w:val="en-US"/>
        </w:rPr>
        <w:t xml:space="preserve">          - SOUTHEAST</w:t>
      </w:r>
    </w:p>
    <w:p w14:paraId="28E88665" w14:textId="77777777" w:rsidR="00595008" w:rsidRDefault="00595008" w:rsidP="00595008">
      <w:pPr>
        <w:pStyle w:val="PL"/>
        <w:rPr>
          <w:lang w:val="en-US"/>
        </w:rPr>
      </w:pPr>
      <w:r>
        <w:rPr>
          <w:lang w:val="en-US"/>
        </w:rPr>
        <w:t xml:space="preserve">      - type: string</w:t>
      </w:r>
    </w:p>
    <w:p w14:paraId="7B7891FD" w14:textId="77777777" w:rsidR="00595008" w:rsidRDefault="00595008" w:rsidP="00595008">
      <w:pPr>
        <w:pStyle w:val="PL"/>
        <w:rPr>
          <w:lang w:val="en-US"/>
        </w:rPr>
      </w:pPr>
      <w:r>
        <w:rPr>
          <w:lang w:val="en-US"/>
        </w:rPr>
        <w:t xml:space="preserve">        description: &gt;</w:t>
      </w:r>
    </w:p>
    <w:p w14:paraId="5B858F6E" w14:textId="77777777" w:rsidR="00595008" w:rsidRDefault="00595008" w:rsidP="00595008">
      <w:pPr>
        <w:pStyle w:val="PL"/>
        <w:rPr>
          <w:lang w:val="en-US"/>
        </w:rPr>
      </w:pPr>
      <w:r>
        <w:rPr>
          <w:lang w:val="en-US"/>
        </w:rPr>
        <w:t xml:space="preserve">          This string provides forward-compatibility with future extensions to the enumeration but</w:t>
      </w:r>
    </w:p>
    <w:p w14:paraId="2DDC6294" w14:textId="77777777" w:rsidR="00595008" w:rsidRDefault="00595008" w:rsidP="00595008">
      <w:pPr>
        <w:pStyle w:val="PL"/>
        <w:rPr>
          <w:lang w:val="en-US"/>
        </w:rPr>
      </w:pPr>
      <w:r>
        <w:rPr>
          <w:lang w:val="en-US"/>
        </w:rPr>
        <w:t xml:space="preserve">          is not used to encode content defined in the present version of this API.</w:t>
      </w:r>
    </w:p>
    <w:p w14:paraId="7ABE85A7" w14:textId="77777777" w:rsidR="00595008" w:rsidRDefault="00595008" w:rsidP="00595008">
      <w:pPr>
        <w:pStyle w:val="PL"/>
        <w:rPr>
          <w:lang w:val="en-US"/>
        </w:rPr>
      </w:pPr>
      <w:r>
        <w:rPr>
          <w:lang w:val="en-US"/>
        </w:rPr>
        <w:t xml:space="preserve">      description: |</w:t>
      </w:r>
    </w:p>
    <w:p w14:paraId="7A1A5937" w14:textId="77777777" w:rsidR="00595008" w:rsidRDefault="00595008" w:rsidP="00595008">
      <w:pPr>
        <w:pStyle w:val="PL"/>
        <w:rPr>
          <w:lang w:val="en-US"/>
        </w:rPr>
      </w:pPr>
      <w:r>
        <w:rPr>
          <w:lang w:val="en-US"/>
        </w:rPr>
        <w:t xml:space="preserve">        Possible values are:  </w:t>
      </w:r>
    </w:p>
    <w:p w14:paraId="5FDD956E" w14:textId="77777777" w:rsidR="00595008" w:rsidRDefault="00595008" w:rsidP="00595008">
      <w:pPr>
        <w:pStyle w:val="PL"/>
      </w:pPr>
      <w:r>
        <w:rPr>
          <w:lang w:val="en-US"/>
        </w:rPr>
        <w:t xml:space="preserve">          - NORTH</w:t>
      </w:r>
      <w:r>
        <w:t>: North direction.</w:t>
      </w:r>
    </w:p>
    <w:p w14:paraId="52BA7FF1" w14:textId="77777777" w:rsidR="00595008" w:rsidRDefault="00595008" w:rsidP="00595008">
      <w:pPr>
        <w:pStyle w:val="PL"/>
      </w:pPr>
      <w:r>
        <w:t xml:space="preserve">          - SOUTH: South direction.</w:t>
      </w:r>
    </w:p>
    <w:p w14:paraId="57CB185E" w14:textId="77777777" w:rsidR="00595008" w:rsidRDefault="00595008" w:rsidP="00595008">
      <w:pPr>
        <w:pStyle w:val="PL"/>
      </w:pPr>
      <w:r>
        <w:t xml:space="preserve">          - EAST: EAST direction.</w:t>
      </w:r>
    </w:p>
    <w:p w14:paraId="2572A37E" w14:textId="77777777" w:rsidR="00595008" w:rsidRDefault="00595008" w:rsidP="00595008">
      <w:pPr>
        <w:pStyle w:val="PL"/>
      </w:pPr>
      <w:r>
        <w:t xml:space="preserve">          - WEST: WEST direction.</w:t>
      </w:r>
    </w:p>
    <w:p w14:paraId="39F6EE58" w14:textId="77777777" w:rsidR="00595008" w:rsidRDefault="00595008" w:rsidP="00595008">
      <w:pPr>
        <w:pStyle w:val="PL"/>
      </w:pPr>
      <w:r>
        <w:rPr>
          <w:lang w:val="en-US"/>
        </w:rPr>
        <w:t xml:space="preserve">          - NORTHWEST</w:t>
      </w:r>
      <w:r>
        <w:t>: Northwest direction.</w:t>
      </w:r>
    </w:p>
    <w:p w14:paraId="51226A14" w14:textId="77777777" w:rsidR="00595008" w:rsidRDefault="00595008" w:rsidP="00595008">
      <w:pPr>
        <w:pStyle w:val="PL"/>
      </w:pPr>
      <w:r>
        <w:rPr>
          <w:lang w:val="en-US"/>
        </w:rPr>
        <w:t xml:space="preserve">          - NORTHEAST</w:t>
      </w:r>
      <w:r>
        <w:t>: Northeast direction.</w:t>
      </w:r>
    </w:p>
    <w:p w14:paraId="304C5F60" w14:textId="77777777" w:rsidR="00595008" w:rsidRDefault="00595008" w:rsidP="00595008">
      <w:pPr>
        <w:pStyle w:val="PL"/>
      </w:pPr>
      <w:r>
        <w:rPr>
          <w:lang w:val="en-US"/>
        </w:rPr>
        <w:t xml:space="preserve">          - SOUTHWEST</w:t>
      </w:r>
      <w:r>
        <w:t>: Southwest direction.</w:t>
      </w:r>
    </w:p>
    <w:p w14:paraId="7CF3C51B" w14:textId="77777777" w:rsidR="00595008" w:rsidRDefault="00595008" w:rsidP="00595008">
      <w:pPr>
        <w:pStyle w:val="PL"/>
      </w:pPr>
      <w:r>
        <w:rPr>
          <w:lang w:val="en-US"/>
        </w:rPr>
        <w:t xml:space="preserve">          - SOUTHEAST</w:t>
      </w:r>
      <w:r>
        <w:t>: Southeast direction.</w:t>
      </w:r>
    </w:p>
    <w:p w14:paraId="2EDD97D8" w14:textId="77777777" w:rsidR="00595008" w:rsidRDefault="00595008" w:rsidP="00595008">
      <w:pPr>
        <w:pStyle w:val="PL"/>
      </w:pPr>
    </w:p>
    <w:p w14:paraId="0616F6D7" w14:textId="77777777" w:rsidR="00595008" w:rsidRDefault="00595008" w:rsidP="00595008">
      <w:pPr>
        <w:pStyle w:val="PL"/>
        <w:rPr>
          <w:lang w:val="en-US"/>
        </w:rPr>
      </w:pPr>
      <w:r>
        <w:rPr>
          <w:lang w:val="en-US"/>
        </w:rPr>
        <w:t xml:space="preserve">    </w:t>
      </w:r>
      <w:r>
        <w:t>ProximityCriterion</w:t>
      </w:r>
      <w:r>
        <w:rPr>
          <w:lang w:val="en-US"/>
        </w:rPr>
        <w:t>:</w:t>
      </w:r>
    </w:p>
    <w:p w14:paraId="3A084084" w14:textId="77777777" w:rsidR="00595008" w:rsidRDefault="00595008" w:rsidP="00595008">
      <w:pPr>
        <w:pStyle w:val="PL"/>
        <w:rPr>
          <w:lang w:val="en-US"/>
        </w:rPr>
      </w:pPr>
      <w:r>
        <w:rPr>
          <w:lang w:val="en-US"/>
        </w:rPr>
        <w:t xml:space="preserve">      anyOf:</w:t>
      </w:r>
    </w:p>
    <w:p w14:paraId="699FDA72" w14:textId="77777777" w:rsidR="00595008" w:rsidRDefault="00595008" w:rsidP="00595008">
      <w:pPr>
        <w:pStyle w:val="PL"/>
        <w:rPr>
          <w:lang w:val="en-US"/>
        </w:rPr>
      </w:pPr>
      <w:r>
        <w:rPr>
          <w:lang w:val="en-US"/>
        </w:rPr>
        <w:t xml:space="preserve">      - type: string</w:t>
      </w:r>
    </w:p>
    <w:p w14:paraId="348C4718" w14:textId="77777777" w:rsidR="00595008" w:rsidRDefault="00595008" w:rsidP="00595008">
      <w:pPr>
        <w:pStyle w:val="PL"/>
        <w:rPr>
          <w:lang w:val="en-US"/>
        </w:rPr>
      </w:pPr>
      <w:r>
        <w:rPr>
          <w:lang w:val="en-US"/>
        </w:rPr>
        <w:t xml:space="preserve">        enum:</w:t>
      </w:r>
    </w:p>
    <w:p w14:paraId="04902AFB" w14:textId="77777777" w:rsidR="00595008" w:rsidRDefault="00595008" w:rsidP="00595008">
      <w:pPr>
        <w:pStyle w:val="PL"/>
        <w:rPr>
          <w:lang w:val="en-US"/>
        </w:rPr>
      </w:pPr>
      <w:r>
        <w:rPr>
          <w:lang w:val="en-US"/>
        </w:rPr>
        <w:t xml:space="preserve">          - VELOCITY</w:t>
      </w:r>
    </w:p>
    <w:p w14:paraId="29CD88B2" w14:textId="77777777" w:rsidR="00595008" w:rsidRDefault="00595008" w:rsidP="00595008">
      <w:pPr>
        <w:pStyle w:val="PL"/>
        <w:rPr>
          <w:lang w:val="en-US"/>
        </w:rPr>
      </w:pPr>
      <w:r>
        <w:rPr>
          <w:lang w:val="en-US"/>
        </w:rPr>
        <w:t xml:space="preserve">          - AVG_SPD</w:t>
      </w:r>
    </w:p>
    <w:p w14:paraId="4D01E044" w14:textId="77777777" w:rsidR="00595008" w:rsidRDefault="00595008" w:rsidP="00595008">
      <w:pPr>
        <w:pStyle w:val="PL"/>
        <w:rPr>
          <w:lang w:val="en-US"/>
        </w:rPr>
      </w:pPr>
      <w:r>
        <w:rPr>
          <w:lang w:val="en-US"/>
        </w:rPr>
        <w:t xml:space="preserve">          - ORIENTATION</w:t>
      </w:r>
    </w:p>
    <w:p w14:paraId="5C05751B" w14:textId="77777777" w:rsidR="00595008" w:rsidRDefault="00595008" w:rsidP="00595008">
      <w:pPr>
        <w:pStyle w:val="PL"/>
        <w:rPr>
          <w:lang w:val="en-US"/>
        </w:rPr>
      </w:pPr>
      <w:r>
        <w:rPr>
          <w:lang w:val="en-US"/>
        </w:rPr>
        <w:t xml:space="preserve">          - TRAJECTORY</w:t>
      </w:r>
    </w:p>
    <w:p w14:paraId="586A75EF" w14:textId="77777777" w:rsidR="00595008" w:rsidRDefault="00595008" w:rsidP="00595008">
      <w:pPr>
        <w:pStyle w:val="PL"/>
        <w:rPr>
          <w:lang w:val="en-US"/>
        </w:rPr>
      </w:pPr>
      <w:r>
        <w:rPr>
          <w:lang w:val="en-US"/>
        </w:rPr>
        <w:t xml:space="preserve">      - type: string</w:t>
      </w:r>
    </w:p>
    <w:p w14:paraId="073B2599" w14:textId="77777777" w:rsidR="00595008" w:rsidRDefault="00595008" w:rsidP="00595008">
      <w:pPr>
        <w:pStyle w:val="PL"/>
        <w:rPr>
          <w:lang w:val="en-US"/>
        </w:rPr>
      </w:pPr>
      <w:r>
        <w:rPr>
          <w:lang w:val="en-US"/>
        </w:rPr>
        <w:t xml:space="preserve">        description: &gt;</w:t>
      </w:r>
    </w:p>
    <w:p w14:paraId="031E14E9" w14:textId="77777777" w:rsidR="00595008" w:rsidRDefault="00595008" w:rsidP="00595008">
      <w:pPr>
        <w:pStyle w:val="PL"/>
        <w:rPr>
          <w:lang w:val="en-US"/>
        </w:rPr>
      </w:pPr>
      <w:r>
        <w:rPr>
          <w:lang w:val="en-US"/>
        </w:rPr>
        <w:t xml:space="preserve">          This string provides forward-compatibility with future extensions to the enumeration but</w:t>
      </w:r>
    </w:p>
    <w:p w14:paraId="3414D635" w14:textId="77777777" w:rsidR="00595008" w:rsidRDefault="00595008" w:rsidP="00595008">
      <w:pPr>
        <w:pStyle w:val="PL"/>
        <w:rPr>
          <w:lang w:val="en-US"/>
        </w:rPr>
      </w:pPr>
      <w:r>
        <w:rPr>
          <w:lang w:val="en-US"/>
        </w:rPr>
        <w:t xml:space="preserve">          is not used to encode content defined in the present version of this API.</w:t>
      </w:r>
    </w:p>
    <w:p w14:paraId="1E6A8580" w14:textId="77777777" w:rsidR="00595008" w:rsidRDefault="00595008" w:rsidP="00595008">
      <w:pPr>
        <w:pStyle w:val="PL"/>
        <w:rPr>
          <w:lang w:val="en-US"/>
        </w:rPr>
      </w:pPr>
      <w:r>
        <w:rPr>
          <w:lang w:val="en-US"/>
        </w:rPr>
        <w:t xml:space="preserve">      description: |</w:t>
      </w:r>
    </w:p>
    <w:p w14:paraId="77904C99" w14:textId="77777777" w:rsidR="00595008" w:rsidRDefault="00595008" w:rsidP="00595008">
      <w:pPr>
        <w:pStyle w:val="PL"/>
        <w:rPr>
          <w:lang w:val="en-US"/>
        </w:rPr>
      </w:pPr>
      <w:r>
        <w:rPr>
          <w:lang w:val="en-US"/>
        </w:rPr>
        <w:t xml:space="preserve">        Possible values are:  </w:t>
      </w:r>
    </w:p>
    <w:p w14:paraId="75D78642" w14:textId="77777777" w:rsidR="00595008" w:rsidRDefault="00595008" w:rsidP="00595008">
      <w:pPr>
        <w:pStyle w:val="PL"/>
      </w:pPr>
      <w:r>
        <w:rPr>
          <w:lang w:val="en-US"/>
        </w:rPr>
        <w:t xml:space="preserve">          - VELOCITY</w:t>
      </w:r>
      <w:r>
        <w:t>: Velocity.</w:t>
      </w:r>
    </w:p>
    <w:p w14:paraId="68469BC4" w14:textId="77777777" w:rsidR="00595008" w:rsidRDefault="00595008" w:rsidP="00595008">
      <w:pPr>
        <w:pStyle w:val="PL"/>
      </w:pPr>
      <w:r>
        <w:lastRenderedPageBreak/>
        <w:t xml:space="preserve">          - AVG_SPD: Average speed.</w:t>
      </w:r>
    </w:p>
    <w:p w14:paraId="77D2AFE7" w14:textId="77777777" w:rsidR="00595008" w:rsidRDefault="00595008" w:rsidP="00595008">
      <w:pPr>
        <w:pStyle w:val="PL"/>
      </w:pPr>
      <w:r>
        <w:t xml:space="preserve">          - ORIENTATION: Orientation.</w:t>
      </w:r>
    </w:p>
    <w:p w14:paraId="68B31ADD" w14:textId="77777777" w:rsidR="00595008" w:rsidRDefault="00595008" w:rsidP="00595008">
      <w:pPr>
        <w:pStyle w:val="PL"/>
      </w:pPr>
      <w:r>
        <w:t xml:space="preserve">          - TRAJECTORY: Mobility trajectory.</w:t>
      </w:r>
    </w:p>
    <w:p w14:paraId="3A1A8A7E" w14:textId="77777777" w:rsidR="00595008" w:rsidRDefault="00595008" w:rsidP="00595008">
      <w:pPr>
        <w:pStyle w:val="PL"/>
      </w:pPr>
    </w:p>
    <w:bookmarkEnd w:id="1"/>
    <w:bookmarkEnd w:id="2"/>
    <w:bookmarkEnd w:id="3"/>
    <w:bookmarkEnd w:id="120"/>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95FAE" w14:textId="77777777" w:rsidR="008E2F16" w:rsidRDefault="008E2F16">
      <w:r>
        <w:separator/>
      </w:r>
    </w:p>
  </w:endnote>
  <w:endnote w:type="continuationSeparator" w:id="0">
    <w:p w14:paraId="4EED67EC" w14:textId="77777777" w:rsidR="008E2F16" w:rsidRDefault="008E2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9E370" w14:textId="77777777" w:rsidR="008E2F16" w:rsidRDefault="008E2F16">
      <w:r>
        <w:separator/>
      </w:r>
    </w:p>
  </w:footnote>
  <w:footnote w:type="continuationSeparator" w:id="0">
    <w:p w14:paraId="2387C137" w14:textId="77777777" w:rsidR="008E2F16" w:rsidRDefault="008E2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AC639FF"/>
    <w:multiLevelType w:val="hybridMultilevel"/>
    <w:tmpl w:val="54AE13B8"/>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C552D96"/>
    <w:multiLevelType w:val="hybridMultilevel"/>
    <w:tmpl w:val="2A24213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18999030">
    <w:abstractNumId w:val="21"/>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6"/>
  </w:num>
  <w:num w:numId="7" w16cid:durableId="220605952">
    <w:abstractNumId w:val="32"/>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7"/>
  </w:num>
  <w:num w:numId="11" w16cid:durableId="1817528743">
    <w:abstractNumId w:val="35"/>
  </w:num>
  <w:num w:numId="12" w16cid:durableId="738987854">
    <w:abstractNumId w:val="25"/>
  </w:num>
  <w:num w:numId="13" w16cid:durableId="131989839">
    <w:abstractNumId w:val="17"/>
  </w:num>
  <w:num w:numId="14" w16cid:durableId="1769693404">
    <w:abstractNumId w:val="20"/>
  </w:num>
  <w:num w:numId="15" w16cid:durableId="1832208852">
    <w:abstractNumId w:val="28"/>
  </w:num>
  <w:num w:numId="16" w16cid:durableId="62486852">
    <w:abstractNumId w:val="12"/>
  </w:num>
  <w:num w:numId="17" w16cid:durableId="1583559549">
    <w:abstractNumId w:val="29"/>
  </w:num>
  <w:num w:numId="18" w16cid:durableId="1960600337">
    <w:abstractNumId w:val="16"/>
  </w:num>
  <w:num w:numId="19" w16cid:durableId="1014453684">
    <w:abstractNumId w:val="11"/>
  </w:num>
  <w:num w:numId="20" w16cid:durableId="747532379">
    <w:abstractNumId w:val="14"/>
  </w:num>
  <w:num w:numId="21" w16cid:durableId="253368426">
    <w:abstractNumId w:val="33"/>
  </w:num>
  <w:num w:numId="22" w16cid:durableId="175385769">
    <w:abstractNumId w:val="18"/>
  </w:num>
  <w:num w:numId="23" w16cid:durableId="1914581757">
    <w:abstractNumId w:val="13"/>
  </w:num>
  <w:num w:numId="24" w16cid:durableId="1118795712">
    <w:abstractNumId w:val="31"/>
  </w:num>
  <w:num w:numId="25" w16cid:durableId="1387875846">
    <w:abstractNumId w:val="36"/>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4"/>
  </w:num>
  <w:num w:numId="40" w16cid:durableId="234127296">
    <w:abstractNumId w:val="23"/>
  </w:num>
  <w:num w:numId="41" w16cid:durableId="1882859458">
    <w:abstractNumId w:val="34"/>
  </w:num>
  <w:num w:numId="42" w16cid:durableId="1377897100">
    <w:abstractNumId w:val="30"/>
  </w:num>
  <w:num w:numId="43" w16cid:durableId="707071366">
    <w:abstractNumId w:val="37"/>
  </w:num>
  <w:num w:numId="44" w16cid:durableId="684868266">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v0">
    <w15:presenceInfo w15:providerId="None" w15:userId="Jing Yue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737"/>
    <w:rsid w:val="00001D09"/>
    <w:rsid w:val="00001F85"/>
    <w:rsid w:val="00003199"/>
    <w:rsid w:val="000045EF"/>
    <w:rsid w:val="00004640"/>
    <w:rsid w:val="000058F5"/>
    <w:rsid w:val="00006C65"/>
    <w:rsid w:val="00007531"/>
    <w:rsid w:val="00007D19"/>
    <w:rsid w:val="0001154C"/>
    <w:rsid w:val="00011AF5"/>
    <w:rsid w:val="00012B9C"/>
    <w:rsid w:val="00012CBC"/>
    <w:rsid w:val="00013025"/>
    <w:rsid w:val="000135A7"/>
    <w:rsid w:val="00015220"/>
    <w:rsid w:val="0001528D"/>
    <w:rsid w:val="00017D3E"/>
    <w:rsid w:val="00020CED"/>
    <w:rsid w:val="00020E36"/>
    <w:rsid w:val="000211E1"/>
    <w:rsid w:val="000236E5"/>
    <w:rsid w:val="00023ABD"/>
    <w:rsid w:val="00024DCF"/>
    <w:rsid w:val="00025FCF"/>
    <w:rsid w:val="00026294"/>
    <w:rsid w:val="000269FA"/>
    <w:rsid w:val="00027443"/>
    <w:rsid w:val="00027FAF"/>
    <w:rsid w:val="00030236"/>
    <w:rsid w:val="00031156"/>
    <w:rsid w:val="000314C5"/>
    <w:rsid w:val="00031C78"/>
    <w:rsid w:val="00032417"/>
    <w:rsid w:val="00032D47"/>
    <w:rsid w:val="00032E1F"/>
    <w:rsid w:val="00033438"/>
    <w:rsid w:val="00034254"/>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1D50"/>
    <w:rsid w:val="0006327A"/>
    <w:rsid w:val="000665D8"/>
    <w:rsid w:val="000728A3"/>
    <w:rsid w:val="00073C5C"/>
    <w:rsid w:val="00073E41"/>
    <w:rsid w:val="00074131"/>
    <w:rsid w:val="00074228"/>
    <w:rsid w:val="00074692"/>
    <w:rsid w:val="0007547C"/>
    <w:rsid w:val="0008044D"/>
    <w:rsid w:val="00081203"/>
    <w:rsid w:val="00082134"/>
    <w:rsid w:val="000824D7"/>
    <w:rsid w:val="00083B7F"/>
    <w:rsid w:val="000845D4"/>
    <w:rsid w:val="0008470B"/>
    <w:rsid w:val="00086A12"/>
    <w:rsid w:val="0008798E"/>
    <w:rsid w:val="00087D63"/>
    <w:rsid w:val="00090E33"/>
    <w:rsid w:val="00091620"/>
    <w:rsid w:val="00091C4C"/>
    <w:rsid w:val="0009260F"/>
    <w:rsid w:val="00096079"/>
    <w:rsid w:val="00096FF7"/>
    <w:rsid w:val="000970C9"/>
    <w:rsid w:val="00097954"/>
    <w:rsid w:val="000A03A6"/>
    <w:rsid w:val="000A0978"/>
    <w:rsid w:val="000A11B2"/>
    <w:rsid w:val="000A4810"/>
    <w:rsid w:val="000A4E32"/>
    <w:rsid w:val="000A5CC6"/>
    <w:rsid w:val="000B05C1"/>
    <w:rsid w:val="000B0D74"/>
    <w:rsid w:val="000B1813"/>
    <w:rsid w:val="000B1C5D"/>
    <w:rsid w:val="000B2D93"/>
    <w:rsid w:val="000B48B0"/>
    <w:rsid w:val="000B4B90"/>
    <w:rsid w:val="000B52D4"/>
    <w:rsid w:val="000B7C23"/>
    <w:rsid w:val="000B7F13"/>
    <w:rsid w:val="000B7FD3"/>
    <w:rsid w:val="000C09CA"/>
    <w:rsid w:val="000C286E"/>
    <w:rsid w:val="000C29BA"/>
    <w:rsid w:val="000C3531"/>
    <w:rsid w:val="000C3B72"/>
    <w:rsid w:val="000C3EFA"/>
    <w:rsid w:val="000C4005"/>
    <w:rsid w:val="000C4B0F"/>
    <w:rsid w:val="000C4CB4"/>
    <w:rsid w:val="000C5134"/>
    <w:rsid w:val="000C5D35"/>
    <w:rsid w:val="000C686C"/>
    <w:rsid w:val="000D158A"/>
    <w:rsid w:val="000D16A8"/>
    <w:rsid w:val="000D3620"/>
    <w:rsid w:val="000D4354"/>
    <w:rsid w:val="000D572D"/>
    <w:rsid w:val="000D59D6"/>
    <w:rsid w:val="000D5A2C"/>
    <w:rsid w:val="000D5FE2"/>
    <w:rsid w:val="000D61EE"/>
    <w:rsid w:val="000D6D81"/>
    <w:rsid w:val="000D7972"/>
    <w:rsid w:val="000E1BEA"/>
    <w:rsid w:val="000E2DAD"/>
    <w:rsid w:val="000E31DA"/>
    <w:rsid w:val="000E388B"/>
    <w:rsid w:val="000E3F93"/>
    <w:rsid w:val="000E5B0F"/>
    <w:rsid w:val="000E5B31"/>
    <w:rsid w:val="000E6113"/>
    <w:rsid w:val="000E6463"/>
    <w:rsid w:val="000E6482"/>
    <w:rsid w:val="000E721B"/>
    <w:rsid w:val="000E735E"/>
    <w:rsid w:val="000F04E3"/>
    <w:rsid w:val="000F1BEA"/>
    <w:rsid w:val="000F290F"/>
    <w:rsid w:val="000F2A9C"/>
    <w:rsid w:val="000F2ABF"/>
    <w:rsid w:val="000F56D0"/>
    <w:rsid w:val="000F5ED4"/>
    <w:rsid w:val="00100B8D"/>
    <w:rsid w:val="00101ABB"/>
    <w:rsid w:val="0010268E"/>
    <w:rsid w:val="00102A8E"/>
    <w:rsid w:val="001038A4"/>
    <w:rsid w:val="00105335"/>
    <w:rsid w:val="001069F3"/>
    <w:rsid w:val="00106A71"/>
    <w:rsid w:val="00106C25"/>
    <w:rsid w:val="0010757C"/>
    <w:rsid w:val="001117DE"/>
    <w:rsid w:val="00111A87"/>
    <w:rsid w:val="0011204A"/>
    <w:rsid w:val="00113EDB"/>
    <w:rsid w:val="00114584"/>
    <w:rsid w:val="00114913"/>
    <w:rsid w:val="001153E1"/>
    <w:rsid w:val="00115F8A"/>
    <w:rsid w:val="00116116"/>
    <w:rsid w:val="00116BD7"/>
    <w:rsid w:val="001170E3"/>
    <w:rsid w:val="0011735A"/>
    <w:rsid w:val="00117D41"/>
    <w:rsid w:val="00121E1E"/>
    <w:rsid w:val="00122B14"/>
    <w:rsid w:val="00123C06"/>
    <w:rsid w:val="0012596A"/>
    <w:rsid w:val="00127B32"/>
    <w:rsid w:val="00131376"/>
    <w:rsid w:val="00131604"/>
    <w:rsid w:val="00134C9B"/>
    <w:rsid w:val="0013595B"/>
    <w:rsid w:val="00135AD0"/>
    <w:rsid w:val="0013702F"/>
    <w:rsid w:val="001378C8"/>
    <w:rsid w:val="00140BA7"/>
    <w:rsid w:val="00140C67"/>
    <w:rsid w:val="00140E37"/>
    <w:rsid w:val="00142DA7"/>
    <w:rsid w:val="0014454A"/>
    <w:rsid w:val="001447B5"/>
    <w:rsid w:val="001448FF"/>
    <w:rsid w:val="00145630"/>
    <w:rsid w:val="0014602E"/>
    <w:rsid w:val="0014626A"/>
    <w:rsid w:val="001469AE"/>
    <w:rsid w:val="00146B14"/>
    <w:rsid w:val="00146CBD"/>
    <w:rsid w:val="0014713E"/>
    <w:rsid w:val="001471B6"/>
    <w:rsid w:val="0014774A"/>
    <w:rsid w:val="0015060A"/>
    <w:rsid w:val="00150B4D"/>
    <w:rsid w:val="00151598"/>
    <w:rsid w:val="001517E7"/>
    <w:rsid w:val="00151840"/>
    <w:rsid w:val="00151915"/>
    <w:rsid w:val="00152119"/>
    <w:rsid w:val="00152702"/>
    <w:rsid w:val="0015290F"/>
    <w:rsid w:val="001537EF"/>
    <w:rsid w:val="0015400E"/>
    <w:rsid w:val="00154C40"/>
    <w:rsid w:val="00154DBE"/>
    <w:rsid w:val="00155591"/>
    <w:rsid w:val="00155795"/>
    <w:rsid w:val="0015589F"/>
    <w:rsid w:val="001606B1"/>
    <w:rsid w:val="00160C38"/>
    <w:rsid w:val="00160D12"/>
    <w:rsid w:val="0016239C"/>
    <w:rsid w:val="001624BD"/>
    <w:rsid w:val="00166868"/>
    <w:rsid w:val="001668D1"/>
    <w:rsid w:val="00167BD8"/>
    <w:rsid w:val="00167EDB"/>
    <w:rsid w:val="00171210"/>
    <w:rsid w:val="00173A2A"/>
    <w:rsid w:val="001761FB"/>
    <w:rsid w:val="00176287"/>
    <w:rsid w:val="00176BE0"/>
    <w:rsid w:val="00180ACE"/>
    <w:rsid w:val="001815A7"/>
    <w:rsid w:val="00181BD1"/>
    <w:rsid w:val="00183DE5"/>
    <w:rsid w:val="00183F08"/>
    <w:rsid w:val="00185E13"/>
    <w:rsid w:val="001866A5"/>
    <w:rsid w:val="00187998"/>
    <w:rsid w:val="00191EB6"/>
    <w:rsid w:val="001927E3"/>
    <w:rsid w:val="00193273"/>
    <w:rsid w:val="00193B7D"/>
    <w:rsid w:val="00194B54"/>
    <w:rsid w:val="00195622"/>
    <w:rsid w:val="00195940"/>
    <w:rsid w:val="00195D46"/>
    <w:rsid w:val="00196855"/>
    <w:rsid w:val="00196FA8"/>
    <w:rsid w:val="0019735F"/>
    <w:rsid w:val="001A13E5"/>
    <w:rsid w:val="001A1C57"/>
    <w:rsid w:val="001A40F6"/>
    <w:rsid w:val="001A440F"/>
    <w:rsid w:val="001A7C4D"/>
    <w:rsid w:val="001A7E5D"/>
    <w:rsid w:val="001B35B2"/>
    <w:rsid w:val="001B42D1"/>
    <w:rsid w:val="001B498D"/>
    <w:rsid w:val="001B50E0"/>
    <w:rsid w:val="001B555F"/>
    <w:rsid w:val="001B6ECC"/>
    <w:rsid w:val="001B7234"/>
    <w:rsid w:val="001B747E"/>
    <w:rsid w:val="001C0231"/>
    <w:rsid w:val="001C0D88"/>
    <w:rsid w:val="001C1827"/>
    <w:rsid w:val="001C1EAE"/>
    <w:rsid w:val="001C2731"/>
    <w:rsid w:val="001C2CEE"/>
    <w:rsid w:val="001C3C69"/>
    <w:rsid w:val="001C4502"/>
    <w:rsid w:val="001C4523"/>
    <w:rsid w:val="001C4C45"/>
    <w:rsid w:val="001C55A2"/>
    <w:rsid w:val="001C63D0"/>
    <w:rsid w:val="001C681B"/>
    <w:rsid w:val="001D0D9F"/>
    <w:rsid w:val="001D2254"/>
    <w:rsid w:val="001D254D"/>
    <w:rsid w:val="001D344E"/>
    <w:rsid w:val="001D3E84"/>
    <w:rsid w:val="001D4AC4"/>
    <w:rsid w:val="001D4C6B"/>
    <w:rsid w:val="001D51D1"/>
    <w:rsid w:val="001D540A"/>
    <w:rsid w:val="001D563B"/>
    <w:rsid w:val="001D58EE"/>
    <w:rsid w:val="001D5A86"/>
    <w:rsid w:val="001D603D"/>
    <w:rsid w:val="001D78C9"/>
    <w:rsid w:val="001E0CB2"/>
    <w:rsid w:val="001E1695"/>
    <w:rsid w:val="001E175E"/>
    <w:rsid w:val="001E18A1"/>
    <w:rsid w:val="001E352F"/>
    <w:rsid w:val="001E3A1D"/>
    <w:rsid w:val="001E4D67"/>
    <w:rsid w:val="001E4E03"/>
    <w:rsid w:val="001E5488"/>
    <w:rsid w:val="001E566B"/>
    <w:rsid w:val="001E611E"/>
    <w:rsid w:val="001E6F77"/>
    <w:rsid w:val="001F02BF"/>
    <w:rsid w:val="001F0A96"/>
    <w:rsid w:val="001F12AE"/>
    <w:rsid w:val="001F2122"/>
    <w:rsid w:val="001F2617"/>
    <w:rsid w:val="001F3061"/>
    <w:rsid w:val="001F35DD"/>
    <w:rsid w:val="001F4705"/>
    <w:rsid w:val="001F6928"/>
    <w:rsid w:val="00200039"/>
    <w:rsid w:val="00200415"/>
    <w:rsid w:val="002007DB"/>
    <w:rsid w:val="0020112F"/>
    <w:rsid w:val="00201F9C"/>
    <w:rsid w:val="002023FC"/>
    <w:rsid w:val="00206471"/>
    <w:rsid w:val="0020713E"/>
    <w:rsid w:val="002073FC"/>
    <w:rsid w:val="00211242"/>
    <w:rsid w:val="00211F1B"/>
    <w:rsid w:val="002120B5"/>
    <w:rsid w:val="002125C7"/>
    <w:rsid w:val="002127C7"/>
    <w:rsid w:val="00213701"/>
    <w:rsid w:val="00214004"/>
    <w:rsid w:val="00214199"/>
    <w:rsid w:val="00214F8B"/>
    <w:rsid w:val="002151D1"/>
    <w:rsid w:val="0021524B"/>
    <w:rsid w:val="00215BA0"/>
    <w:rsid w:val="00216208"/>
    <w:rsid w:val="0022004C"/>
    <w:rsid w:val="002205FE"/>
    <w:rsid w:val="00220E20"/>
    <w:rsid w:val="00222EF1"/>
    <w:rsid w:val="00222F21"/>
    <w:rsid w:val="00223DEF"/>
    <w:rsid w:val="00224ECC"/>
    <w:rsid w:val="00230F1D"/>
    <w:rsid w:val="00230F78"/>
    <w:rsid w:val="0023166A"/>
    <w:rsid w:val="00231807"/>
    <w:rsid w:val="00231904"/>
    <w:rsid w:val="00231B79"/>
    <w:rsid w:val="002336B5"/>
    <w:rsid w:val="00234C2D"/>
    <w:rsid w:val="00235803"/>
    <w:rsid w:val="002368B5"/>
    <w:rsid w:val="00236ABB"/>
    <w:rsid w:val="00237114"/>
    <w:rsid w:val="00240C74"/>
    <w:rsid w:val="00242487"/>
    <w:rsid w:val="00242871"/>
    <w:rsid w:val="0024297A"/>
    <w:rsid w:val="0024322C"/>
    <w:rsid w:val="0024341F"/>
    <w:rsid w:val="0024380E"/>
    <w:rsid w:val="00246553"/>
    <w:rsid w:val="00247788"/>
    <w:rsid w:val="00247CB9"/>
    <w:rsid w:val="00251890"/>
    <w:rsid w:val="00251A40"/>
    <w:rsid w:val="00251FEF"/>
    <w:rsid w:val="002522CC"/>
    <w:rsid w:val="0025242E"/>
    <w:rsid w:val="002539C5"/>
    <w:rsid w:val="00253C33"/>
    <w:rsid w:val="002555F3"/>
    <w:rsid w:val="002566EC"/>
    <w:rsid w:val="00256B01"/>
    <w:rsid w:val="002610B7"/>
    <w:rsid w:val="00261228"/>
    <w:rsid w:val="00261540"/>
    <w:rsid w:val="00263286"/>
    <w:rsid w:val="00263705"/>
    <w:rsid w:val="002637F1"/>
    <w:rsid w:val="002638C4"/>
    <w:rsid w:val="002643D0"/>
    <w:rsid w:val="00265292"/>
    <w:rsid w:val="002656C7"/>
    <w:rsid w:val="002663F3"/>
    <w:rsid w:val="00270ABA"/>
    <w:rsid w:val="00271F31"/>
    <w:rsid w:val="00272E33"/>
    <w:rsid w:val="0027798A"/>
    <w:rsid w:val="00277D67"/>
    <w:rsid w:val="0028016D"/>
    <w:rsid w:val="002806B3"/>
    <w:rsid w:val="00282EA1"/>
    <w:rsid w:val="00283772"/>
    <w:rsid w:val="00283FD6"/>
    <w:rsid w:val="00285766"/>
    <w:rsid w:val="00286310"/>
    <w:rsid w:val="00286E21"/>
    <w:rsid w:val="0029131A"/>
    <w:rsid w:val="0029132B"/>
    <w:rsid w:val="002922C9"/>
    <w:rsid w:val="0029261C"/>
    <w:rsid w:val="00294147"/>
    <w:rsid w:val="002941BD"/>
    <w:rsid w:val="00296DEE"/>
    <w:rsid w:val="00297116"/>
    <w:rsid w:val="002A0FA3"/>
    <w:rsid w:val="002A1522"/>
    <w:rsid w:val="002A1998"/>
    <w:rsid w:val="002A218B"/>
    <w:rsid w:val="002A3A8D"/>
    <w:rsid w:val="002A4729"/>
    <w:rsid w:val="002A49CF"/>
    <w:rsid w:val="002A4DCC"/>
    <w:rsid w:val="002A5E85"/>
    <w:rsid w:val="002A5FBF"/>
    <w:rsid w:val="002A658D"/>
    <w:rsid w:val="002A66FA"/>
    <w:rsid w:val="002A7875"/>
    <w:rsid w:val="002A79B1"/>
    <w:rsid w:val="002B12E1"/>
    <w:rsid w:val="002B5337"/>
    <w:rsid w:val="002C0D43"/>
    <w:rsid w:val="002C262D"/>
    <w:rsid w:val="002C2847"/>
    <w:rsid w:val="002C2BEA"/>
    <w:rsid w:val="002C2D61"/>
    <w:rsid w:val="002C31E2"/>
    <w:rsid w:val="002C393C"/>
    <w:rsid w:val="002C4ACD"/>
    <w:rsid w:val="002C4FBE"/>
    <w:rsid w:val="002C77E8"/>
    <w:rsid w:val="002C7845"/>
    <w:rsid w:val="002D04D7"/>
    <w:rsid w:val="002D0E47"/>
    <w:rsid w:val="002D1631"/>
    <w:rsid w:val="002D1CA1"/>
    <w:rsid w:val="002D3492"/>
    <w:rsid w:val="002D3C5F"/>
    <w:rsid w:val="002D42C5"/>
    <w:rsid w:val="002D43B6"/>
    <w:rsid w:val="002D5329"/>
    <w:rsid w:val="002D573A"/>
    <w:rsid w:val="002E03EE"/>
    <w:rsid w:val="002E0CE6"/>
    <w:rsid w:val="002E1365"/>
    <w:rsid w:val="002E16AF"/>
    <w:rsid w:val="002E3BAC"/>
    <w:rsid w:val="002E5BE1"/>
    <w:rsid w:val="002E5FE3"/>
    <w:rsid w:val="002E6E68"/>
    <w:rsid w:val="002E7D5D"/>
    <w:rsid w:val="002F0C0F"/>
    <w:rsid w:val="002F1406"/>
    <w:rsid w:val="002F17BF"/>
    <w:rsid w:val="002F1FAA"/>
    <w:rsid w:val="002F4334"/>
    <w:rsid w:val="002F4625"/>
    <w:rsid w:val="002F4B97"/>
    <w:rsid w:val="002F4D7C"/>
    <w:rsid w:val="002F4E93"/>
    <w:rsid w:val="002F5838"/>
    <w:rsid w:val="002F5CA4"/>
    <w:rsid w:val="002F67E9"/>
    <w:rsid w:val="002F6B4E"/>
    <w:rsid w:val="002F6D92"/>
    <w:rsid w:val="002F6E98"/>
    <w:rsid w:val="002F7C39"/>
    <w:rsid w:val="002F7D0B"/>
    <w:rsid w:val="0030017D"/>
    <w:rsid w:val="003037EA"/>
    <w:rsid w:val="003039A0"/>
    <w:rsid w:val="00304769"/>
    <w:rsid w:val="0030568A"/>
    <w:rsid w:val="003063DB"/>
    <w:rsid w:val="003067AA"/>
    <w:rsid w:val="003074C7"/>
    <w:rsid w:val="00307AC3"/>
    <w:rsid w:val="003103C1"/>
    <w:rsid w:val="00311C62"/>
    <w:rsid w:val="00313BF8"/>
    <w:rsid w:val="0031580D"/>
    <w:rsid w:val="00315BCD"/>
    <w:rsid w:val="00315CD4"/>
    <w:rsid w:val="00316068"/>
    <w:rsid w:val="00316234"/>
    <w:rsid w:val="00316C63"/>
    <w:rsid w:val="00316E31"/>
    <w:rsid w:val="0031721F"/>
    <w:rsid w:val="00320229"/>
    <w:rsid w:val="00320A1A"/>
    <w:rsid w:val="003211A2"/>
    <w:rsid w:val="003226C5"/>
    <w:rsid w:val="00323338"/>
    <w:rsid w:val="003234EB"/>
    <w:rsid w:val="00323EC1"/>
    <w:rsid w:val="003251A7"/>
    <w:rsid w:val="00326648"/>
    <w:rsid w:val="00326F37"/>
    <w:rsid w:val="0032747E"/>
    <w:rsid w:val="00327F72"/>
    <w:rsid w:val="0033097E"/>
    <w:rsid w:val="00331F9E"/>
    <w:rsid w:val="003327DE"/>
    <w:rsid w:val="0033294B"/>
    <w:rsid w:val="00332FD4"/>
    <w:rsid w:val="0033352D"/>
    <w:rsid w:val="003338A3"/>
    <w:rsid w:val="00333BC1"/>
    <w:rsid w:val="00335D47"/>
    <w:rsid w:val="00341BE5"/>
    <w:rsid w:val="003420FE"/>
    <w:rsid w:val="00343199"/>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A0D"/>
    <w:rsid w:val="00371556"/>
    <w:rsid w:val="003720D4"/>
    <w:rsid w:val="00373622"/>
    <w:rsid w:val="00373C92"/>
    <w:rsid w:val="00373E89"/>
    <w:rsid w:val="00375272"/>
    <w:rsid w:val="00375967"/>
    <w:rsid w:val="00376B9B"/>
    <w:rsid w:val="00377105"/>
    <w:rsid w:val="00377170"/>
    <w:rsid w:val="00380BD7"/>
    <w:rsid w:val="00381597"/>
    <w:rsid w:val="00383798"/>
    <w:rsid w:val="00383D89"/>
    <w:rsid w:val="0038461E"/>
    <w:rsid w:val="00384C13"/>
    <w:rsid w:val="00385278"/>
    <w:rsid w:val="003854E9"/>
    <w:rsid w:val="003857FD"/>
    <w:rsid w:val="00385893"/>
    <w:rsid w:val="003869E5"/>
    <w:rsid w:val="003875E3"/>
    <w:rsid w:val="00390C69"/>
    <w:rsid w:val="003917C8"/>
    <w:rsid w:val="00392123"/>
    <w:rsid w:val="003921E1"/>
    <w:rsid w:val="00392399"/>
    <w:rsid w:val="0039256D"/>
    <w:rsid w:val="00393D5C"/>
    <w:rsid w:val="00394F26"/>
    <w:rsid w:val="003A045F"/>
    <w:rsid w:val="003A05DD"/>
    <w:rsid w:val="003A3A54"/>
    <w:rsid w:val="003A4EFA"/>
    <w:rsid w:val="003A4F16"/>
    <w:rsid w:val="003A565E"/>
    <w:rsid w:val="003A6247"/>
    <w:rsid w:val="003A7E12"/>
    <w:rsid w:val="003B0234"/>
    <w:rsid w:val="003B31F0"/>
    <w:rsid w:val="003B3460"/>
    <w:rsid w:val="003B4E77"/>
    <w:rsid w:val="003B5574"/>
    <w:rsid w:val="003B5FB9"/>
    <w:rsid w:val="003B65B4"/>
    <w:rsid w:val="003B6988"/>
    <w:rsid w:val="003B6F4B"/>
    <w:rsid w:val="003B75D9"/>
    <w:rsid w:val="003B7C89"/>
    <w:rsid w:val="003C0138"/>
    <w:rsid w:val="003C08FB"/>
    <w:rsid w:val="003C0FEF"/>
    <w:rsid w:val="003C22A8"/>
    <w:rsid w:val="003C44D8"/>
    <w:rsid w:val="003C4E83"/>
    <w:rsid w:val="003C6714"/>
    <w:rsid w:val="003C7EBC"/>
    <w:rsid w:val="003D0793"/>
    <w:rsid w:val="003D1A18"/>
    <w:rsid w:val="003D1BDD"/>
    <w:rsid w:val="003D1F21"/>
    <w:rsid w:val="003D3116"/>
    <w:rsid w:val="003D47FC"/>
    <w:rsid w:val="003D4B69"/>
    <w:rsid w:val="003D6018"/>
    <w:rsid w:val="003E2021"/>
    <w:rsid w:val="003E262A"/>
    <w:rsid w:val="003E2E43"/>
    <w:rsid w:val="003E341C"/>
    <w:rsid w:val="003E57F9"/>
    <w:rsid w:val="003E5D15"/>
    <w:rsid w:val="003E729C"/>
    <w:rsid w:val="003E7ED0"/>
    <w:rsid w:val="003E7FC8"/>
    <w:rsid w:val="003F0568"/>
    <w:rsid w:val="003F1422"/>
    <w:rsid w:val="003F23C4"/>
    <w:rsid w:val="003F23F8"/>
    <w:rsid w:val="003F2405"/>
    <w:rsid w:val="003F2DFF"/>
    <w:rsid w:val="003F48CB"/>
    <w:rsid w:val="003F4EE8"/>
    <w:rsid w:val="003F5CBF"/>
    <w:rsid w:val="003F7221"/>
    <w:rsid w:val="0040008A"/>
    <w:rsid w:val="00400253"/>
    <w:rsid w:val="004007CF"/>
    <w:rsid w:val="0040113C"/>
    <w:rsid w:val="00401473"/>
    <w:rsid w:val="00401548"/>
    <w:rsid w:val="00401661"/>
    <w:rsid w:val="00401854"/>
    <w:rsid w:val="0040227A"/>
    <w:rsid w:val="004032AF"/>
    <w:rsid w:val="00403F4C"/>
    <w:rsid w:val="004048BA"/>
    <w:rsid w:val="00404C3F"/>
    <w:rsid w:val="0040555D"/>
    <w:rsid w:val="00406D51"/>
    <w:rsid w:val="00410E57"/>
    <w:rsid w:val="00412440"/>
    <w:rsid w:val="0041367E"/>
    <w:rsid w:val="0041391C"/>
    <w:rsid w:val="00414868"/>
    <w:rsid w:val="004149DC"/>
    <w:rsid w:val="004151F6"/>
    <w:rsid w:val="00415826"/>
    <w:rsid w:val="0041662C"/>
    <w:rsid w:val="00417D81"/>
    <w:rsid w:val="00421065"/>
    <w:rsid w:val="00421692"/>
    <w:rsid w:val="0042235E"/>
    <w:rsid w:val="00422624"/>
    <w:rsid w:val="00422746"/>
    <w:rsid w:val="004251D0"/>
    <w:rsid w:val="00426885"/>
    <w:rsid w:val="0043053C"/>
    <w:rsid w:val="00431236"/>
    <w:rsid w:val="0043228B"/>
    <w:rsid w:val="00432B6E"/>
    <w:rsid w:val="00432DA0"/>
    <w:rsid w:val="0043358A"/>
    <w:rsid w:val="004341F3"/>
    <w:rsid w:val="004347F2"/>
    <w:rsid w:val="004366CD"/>
    <w:rsid w:val="0043670E"/>
    <w:rsid w:val="00436A42"/>
    <w:rsid w:val="00436D5E"/>
    <w:rsid w:val="00436D6E"/>
    <w:rsid w:val="00436F5B"/>
    <w:rsid w:val="00437304"/>
    <w:rsid w:val="00437E32"/>
    <w:rsid w:val="004403ED"/>
    <w:rsid w:val="004407FB"/>
    <w:rsid w:val="004418C5"/>
    <w:rsid w:val="00441ADC"/>
    <w:rsid w:val="0044265B"/>
    <w:rsid w:val="0044339F"/>
    <w:rsid w:val="00444CCF"/>
    <w:rsid w:val="004465B6"/>
    <w:rsid w:val="0044692A"/>
    <w:rsid w:val="00447FCE"/>
    <w:rsid w:val="004517FE"/>
    <w:rsid w:val="00452E66"/>
    <w:rsid w:val="004532EB"/>
    <w:rsid w:val="00453C44"/>
    <w:rsid w:val="00454537"/>
    <w:rsid w:val="004564B5"/>
    <w:rsid w:val="00456A79"/>
    <w:rsid w:val="00457426"/>
    <w:rsid w:val="004605AC"/>
    <w:rsid w:val="004608E5"/>
    <w:rsid w:val="00461032"/>
    <w:rsid w:val="00462524"/>
    <w:rsid w:val="0046279A"/>
    <w:rsid w:val="004628AA"/>
    <w:rsid w:val="00463E9A"/>
    <w:rsid w:val="00464880"/>
    <w:rsid w:val="00466798"/>
    <w:rsid w:val="00470118"/>
    <w:rsid w:val="004704FF"/>
    <w:rsid w:val="004707B0"/>
    <w:rsid w:val="00471ECC"/>
    <w:rsid w:val="00473DCC"/>
    <w:rsid w:val="00474344"/>
    <w:rsid w:val="004764BE"/>
    <w:rsid w:val="004817E8"/>
    <w:rsid w:val="00481D67"/>
    <w:rsid w:val="00482D77"/>
    <w:rsid w:val="00483418"/>
    <w:rsid w:val="00483B7E"/>
    <w:rsid w:val="0048400D"/>
    <w:rsid w:val="00486584"/>
    <w:rsid w:val="00486EAA"/>
    <w:rsid w:val="00487F02"/>
    <w:rsid w:val="004910BD"/>
    <w:rsid w:val="004911F7"/>
    <w:rsid w:val="004913EE"/>
    <w:rsid w:val="0049193C"/>
    <w:rsid w:val="00491C6C"/>
    <w:rsid w:val="00491F87"/>
    <w:rsid w:val="004920C0"/>
    <w:rsid w:val="00492FA5"/>
    <w:rsid w:val="00493962"/>
    <w:rsid w:val="00493A6D"/>
    <w:rsid w:val="00494820"/>
    <w:rsid w:val="00495070"/>
    <w:rsid w:val="00495291"/>
    <w:rsid w:val="00497D52"/>
    <w:rsid w:val="004A1107"/>
    <w:rsid w:val="004A148B"/>
    <w:rsid w:val="004A1AC5"/>
    <w:rsid w:val="004A2804"/>
    <w:rsid w:val="004A2927"/>
    <w:rsid w:val="004A3341"/>
    <w:rsid w:val="004A418A"/>
    <w:rsid w:val="004B1498"/>
    <w:rsid w:val="004B1C65"/>
    <w:rsid w:val="004B1DD9"/>
    <w:rsid w:val="004B2101"/>
    <w:rsid w:val="004B342F"/>
    <w:rsid w:val="004B4027"/>
    <w:rsid w:val="004B5309"/>
    <w:rsid w:val="004B536D"/>
    <w:rsid w:val="004B6057"/>
    <w:rsid w:val="004B643A"/>
    <w:rsid w:val="004C10E5"/>
    <w:rsid w:val="004C16F3"/>
    <w:rsid w:val="004C1987"/>
    <w:rsid w:val="004C2873"/>
    <w:rsid w:val="004C5C61"/>
    <w:rsid w:val="004C69FF"/>
    <w:rsid w:val="004D1498"/>
    <w:rsid w:val="004D153B"/>
    <w:rsid w:val="004D1732"/>
    <w:rsid w:val="004D336E"/>
    <w:rsid w:val="004D3D89"/>
    <w:rsid w:val="004D52BE"/>
    <w:rsid w:val="004D6DE1"/>
    <w:rsid w:val="004D7293"/>
    <w:rsid w:val="004D7A29"/>
    <w:rsid w:val="004D7CC9"/>
    <w:rsid w:val="004E10BF"/>
    <w:rsid w:val="004E41A3"/>
    <w:rsid w:val="004E6733"/>
    <w:rsid w:val="004E686E"/>
    <w:rsid w:val="004E70FA"/>
    <w:rsid w:val="004F04EA"/>
    <w:rsid w:val="004F1E07"/>
    <w:rsid w:val="004F2480"/>
    <w:rsid w:val="004F30D6"/>
    <w:rsid w:val="004F3BF8"/>
    <w:rsid w:val="004F5F3B"/>
    <w:rsid w:val="004F658F"/>
    <w:rsid w:val="004F6A82"/>
    <w:rsid w:val="005000E9"/>
    <w:rsid w:val="00503126"/>
    <w:rsid w:val="00503893"/>
    <w:rsid w:val="00503A4C"/>
    <w:rsid w:val="00505089"/>
    <w:rsid w:val="0050535E"/>
    <w:rsid w:val="00505C6A"/>
    <w:rsid w:val="005063DE"/>
    <w:rsid w:val="005065E6"/>
    <w:rsid w:val="005071DF"/>
    <w:rsid w:val="00507814"/>
    <w:rsid w:val="00507DA5"/>
    <w:rsid w:val="0051091B"/>
    <w:rsid w:val="00510A74"/>
    <w:rsid w:val="00511158"/>
    <w:rsid w:val="00512E63"/>
    <w:rsid w:val="00513BAC"/>
    <w:rsid w:val="00513C57"/>
    <w:rsid w:val="00514C9D"/>
    <w:rsid w:val="00516145"/>
    <w:rsid w:val="005162E8"/>
    <w:rsid w:val="0051789F"/>
    <w:rsid w:val="005179B1"/>
    <w:rsid w:val="005179C2"/>
    <w:rsid w:val="00517FA1"/>
    <w:rsid w:val="005204AA"/>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3E1"/>
    <w:rsid w:val="00535BB2"/>
    <w:rsid w:val="00535D17"/>
    <w:rsid w:val="00540368"/>
    <w:rsid w:val="005411DC"/>
    <w:rsid w:val="00542656"/>
    <w:rsid w:val="00543506"/>
    <w:rsid w:val="005436BF"/>
    <w:rsid w:val="0054453B"/>
    <w:rsid w:val="005447FB"/>
    <w:rsid w:val="005454FF"/>
    <w:rsid w:val="0054635A"/>
    <w:rsid w:val="005466F2"/>
    <w:rsid w:val="005477A9"/>
    <w:rsid w:val="00547C99"/>
    <w:rsid w:val="00554562"/>
    <w:rsid w:val="00555445"/>
    <w:rsid w:val="00555972"/>
    <w:rsid w:val="005562B5"/>
    <w:rsid w:val="00557D07"/>
    <w:rsid w:val="00560044"/>
    <w:rsid w:val="005607BD"/>
    <w:rsid w:val="00562E55"/>
    <w:rsid w:val="00563588"/>
    <w:rsid w:val="00563764"/>
    <w:rsid w:val="00564EB7"/>
    <w:rsid w:val="00565397"/>
    <w:rsid w:val="00565F26"/>
    <w:rsid w:val="00566736"/>
    <w:rsid w:val="005669F9"/>
    <w:rsid w:val="00567D5C"/>
    <w:rsid w:val="005720D4"/>
    <w:rsid w:val="00576741"/>
    <w:rsid w:val="005773E9"/>
    <w:rsid w:val="00580D2E"/>
    <w:rsid w:val="005812D6"/>
    <w:rsid w:val="005818D8"/>
    <w:rsid w:val="00581A95"/>
    <w:rsid w:val="00581F72"/>
    <w:rsid w:val="0058261D"/>
    <w:rsid w:val="00583064"/>
    <w:rsid w:val="00583818"/>
    <w:rsid w:val="0058454A"/>
    <w:rsid w:val="00584EF5"/>
    <w:rsid w:val="00585C26"/>
    <w:rsid w:val="00585DAB"/>
    <w:rsid w:val="0058652E"/>
    <w:rsid w:val="00590025"/>
    <w:rsid w:val="0059126E"/>
    <w:rsid w:val="00592AD4"/>
    <w:rsid w:val="00592D3A"/>
    <w:rsid w:val="00595008"/>
    <w:rsid w:val="00595F4E"/>
    <w:rsid w:val="00596CA6"/>
    <w:rsid w:val="00596EC5"/>
    <w:rsid w:val="005A0811"/>
    <w:rsid w:val="005A17AF"/>
    <w:rsid w:val="005A2282"/>
    <w:rsid w:val="005A25BF"/>
    <w:rsid w:val="005A28BF"/>
    <w:rsid w:val="005A37CD"/>
    <w:rsid w:val="005A7BFD"/>
    <w:rsid w:val="005A7EFE"/>
    <w:rsid w:val="005B0769"/>
    <w:rsid w:val="005B1729"/>
    <w:rsid w:val="005B2C27"/>
    <w:rsid w:val="005B4644"/>
    <w:rsid w:val="005B4B6B"/>
    <w:rsid w:val="005B5233"/>
    <w:rsid w:val="005B5259"/>
    <w:rsid w:val="005B5416"/>
    <w:rsid w:val="005B56A9"/>
    <w:rsid w:val="005B58A8"/>
    <w:rsid w:val="005B608E"/>
    <w:rsid w:val="005C07E4"/>
    <w:rsid w:val="005C1239"/>
    <w:rsid w:val="005C1304"/>
    <w:rsid w:val="005C19AB"/>
    <w:rsid w:val="005C213C"/>
    <w:rsid w:val="005C23EC"/>
    <w:rsid w:val="005C2991"/>
    <w:rsid w:val="005C3552"/>
    <w:rsid w:val="005C3A5D"/>
    <w:rsid w:val="005D05EB"/>
    <w:rsid w:val="005D0B36"/>
    <w:rsid w:val="005D146F"/>
    <w:rsid w:val="005D1E25"/>
    <w:rsid w:val="005D539B"/>
    <w:rsid w:val="005D799C"/>
    <w:rsid w:val="005D79C1"/>
    <w:rsid w:val="005D79DF"/>
    <w:rsid w:val="005D7C0C"/>
    <w:rsid w:val="005D7F62"/>
    <w:rsid w:val="005E19ED"/>
    <w:rsid w:val="005E33F7"/>
    <w:rsid w:val="005E441A"/>
    <w:rsid w:val="005E5E08"/>
    <w:rsid w:val="005E6914"/>
    <w:rsid w:val="005F116E"/>
    <w:rsid w:val="005F25D2"/>
    <w:rsid w:val="005F3396"/>
    <w:rsid w:val="005F4766"/>
    <w:rsid w:val="005F4D3B"/>
    <w:rsid w:val="005F5075"/>
    <w:rsid w:val="005F63D1"/>
    <w:rsid w:val="005F7934"/>
    <w:rsid w:val="006000F2"/>
    <w:rsid w:val="00600412"/>
    <w:rsid w:val="00600809"/>
    <w:rsid w:val="00600909"/>
    <w:rsid w:val="00600CFA"/>
    <w:rsid w:val="00601284"/>
    <w:rsid w:val="00601555"/>
    <w:rsid w:val="00603529"/>
    <w:rsid w:val="00605213"/>
    <w:rsid w:val="006066AF"/>
    <w:rsid w:val="00607C57"/>
    <w:rsid w:val="00611550"/>
    <w:rsid w:val="00612A35"/>
    <w:rsid w:val="006148BE"/>
    <w:rsid w:val="00615726"/>
    <w:rsid w:val="00615DA4"/>
    <w:rsid w:val="006174BC"/>
    <w:rsid w:val="00617D28"/>
    <w:rsid w:val="00621078"/>
    <w:rsid w:val="0062186A"/>
    <w:rsid w:val="00621F83"/>
    <w:rsid w:val="00622A9C"/>
    <w:rsid w:val="00627956"/>
    <w:rsid w:val="006303B3"/>
    <w:rsid w:val="006305B1"/>
    <w:rsid w:val="0063063D"/>
    <w:rsid w:val="00632B6A"/>
    <w:rsid w:val="00634E7F"/>
    <w:rsid w:val="00634FAD"/>
    <w:rsid w:val="00635068"/>
    <w:rsid w:val="006364B6"/>
    <w:rsid w:val="00636F80"/>
    <w:rsid w:val="006373AF"/>
    <w:rsid w:val="00640B8F"/>
    <w:rsid w:val="00640F2B"/>
    <w:rsid w:val="0064150A"/>
    <w:rsid w:val="00641D3F"/>
    <w:rsid w:val="006422B3"/>
    <w:rsid w:val="0064321A"/>
    <w:rsid w:val="00643B00"/>
    <w:rsid w:val="00644019"/>
    <w:rsid w:val="00644262"/>
    <w:rsid w:val="006446EC"/>
    <w:rsid w:val="0064528C"/>
    <w:rsid w:val="00647C98"/>
    <w:rsid w:val="006522A4"/>
    <w:rsid w:val="00652FAB"/>
    <w:rsid w:val="006552A9"/>
    <w:rsid w:val="00655D69"/>
    <w:rsid w:val="00656066"/>
    <w:rsid w:val="0065726E"/>
    <w:rsid w:val="0065758D"/>
    <w:rsid w:val="00660077"/>
    <w:rsid w:val="00660219"/>
    <w:rsid w:val="00660565"/>
    <w:rsid w:val="00661134"/>
    <w:rsid w:val="00662B6F"/>
    <w:rsid w:val="0066336B"/>
    <w:rsid w:val="00665B29"/>
    <w:rsid w:val="00665CF7"/>
    <w:rsid w:val="00666608"/>
    <w:rsid w:val="006676C7"/>
    <w:rsid w:val="00667C3A"/>
    <w:rsid w:val="00672811"/>
    <w:rsid w:val="006742D6"/>
    <w:rsid w:val="00675646"/>
    <w:rsid w:val="00675878"/>
    <w:rsid w:val="006758E5"/>
    <w:rsid w:val="00675982"/>
    <w:rsid w:val="00676DD4"/>
    <w:rsid w:val="0068009C"/>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728"/>
    <w:rsid w:val="00692763"/>
    <w:rsid w:val="00692F0C"/>
    <w:rsid w:val="0069413B"/>
    <w:rsid w:val="0069448A"/>
    <w:rsid w:val="0069671B"/>
    <w:rsid w:val="006969AB"/>
    <w:rsid w:val="006970BF"/>
    <w:rsid w:val="0069724C"/>
    <w:rsid w:val="0069779E"/>
    <w:rsid w:val="00697928"/>
    <w:rsid w:val="006A0637"/>
    <w:rsid w:val="006A34FC"/>
    <w:rsid w:val="006A3F1E"/>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C6CC9"/>
    <w:rsid w:val="006D0230"/>
    <w:rsid w:val="006D15C7"/>
    <w:rsid w:val="006D5488"/>
    <w:rsid w:val="006D6B8E"/>
    <w:rsid w:val="006D6F94"/>
    <w:rsid w:val="006D7759"/>
    <w:rsid w:val="006E05FC"/>
    <w:rsid w:val="006E16C4"/>
    <w:rsid w:val="006E27BB"/>
    <w:rsid w:val="006E28BA"/>
    <w:rsid w:val="006E3F70"/>
    <w:rsid w:val="006E5078"/>
    <w:rsid w:val="006E66A4"/>
    <w:rsid w:val="006E7495"/>
    <w:rsid w:val="006E7874"/>
    <w:rsid w:val="006F03EF"/>
    <w:rsid w:val="006F1C4E"/>
    <w:rsid w:val="006F3CC5"/>
    <w:rsid w:val="006F494A"/>
    <w:rsid w:val="006F49D7"/>
    <w:rsid w:val="006F57BE"/>
    <w:rsid w:val="006F6DD3"/>
    <w:rsid w:val="006F7963"/>
    <w:rsid w:val="00700D90"/>
    <w:rsid w:val="007020B4"/>
    <w:rsid w:val="007020F5"/>
    <w:rsid w:val="007021E2"/>
    <w:rsid w:val="00702C58"/>
    <w:rsid w:val="00703C0A"/>
    <w:rsid w:val="00704388"/>
    <w:rsid w:val="00704BD0"/>
    <w:rsid w:val="00705F94"/>
    <w:rsid w:val="00707271"/>
    <w:rsid w:val="00707398"/>
    <w:rsid w:val="00707D0F"/>
    <w:rsid w:val="00711315"/>
    <w:rsid w:val="00711764"/>
    <w:rsid w:val="00712BC4"/>
    <w:rsid w:val="0071435D"/>
    <w:rsid w:val="00714C04"/>
    <w:rsid w:val="0071591A"/>
    <w:rsid w:val="00715ED8"/>
    <w:rsid w:val="00716695"/>
    <w:rsid w:val="00716745"/>
    <w:rsid w:val="007167E6"/>
    <w:rsid w:val="007209EC"/>
    <w:rsid w:val="00721011"/>
    <w:rsid w:val="00721077"/>
    <w:rsid w:val="00721FC8"/>
    <w:rsid w:val="007223AD"/>
    <w:rsid w:val="00722B81"/>
    <w:rsid w:val="007245F5"/>
    <w:rsid w:val="007312CF"/>
    <w:rsid w:val="007328FA"/>
    <w:rsid w:val="00732ABC"/>
    <w:rsid w:val="00732AD3"/>
    <w:rsid w:val="00732D0E"/>
    <w:rsid w:val="007333F2"/>
    <w:rsid w:val="00733773"/>
    <w:rsid w:val="00733973"/>
    <w:rsid w:val="007347B1"/>
    <w:rsid w:val="00734D80"/>
    <w:rsid w:val="0073509B"/>
    <w:rsid w:val="00735118"/>
    <w:rsid w:val="00735CF4"/>
    <w:rsid w:val="007378D2"/>
    <w:rsid w:val="00737C07"/>
    <w:rsid w:val="007420F5"/>
    <w:rsid w:val="00743ED2"/>
    <w:rsid w:val="00744E49"/>
    <w:rsid w:val="00745220"/>
    <w:rsid w:val="00745441"/>
    <w:rsid w:val="007469E0"/>
    <w:rsid w:val="00746DF1"/>
    <w:rsid w:val="0074716D"/>
    <w:rsid w:val="0074731A"/>
    <w:rsid w:val="007474A9"/>
    <w:rsid w:val="007501FC"/>
    <w:rsid w:val="007519F9"/>
    <w:rsid w:val="00752375"/>
    <w:rsid w:val="0075388B"/>
    <w:rsid w:val="007551E6"/>
    <w:rsid w:val="0075710D"/>
    <w:rsid w:val="00757B12"/>
    <w:rsid w:val="007617E4"/>
    <w:rsid w:val="0076189B"/>
    <w:rsid w:val="0076492B"/>
    <w:rsid w:val="00764F91"/>
    <w:rsid w:val="00765627"/>
    <w:rsid w:val="00765BF1"/>
    <w:rsid w:val="00766361"/>
    <w:rsid w:val="00766775"/>
    <w:rsid w:val="007700DF"/>
    <w:rsid w:val="00770ECA"/>
    <w:rsid w:val="00771EF2"/>
    <w:rsid w:val="00772975"/>
    <w:rsid w:val="0077449C"/>
    <w:rsid w:val="00774B6B"/>
    <w:rsid w:val="00775F80"/>
    <w:rsid w:val="0078048B"/>
    <w:rsid w:val="00780630"/>
    <w:rsid w:val="0078254E"/>
    <w:rsid w:val="00783897"/>
    <w:rsid w:val="00784600"/>
    <w:rsid w:val="00784E7E"/>
    <w:rsid w:val="007850CB"/>
    <w:rsid w:val="00790502"/>
    <w:rsid w:val="007909F2"/>
    <w:rsid w:val="00790FE7"/>
    <w:rsid w:val="007916FA"/>
    <w:rsid w:val="00791FE0"/>
    <w:rsid w:val="007921A8"/>
    <w:rsid w:val="00792473"/>
    <w:rsid w:val="0079446F"/>
    <w:rsid w:val="00794557"/>
    <w:rsid w:val="00794A47"/>
    <w:rsid w:val="00794F17"/>
    <w:rsid w:val="007957B6"/>
    <w:rsid w:val="00795A16"/>
    <w:rsid w:val="00797CD0"/>
    <w:rsid w:val="007A0AF1"/>
    <w:rsid w:val="007A0BEF"/>
    <w:rsid w:val="007A3939"/>
    <w:rsid w:val="007A3F42"/>
    <w:rsid w:val="007A4E40"/>
    <w:rsid w:val="007A4EEC"/>
    <w:rsid w:val="007A577E"/>
    <w:rsid w:val="007A68A7"/>
    <w:rsid w:val="007A6A3A"/>
    <w:rsid w:val="007A74E9"/>
    <w:rsid w:val="007B012B"/>
    <w:rsid w:val="007B1895"/>
    <w:rsid w:val="007B1ACD"/>
    <w:rsid w:val="007B2378"/>
    <w:rsid w:val="007B238D"/>
    <w:rsid w:val="007B322B"/>
    <w:rsid w:val="007B3B19"/>
    <w:rsid w:val="007B7400"/>
    <w:rsid w:val="007C04FB"/>
    <w:rsid w:val="007C186B"/>
    <w:rsid w:val="007C2918"/>
    <w:rsid w:val="007C2AC1"/>
    <w:rsid w:val="007C5CDD"/>
    <w:rsid w:val="007C7042"/>
    <w:rsid w:val="007D0951"/>
    <w:rsid w:val="007D0A8E"/>
    <w:rsid w:val="007D1354"/>
    <w:rsid w:val="007D1587"/>
    <w:rsid w:val="007D3335"/>
    <w:rsid w:val="007D3401"/>
    <w:rsid w:val="007D3653"/>
    <w:rsid w:val="007D3F67"/>
    <w:rsid w:val="007D4150"/>
    <w:rsid w:val="007D4628"/>
    <w:rsid w:val="007D4D4E"/>
    <w:rsid w:val="007D5E48"/>
    <w:rsid w:val="007D6B61"/>
    <w:rsid w:val="007E0693"/>
    <w:rsid w:val="007E15C1"/>
    <w:rsid w:val="007E4851"/>
    <w:rsid w:val="007E576B"/>
    <w:rsid w:val="007E7BF8"/>
    <w:rsid w:val="007F0D80"/>
    <w:rsid w:val="007F14C5"/>
    <w:rsid w:val="007F1711"/>
    <w:rsid w:val="007F2DB9"/>
    <w:rsid w:val="007F3FE1"/>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8FE"/>
    <w:rsid w:val="00804E36"/>
    <w:rsid w:val="00805011"/>
    <w:rsid w:val="00805A7F"/>
    <w:rsid w:val="00806C83"/>
    <w:rsid w:val="00806E75"/>
    <w:rsid w:val="0080707E"/>
    <w:rsid w:val="00807223"/>
    <w:rsid w:val="00807744"/>
    <w:rsid w:val="00807956"/>
    <w:rsid w:val="00810046"/>
    <w:rsid w:val="0081042D"/>
    <w:rsid w:val="00813E07"/>
    <w:rsid w:val="00815E04"/>
    <w:rsid w:val="00815F19"/>
    <w:rsid w:val="00816062"/>
    <w:rsid w:val="00817422"/>
    <w:rsid w:val="00817F35"/>
    <w:rsid w:val="0082354B"/>
    <w:rsid w:val="008236CD"/>
    <w:rsid w:val="0082525A"/>
    <w:rsid w:val="00825BC1"/>
    <w:rsid w:val="008267A6"/>
    <w:rsid w:val="00826C7A"/>
    <w:rsid w:val="008272E6"/>
    <w:rsid w:val="0082777B"/>
    <w:rsid w:val="00830648"/>
    <w:rsid w:val="00830D7C"/>
    <w:rsid w:val="008328EF"/>
    <w:rsid w:val="00833D01"/>
    <w:rsid w:val="00833FC7"/>
    <w:rsid w:val="00835465"/>
    <w:rsid w:val="00835C28"/>
    <w:rsid w:val="0083657B"/>
    <w:rsid w:val="00837188"/>
    <w:rsid w:val="00837373"/>
    <w:rsid w:val="008378E4"/>
    <w:rsid w:val="00837FC8"/>
    <w:rsid w:val="00840F1B"/>
    <w:rsid w:val="008423AC"/>
    <w:rsid w:val="008439D3"/>
    <w:rsid w:val="00843F9A"/>
    <w:rsid w:val="00844639"/>
    <w:rsid w:val="00845FD1"/>
    <w:rsid w:val="008462DD"/>
    <w:rsid w:val="008467F9"/>
    <w:rsid w:val="0085036A"/>
    <w:rsid w:val="0085067E"/>
    <w:rsid w:val="00850CB5"/>
    <w:rsid w:val="008512BC"/>
    <w:rsid w:val="008518D6"/>
    <w:rsid w:val="0085264E"/>
    <w:rsid w:val="00852999"/>
    <w:rsid w:val="00852F65"/>
    <w:rsid w:val="00853D6A"/>
    <w:rsid w:val="00855C28"/>
    <w:rsid w:val="008569D8"/>
    <w:rsid w:val="00861429"/>
    <w:rsid w:val="008615C1"/>
    <w:rsid w:val="00861FF1"/>
    <w:rsid w:val="00862DB7"/>
    <w:rsid w:val="00863AC2"/>
    <w:rsid w:val="008642E0"/>
    <w:rsid w:val="00864BFE"/>
    <w:rsid w:val="0086618C"/>
    <w:rsid w:val="00866561"/>
    <w:rsid w:val="00867D2F"/>
    <w:rsid w:val="008713A7"/>
    <w:rsid w:val="0087144F"/>
    <w:rsid w:val="008718C2"/>
    <w:rsid w:val="008720F1"/>
    <w:rsid w:val="00872996"/>
    <w:rsid w:val="0087374D"/>
    <w:rsid w:val="00873B42"/>
    <w:rsid w:val="0087416A"/>
    <w:rsid w:val="00875FF0"/>
    <w:rsid w:val="00876630"/>
    <w:rsid w:val="008769C2"/>
    <w:rsid w:val="008815D5"/>
    <w:rsid w:val="00881B16"/>
    <w:rsid w:val="00881EAD"/>
    <w:rsid w:val="00882283"/>
    <w:rsid w:val="008840E0"/>
    <w:rsid w:val="008848A7"/>
    <w:rsid w:val="0088550A"/>
    <w:rsid w:val="00885A95"/>
    <w:rsid w:val="00886267"/>
    <w:rsid w:val="008865F8"/>
    <w:rsid w:val="0089011B"/>
    <w:rsid w:val="00890374"/>
    <w:rsid w:val="00890B0D"/>
    <w:rsid w:val="008935DD"/>
    <w:rsid w:val="00894D68"/>
    <w:rsid w:val="00894FBE"/>
    <w:rsid w:val="00895A91"/>
    <w:rsid w:val="00895DA3"/>
    <w:rsid w:val="00897272"/>
    <w:rsid w:val="008973F0"/>
    <w:rsid w:val="00897CE9"/>
    <w:rsid w:val="008A0981"/>
    <w:rsid w:val="008A12AF"/>
    <w:rsid w:val="008A2123"/>
    <w:rsid w:val="008A40DA"/>
    <w:rsid w:val="008A62FA"/>
    <w:rsid w:val="008A6ADA"/>
    <w:rsid w:val="008A7794"/>
    <w:rsid w:val="008B09ED"/>
    <w:rsid w:val="008B1EFD"/>
    <w:rsid w:val="008B1F73"/>
    <w:rsid w:val="008B2268"/>
    <w:rsid w:val="008B22C6"/>
    <w:rsid w:val="008B3ACB"/>
    <w:rsid w:val="008B4DD6"/>
    <w:rsid w:val="008B5A34"/>
    <w:rsid w:val="008B5A54"/>
    <w:rsid w:val="008B5C7F"/>
    <w:rsid w:val="008B5F7A"/>
    <w:rsid w:val="008B7E80"/>
    <w:rsid w:val="008C0CA9"/>
    <w:rsid w:val="008C0E98"/>
    <w:rsid w:val="008C10EA"/>
    <w:rsid w:val="008C1208"/>
    <w:rsid w:val="008C12B5"/>
    <w:rsid w:val="008C16E4"/>
    <w:rsid w:val="008C2582"/>
    <w:rsid w:val="008C25D4"/>
    <w:rsid w:val="008C2674"/>
    <w:rsid w:val="008C38C0"/>
    <w:rsid w:val="008C5037"/>
    <w:rsid w:val="008C6891"/>
    <w:rsid w:val="008C6F47"/>
    <w:rsid w:val="008C7195"/>
    <w:rsid w:val="008C7438"/>
    <w:rsid w:val="008D0068"/>
    <w:rsid w:val="008D03C2"/>
    <w:rsid w:val="008D083A"/>
    <w:rsid w:val="008D12C6"/>
    <w:rsid w:val="008D1524"/>
    <w:rsid w:val="008D2E62"/>
    <w:rsid w:val="008D4349"/>
    <w:rsid w:val="008D7EC0"/>
    <w:rsid w:val="008E0BC8"/>
    <w:rsid w:val="008E1BDC"/>
    <w:rsid w:val="008E2187"/>
    <w:rsid w:val="008E2F16"/>
    <w:rsid w:val="008E348D"/>
    <w:rsid w:val="008E36D6"/>
    <w:rsid w:val="008E3820"/>
    <w:rsid w:val="008E439A"/>
    <w:rsid w:val="008E582A"/>
    <w:rsid w:val="008E60E7"/>
    <w:rsid w:val="008E6F83"/>
    <w:rsid w:val="008E7153"/>
    <w:rsid w:val="008E7D44"/>
    <w:rsid w:val="008F0248"/>
    <w:rsid w:val="008F0D43"/>
    <w:rsid w:val="008F12C6"/>
    <w:rsid w:val="008F1BBE"/>
    <w:rsid w:val="008F2033"/>
    <w:rsid w:val="008F21C1"/>
    <w:rsid w:val="008F234F"/>
    <w:rsid w:val="008F333E"/>
    <w:rsid w:val="008F5361"/>
    <w:rsid w:val="008F67D7"/>
    <w:rsid w:val="008F7ABF"/>
    <w:rsid w:val="0090013F"/>
    <w:rsid w:val="00900A1A"/>
    <w:rsid w:val="0090190B"/>
    <w:rsid w:val="00902340"/>
    <w:rsid w:val="009026B2"/>
    <w:rsid w:val="009046CE"/>
    <w:rsid w:val="00904718"/>
    <w:rsid w:val="009065F8"/>
    <w:rsid w:val="00906FA9"/>
    <w:rsid w:val="00907B0C"/>
    <w:rsid w:val="009103B1"/>
    <w:rsid w:val="00910998"/>
    <w:rsid w:val="0091215E"/>
    <w:rsid w:val="00912840"/>
    <w:rsid w:val="009129AD"/>
    <w:rsid w:val="00913D3F"/>
    <w:rsid w:val="00914710"/>
    <w:rsid w:val="00914A8E"/>
    <w:rsid w:val="00914AC2"/>
    <w:rsid w:val="00917C8E"/>
    <w:rsid w:val="009220D4"/>
    <w:rsid w:val="00923551"/>
    <w:rsid w:val="00923837"/>
    <w:rsid w:val="00924389"/>
    <w:rsid w:val="0092486D"/>
    <w:rsid w:val="00926093"/>
    <w:rsid w:val="009262BE"/>
    <w:rsid w:val="0092685F"/>
    <w:rsid w:val="00927A46"/>
    <w:rsid w:val="00927F54"/>
    <w:rsid w:val="009307D0"/>
    <w:rsid w:val="00932D94"/>
    <w:rsid w:val="00934902"/>
    <w:rsid w:val="00936111"/>
    <w:rsid w:val="00937323"/>
    <w:rsid w:val="00937B75"/>
    <w:rsid w:val="009400D0"/>
    <w:rsid w:val="00940DB7"/>
    <w:rsid w:val="0094193B"/>
    <w:rsid w:val="00942079"/>
    <w:rsid w:val="00942369"/>
    <w:rsid w:val="00942F50"/>
    <w:rsid w:val="00943BB3"/>
    <w:rsid w:val="00943DD7"/>
    <w:rsid w:val="00943E52"/>
    <w:rsid w:val="0094415B"/>
    <w:rsid w:val="00946BBD"/>
    <w:rsid w:val="009473D9"/>
    <w:rsid w:val="00950ADD"/>
    <w:rsid w:val="00951D48"/>
    <w:rsid w:val="009521B8"/>
    <w:rsid w:val="009522C3"/>
    <w:rsid w:val="0095356E"/>
    <w:rsid w:val="00955B9F"/>
    <w:rsid w:val="009573C7"/>
    <w:rsid w:val="00957BFF"/>
    <w:rsid w:val="00960058"/>
    <w:rsid w:val="009602E0"/>
    <w:rsid w:val="00960DC4"/>
    <w:rsid w:val="009621C6"/>
    <w:rsid w:val="00962461"/>
    <w:rsid w:val="00962A66"/>
    <w:rsid w:val="009630B6"/>
    <w:rsid w:val="00963AC2"/>
    <w:rsid w:val="00964454"/>
    <w:rsid w:val="00966D82"/>
    <w:rsid w:val="00967031"/>
    <w:rsid w:val="009678EA"/>
    <w:rsid w:val="0097155B"/>
    <w:rsid w:val="0097167A"/>
    <w:rsid w:val="00971FB7"/>
    <w:rsid w:val="009727A2"/>
    <w:rsid w:val="009730B6"/>
    <w:rsid w:val="0097328B"/>
    <w:rsid w:val="00974C89"/>
    <w:rsid w:val="00974E9B"/>
    <w:rsid w:val="009760A2"/>
    <w:rsid w:val="00976C5C"/>
    <w:rsid w:val="009775CB"/>
    <w:rsid w:val="00980830"/>
    <w:rsid w:val="00980FC8"/>
    <w:rsid w:val="0098110F"/>
    <w:rsid w:val="00982786"/>
    <w:rsid w:val="009842BD"/>
    <w:rsid w:val="00984C7A"/>
    <w:rsid w:val="00987F04"/>
    <w:rsid w:val="00990108"/>
    <w:rsid w:val="00990E70"/>
    <w:rsid w:val="0099118B"/>
    <w:rsid w:val="00991BE0"/>
    <w:rsid w:val="00992972"/>
    <w:rsid w:val="00995D73"/>
    <w:rsid w:val="00996A97"/>
    <w:rsid w:val="00996EB8"/>
    <w:rsid w:val="009977BF"/>
    <w:rsid w:val="00997AEF"/>
    <w:rsid w:val="009A09BB"/>
    <w:rsid w:val="009A0AC4"/>
    <w:rsid w:val="009A1F74"/>
    <w:rsid w:val="009A1F84"/>
    <w:rsid w:val="009A2680"/>
    <w:rsid w:val="009A2A48"/>
    <w:rsid w:val="009A3483"/>
    <w:rsid w:val="009A3B84"/>
    <w:rsid w:val="009A3C73"/>
    <w:rsid w:val="009A518E"/>
    <w:rsid w:val="009A562A"/>
    <w:rsid w:val="009A6330"/>
    <w:rsid w:val="009B0019"/>
    <w:rsid w:val="009B04A8"/>
    <w:rsid w:val="009B060C"/>
    <w:rsid w:val="009B1F82"/>
    <w:rsid w:val="009B297C"/>
    <w:rsid w:val="009B3A80"/>
    <w:rsid w:val="009B3B28"/>
    <w:rsid w:val="009B403A"/>
    <w:rsid w:val="009B4129"/>
    <w:rsid w:val="009B4C51"/>
    <w:rsid w:val="009B5652"/>
    <w:rsid w:val="009B5EFF"/>
    <w:rsid w:val="009B6F1F"/>
    <w:rsid w:val="009B7EDA"/>
    <w:rsid w:val="009C0079"/>
    <w:rsid w:val="009C066B"/>
    <w:rsid w:val="009C0F40"/>
    <w:rsid w:val="009C137E"/>
    <w:rsid w:val="009C145A"/>
    <w:rsid w:val="009C26F5"/>
    <w:rsid w:val="009C2B32"/>
    <w:rsid w:val="009C46C9"/>
    <w:rsid w:val="009C5A7A"/>
    <w:rsid w:val="009C6149"/>
    <w:rsid w:val="009C6597"/>
    <w:rsid w:val="009C65B4"/>
    <w:rsid w:val="009C66A6"/>
    <w:rsid w:val="009C75B6"/>
    <w:rsid w:val="009C7B03"/>
    <w:rsid w:val="009D057A"/>
    <w:rsid w:val="009D065A"/>
    <w:rsid w:val="009D0DA7"/>
    <w:rsid w:val="009D2B31"/>
    <w:rsid w:val="009D4E28"/>
    <w:rsid w:val="009D58B8"/>
    <w:rsid w:val="009D5ABD"/>
    <w:rsid w:val="009E081E"/>
    <w:rsid w:val="009E1736"/>
    <w:rsid w:val="009E2F07"/>
    <w:rsid w:val="009E34A8"/>
    <w:rsid w:val="009E3616"/>
    <w:rsid w:val="009E40B3"/>
    <w:rsid w:val="009E48A3"/>
    <w:rsid w:val="009E4B01"/>
    <w:rsid w:val="009E4DF2"/>
    <w:rsid w:val="009E4FE0"/>
    <w:rsid w:val="009E52CF"/>
    <w:rsid w:val="009E5310"/>
    <w:rsid w:val="009E638E"/>
    <w:rsid w:val="009E6438"/>
    <w:rsid w:val="009E6E62"/>
    <w:rsid w:val="009E70A6"/>
    <w:rsid w:val="009E7F66"/>
    <w:rsid w:val="009F0070"/>
    <w:rsid w:val="009F0338"/>
    <w:rsid w:val="009F04EF"/>
    <w:rsid w:val="009F165D"/>
    <w:rsid w:val="009F2354"/>
    <w:rsid w:val="009F4BDE"/>
    <w:rsid w:val="009F566C"/>
    <w:rsid w:val="009F6E08"/>
    <w:rsid w:val="009F6F5A"/>
    <w:rsid w:val="009F7F86"/>
    <w:rsid w:val="00A006E3"/>
    <w:rsid w:val="00A00F1C"/>
    <w:rsid w:val="00A015F0"/>
    <w:rsid w:val="00A02FD1"/>
    <w:rsid w:val="00A032AC"/>
    <w:rsid w:val="00A0415F"/>
    <w:rsid w:val="00A06BD9"/>
    <w:rsid w:val="00A10FE9"/>
    <w:rsid w:val="00A11379"/>
    <w:rsid w:val="00A11749"/>
    <w:rsid w:val="00A11768"/>
    <w:rsid w:val="00A130A8"/>
    <w:rsid w:val="00A146C7"/>
    <w:rsid w:val="00A155CD"/>
    <w:rsid w:val="00A212FA"/>
    <w:rsid w:val="00A21B2D"/>
    <w:rsid w:val="00A23DF4"/>
    <w:rsid w:val="00A246D6"/>
    <w:rsid w:val="00A25DC5"/>
    <w:rsid w:val="00A25E72"/>
    <w:rsid w:val="00A2751F"/>
    <w:rsid w:val="00A277D4"/>
    <w:rsid w:val="00A2780D"/>
    <w:rsid w:val="00A27E84"/>
    <w:rsid w:val="00A31914"/>
    <w:rsid w:val="00A32FAC"/>
    <w:rsid w:val="00A3407C"/>
    <w:rsid w:val="00A344C7"/>
    <w:rsid w:val="00A35194"/>
    <w:rsid w:val="00A3547B"/>
    <w:rsid w:val="00A366F6"/>
    <w:rsid w:val="00A371EF"/>
    <w:rsid w:val="00A374AD"/>
    <w:rsid w:val="00A37B47"/>
    <w:rsid w:val="00A40E8A"/>
    <w:rsid w:val="00A40F98"/>
    <w:rsid w:val="00A41BB6"/>
    <w:rsid w:val="00A41DA1"/>
    <w:rsid w:val="00A42059"/>
    <w:rsid w:val="00A43299"/>
    <w:rsid w:val="00A432EE"/>
    <w:rsid w:val="00A4469E"/>
    <w:rsid w:val="00A472CF"/>
    <w:rsid w:val="00A50D27"/>
    <w:rsid w:val="00A514C2"/>
    <w:rsid w:val="00A51535"/>
    <w:rsid w:val="00A5155A"/>
    <w:rsid w:val="00A52B70"/>
    <w:rsid w:val="00A52F69"/>
    <w:rsid w:val="00A53011"/>
    <w:rsid w:val="00A55E6E"/>
    <w:rsid w:val="00A56532"/>
    <w:rsid w:val="00A567FB"/>
    <w:rsid w:val="00A57143"/>
    <w:rsid w:val="00A575EE"/>
    <w:rsid w:val="00A6014B"/>
    <w:rsid w:val="00A61DB8"/>
    <w:rsid w:val="00A62534"/>
    <w:rsid w:val="00A62873"/>
    <w:rsid w:val="00A643EC"/>
    <w:rsid w:val="00A654E3"/>
    <w:rsid w:val="00A66CD4"/>
    <w:rsid w:val="00A67067"/>
    <w:rsid w:val="00A6789F"/>
    <w:rsid w:val="00A67B52"/>
    <w:rsid w:val="00A67BAE"/>
    <w:rsid w:val="00A67F1F"/>
    <w:rsid w:val="00A702D0"/>
    <w:rsid w:val="00A70494"/>
    <w:rsid w:val="00A70564"/>
    <w:rsid w:val="00A71B62"/>
    <w:rsid w:val="00A7328C"/>
    <w:rsid w:val="00A74732"/>
    <w:rsid w:val="00A75939"/>
    <w:rsid w:val="00A7612E"/>
    <w:rsid w:val="00A766AF"/>
    <w:rsid w:val="00A76B8F"/>
    <w:rsid w:val="00A76EA1"/>
    <w:rsid w:val="00A76EB9"/>
    <w:rsid w:val="00A77446"/>
    <w:rsid w:val="00A77643"/>
    <w:rsid w:val="00A810FB"/>
    <w:rsid w:val="00A81125"/>
    <w:rsid w:val="00A822E5"/>
    <w:rsid w:val="00A82807"/>
    <w:rsid w:val="00A8303B"/>
    <w:rsid w:val="00A833A7"/>
    <w:rsid w:val="00A83930"/>
    <w:rsid w:val="00A8498E"/>
    <w:rsid w:val="00A855F0"/>
    <w:rsid w:val="00A8626D"/>
    <w:rsid w:val="00A868C4"/>
    <w:rsid w:val="00A869E2"/>
    <w:rsid w:val="00A87556"/>
    <w:rsid w:val="00A941F4"/>
    <w:rsid w:val="00A96ECC"/>
    <w:rsid w:val="00A979BF"/>
    <w:rsid w:val="00AA02BB"/>
    <w:rsid w:val="00AA08DB"/>
    <w:rsid w:val="00AA0B75"/>
    <w:rsid w:val="00AA3CF5"/>
    <w:rsid w:val="00AA4429"/>
    <w:rsid w:val="00AA46E5"/>
    <w:rsid w:val="00AA4D0B"/>
    <w:rsid w:val="00AA4D5B"/>
    <w:rsid w:val="00AA539A"/>
    <w:rsid w:val="00AA57A3"/>
    <w:rsid w:val="00AA5C5A"/>
    <w:rsid w:val="00AA5E4A"/>
    <w:rsid w:val="00AA69FB"/>
    <w:rsid w:val="00AA6D5B"/>
    <w:rsid w:val="00AA6D6E"/>
    <w:rsid w:val="00AA6DC6"/>
    <w:rsid w:val="00AA7113"/>
    <w:rsid w:val="00AA7485"/>
    <w:rsid w:val="00AA79C8"/>
    <w:rsid w:val="00AB05B4"/>
    <w:rsid w:val="00AB2A6F"/>
    <w:rsid w:val="00AB3257"/>
    <w:rsid w:val="00AB4C55"/>
    <w:rsid w:val="00AB4F0D"/>
    <w:rsid w:val="00AB62BB"/>
    <w:rsid w:val="00AC0315"/>
    <w:rsid w:val="00AC2911"/>
    <w:rsid w:val="00AC562B"/>
    <w:rsid w:val="00AC653C"/>
    <w:rsid w:val="00AC6B4C"/>
    <w:rsid w:val="00AD0D94"/>
    <w:rsid w:val="00AD1DFC"/>
    <w:rsid w:val="00AD2696"/>
    <w:rsid w:val="00AD46CF"/>
    <w:rsid w:val="00AD4965"/>
    <w:rsid w:val="00AD56F5"/>
    <w:rsid w:val="00AD66A1"/>
    <w:rsid w:val="00AE009A"/>
    <w:rsid w:val="00AE02FC"/>
    <w:rsid w:val="00AE0792"/>
    <w:rsid w:val="00AE0E5C"/>
    <w:rsid w:val="00AE0F64"/>
    <w:rsid w:val="00AE1413"/>
    <w:rsid w:val="00AE15A8"/>
    <w:rsid w:val="00AE1C15"/>
    <w:rsid w:val="00AE1F72"/>
    <w:rsid w:val="00AE25F7"/>
    <w:rsid w:val="00AE2D8D"/>
    <w:rsid w:val="00AE49F1"/>
    <w:rsid w:val="00AE58F6"/>
    <w:rsid w:val="00AE5A95"/>
    <w:rsid w:val="00AE7A91"/>
    <w:rsid w:val="00AE7BB1"/>
    <w:rsid w:val="00AF23DF"/>
    <w:rsid w:val="00AF2421"/>
    <w:rsid w:val="00AF679A"/>
    <w:rsid w:val="00AF720F"/>
    <w:rsid w:val="00B003D6"/>
    <w:rsid w:val="00B00A98"/>
    <w:rsid w:val="00B00CEF"/>
    <w:rsid w:val="00B00F75"/>
    <w:rsid w:val="00B01546"/>
    <w:rsid w:val="00B01C9E"/>
    <w:rsid w:val="00B01E88"/>
    <w:rsid w:val="00B0216C"/>
    <w:rsid w:val="00B04363"/>
    <w:rsid w:val="00B04BB5"/>
    <w:rsid w:val="00B05013"/>
    <w:rsid w:val="00B0543B"/>
    <w:rsid w:val="00B05B19"/>
    <w:rsid w:val="00B07307"/>
    <w:rsid w:val="00B07DA9"/>
    <w:rsid w:val="00B100CF"/>
    <w:rsid w:val="00B10945"/>
    <w:rsid w:val="00B114F2"/>
    <w:rsid w:val="00B11A21"/>
    <w:rsid w:val="00B11D13"/>
    <w:rsid w:val="00B12024"/>
    <w:rsid w:val="00B131FD"/>
    <w:rsid w:val="00B1340A"/>
    <w:rsid w:val="00B13774"/>
    <w:rsid w:val="00B144CC"/>
    <w:rsid w:val="00B14C38"/>
    <w:rsid w:val="00B15DDE"/>
    <w:rsid w:val="00B16FFC"/>
    <w:rsid w:val="00B20024"/>
    <w:rsid w:val="00B213BA"/>
    <w:rsid w:val="00B2167E"/>
    <w:rsid w:val="00B21D4C"/>
    <w:rsid w:val="00B2231B"/>
    <w:rsid w:val="00B22869"/>
    <w:rsid w:val="00B2337F"/>
    <w:rsid w:val="00B236B9"/>
    <w:rsid w:val="00B2477A"/>
    <w:rsid w:val="00B24E4E"/>
    <w:rsid w:val="00B25206"/>
    <w:rsid w:val="00B26246"/>
    <w:rsid w:val="00B263DA"/>
    <w:rsid w:val="00B2646D"/>
    <w:rsid w:val="00B265AE"/>
    <w:rsid w:val="00B26B5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1FFD"/>
    <w:rsid w:val="00B42BB3"/>
    <w:rsid w:val="00B42D0F"/>
    <w:rsid w:val="00B42E1B"/>
    <w:rsid w:val="00B431FD"/>
    <w:rsid w:val="00B43F4D"/>
    <w:rsid w:val="00B46B44"/>
    <w:rsid w:val="00B46EF9"/>
    <w:rsid w:val="00B47669"/>
    <w:rsid w:val="00B51208"/>
    <w:rsid w:val="00B519DC"/>
    <w:rsid w:val="00B52945"/>
    <w:rsid w:val="00B53BD5"/>
    <w:rsid w:val="00B5435F"/>
    <w:rsid w:val="00B54CE7"/>
    <w:rsid w:val="00B57C81"/>
    <w:rsid w:val="00B615A6"/>
    <w:rsid w:val="00B62C08"/>
    <w:rsid w:val="00B63D90"/>
    <w:rsid w:val="00B64DE7"/>
    <w:rsid w:val="00B64E39"/>
    <w:rsid w:val="00B678C3"/>
    <w:rsid w:val="00B67DC0"/>
    <w:rsid w:val="00B700E1"/>
    <w:rsid w:val="00B711B2"/>
    <w:rsid w:val="00B71B38"/>
    <w:rsid w:val="00B71DB0"/>
    <w:rsid w:val="00B728D7"/>
    <w:rsid w:val="00B72EDC"/>
    <w:rsid w:val="00B737F6"/>
    <w:rsid w:val="00B73AEF"/>
    <w:rsid w:val="00B74F7E"/>
    <w:rsid w:val="00B75519"/>
    <w:rsid w:val="00B7618D"/>
    <w:rsid w:val="00B7639E"/>
    <w:rsid w:val="00B767DE"/>
    <w:rsid w:val="00B76F7E"/>
    <w:rsid w:val="00B81B3F"/>
    <w:rsid w:val="00B81C15"/>
    <w:rsid w:val="00B81E2B"/>
    <w:rsid w:val="00B82CBE"/>
    <w:rsid w:val="00B83441"/>
    <w:rsid w:val="00B83C51"/>
    <w:rsid w:val="00B83D17"/>
    <w:rsid w:val="00B8420D"/>
    <w:rsid w:val="00B874A2"/>
    <w:rsid w:val="00B8766D"/>
    <w:rsid w:val="00B87A17"/>
    <w:rsid w:val="00B87B9A"/>
    <w:rsid w:val="00B914B4"/>
    <w:rsid w:val="00B91705"/>
    <w:rsid w:val="00B91884"/>
    <w:rsid w:val="00B92218"/>
    <w:rsid w:val="00B9273B"/>
    <w:rsid w:val="00B92BF0"/>
    <w:rsid w:val="00B9326B"/>
    <w:rsid w:val="00B9344B"/>
    <w:rsid w:val="00B9365B"/>
    <w:rsid w:val="00B94A4F"/>
    <w:rsid w:val="00B95257"/>
    <w:rsid w:val="00B95D84"/>
    <w:rsid w:val="00B96459"/>
    <w:rsid w:val="00B96FD3"/>
    <w:rsid w:val="00B9755D"/>
    <w:rsid w:val="00BA2E1B"/>
    <w:rsid w:val="00BA42EC"/>
    <w:rsid w:val="00BA5AC4"/>
    <w:rsid w:val="00BA69E8"/>
    <w:rsid w:val="00BA746F"/>
    <w:rsid w:val="00BA7926"/>
    <w:rsid w:val="00BB0A96"/>
    <w:rsid w:val="00BB1075"/>
    <w:rsid w:val="00BB15EA"/>
    <w:rsid w:val="00BB20A0"/>
    <w:rsid w:val="00BB2BB7"/>
    <w:rsid w:val="00BB5602"/>
    <w:rsid w:val="00BB609B"/>
    <w:rsid w:val="00BB665C"/>
    <w:rsid w:val="00BB6685"/>
    <w:rsid w:val="00BB7C37"/>
    <w:rsid w:val="00BC096A"/>
    <w:rsid w:val="00BC21E8"/>
    <w:rsid w:val="00BC2A7B"/>
    <w:rsid w:val="00BC3AD3"/>
    <w:rsid w:val="00BC3F6B"/>
    <w:rsid w:val="00BC3FD2"/>
    <w:rsid w:val="00BC40A5"/>
    <w:rsid w:val="00BC4235"/>
    <w:rsid w:val="00BD0291"/>
    <w:rsid w:val="00BD0BB3"/>
    <w:rsid w:val="00BD1877"/>
    <w:rsid w:val="00BD2D47"/>
    <w:rsid w:val="00BD3C11"/>
    <w:rsid w:val="00BD3E6C"/>
    <w:rsid w:val="00BD4635"/>
    <w:rsid w:val="00BD5188"/>
    <w:rsid w:val="00BD5261"/>
    <w:rsid w:val="00BD634C"/>
    <w:rsid w:val="00BD6AA2"/>
    <w:rsid w:val="00BD762F"/>
    <w:rsid w:val="00BE1A0F"/>
    <w:rsid w:val="00BE2BBE"/>
    <w:rsid w:val="00BE398B"/>
    <w:rsid w:val="00BE436E"/>
    <w:rsid w:val="00BE5233"/>
    <w:rsid w:val="00BE55A7"/>
    <w:rsid w:val="00BE7EF4"/>
    <w:rsid w:val="00BF0053"/>
    <w:rsid w:val="00BF0C19"/>
    <w:rsid w:val="00BF18AB"/>
    <w:rsid w:val="00BF19C0"/>
    <w:rsid w:val="00BF1C99"/>
    <w:rsid w:val="00BF4372"/>
    <w:rsid w:val="00BF47CB"/>
    <w:rsid w:val="00BF62C7"/>
    <w:rsid w:val="00C007D4"/>
    <w:rsid w:val="00C0178D"/>
    <w:rsid w:val="00C03092"/>
    <w:rsid w:val="00C04E34"/>
    <w:rsid w:val="00C05760"/>
    <w:rsid w:val="00C0582B"/>
    <w:rsid w:val="00C0645D"/>
    <w:rsid w:val="00C065D7"/>
    <w:rsid w:val="00C0685B"/>
    <w:rsid w:val="00C070C3"/>
    <w:rsid w:val="00C112AE"/>
    <w:rsid w:val="00C112FE"/>
    <w:rsid w:val="00C118C7"/>
    <w:rsid w:val="00C11D5C"/>
    <w:rsid w:val="00C12023"/>
    <w:rsid w:val="00C12811"/>
    <w:rsid w:val="00C12CF8"/>
    <w:rsid w:val="00C12F92"/>
    <w:rsid w:val="00C133F3"/>
    <w:rsid w:val="00C13FB7"/>
    <w:rsid w:val="00C158C4"/>
    <w:rsid w:val="00C16588"/>
    <w:rsid w:val="00C1734A"/>
    <w:rsid w:val="00C175E5"/>
    <w:rsid w:val="00C20BC6"/>
    <w:rsid w:val="00C2208C"/>
    <w:rsid w:val="00C2451D"/>
    <w:rsid w:val="00C24D3E"/>
    <w:rsid w:val="00C2623F"/>
    <w:rsid w:val="00C26722"/>
    <w:rsid w:val="00C26970"/>
    <w:rsid w:val="00C30284"/>
    <w:rsid w:val="00C30C7A"/>
    <w:rsid w:val="00C3180E"/>
    <w:rsid w:val="00C31D8E"/>
    <w:rsid w:val="00C3249B"/>
    <w:rsid w:val="00C335BE"/>
    <w:rsid w:val="00C3368E"/>
    <w:rsid w:val="00C3473C"/>
    <w:rsid w:val="00C356FE"/>
    <w:rsid w:val="00C3616F"/>
    <w:rsid w:val="00C363CE"/>
    <w:rsid w:val="00C3725D"/>
    <w:rsid w:val="00C3778D"/>
    <w:rsid w:val="00C37790"/>
    <w:rsid w:val="00C41BE2"/>
    <w:rsid w:val="00C432B7"/>
    <w:rsid w:val="00C434DB"/>
    <w:rsid w:val="00C43828"/>
    <w:rsid w:val="00C43B80"/>
    <w:rsid w:val="00C476A9"/>
    <w:rsid w:val="00C47D6E"/>
    <w:rsid w:val="00C500B7"/>
    <w:rsid w:val="00C5025B"/>
    <w:rsid w:val="00C5105F"/>
    <w:rsid w:val="00C513E3"/>
    <w:rsid w:val="00C5144E"/>
    <w:rsid w:val="00C515B0"/>
    <w:rsid w:val="00C5267A"/>
    <w:rsid w:val="00C532B4"/>
    <w:rsid w:val="00C53AA1"/>
    <w:rsid w:val="00C54B7B"/>
    <w:rsid w:val="00C56199"/>
    <w:rsid w:val="00C5660D"/>
    <w:rsid w:val="00C572E4"/>
    <w:rsid w:val="00C6099F"/>
    <w:rsid w:val="00C6157F"/>
    <w:rsid w:val="00C61AFD"/>
    <w:rsid w:val="00C62404"/>
    <w:rsid w:val="00C62929"/>
    <w:rsid w:val="00C6297C"/>
    <w:rsid w:val="00C63989"/>
    <w:rsid w:val="00C64652"/>
    <w:rsid w:val="00C64DFA"/>
    <w:rsid w:val="00C64EAF"/>
    <w:rsid w:val="00C6572A"/>
    <w:rsid w:val="00C6688E"/>
    <w:rsid w:val="00C678C5"/>
    <w:rsid w:val="00C70046"/>
    <w:rsid w:val="00C703FE"/>
    <w:rsid w:val="00C70B07"/>
    <w:rsid w:val="00C713DA"/>
    <w:rsid w:val="00C71542"/>
    <w:rsid w:val="00C72023"/>
    <w:rsid w:val="00C72CD0"/>
    <w:rsid w:val="00C73F33"/>
    <w:rsid w:val="00C76210"/>
    <w:rsid w:val="00C763EC"/>
    <w:rsid w:val="00C766A2"/>
    <w:rsid w:val="00C76A94"/>
    <w:rsid w:val="00C806A1"/>
    <w:rsid w:val="00C80C45"/>
    <w:rsid w:val="00C82F79"/>
    <w:rsid w:val="00C832A7"/>
    <w:rsid w:val="00C83B78"/>
    <w:rsid w:val="00C8560D"/>
    <w:rsid w:val="00C85717"/>
    <w:rsid w:val="00C8657C"/>
    <w:rsid w:val="00C87A19"/>
    <w:rsid w:val="00C90532"/>
    <w:rsid w:val="00C934CA"/>
    <w:rsid w:val="00C973D4"/>
    <w:rsid w:val="00CA002F"/>
    <w:rsid w:val="00CA1D1D"/>
    <w:rsid w:val="00CA2803"/>
    <w:rsid w:val="00CA29D3"/>
    <w:rsid w:val="00CA2A4C"/>
    <w:rsid w:val="00CA2B06"/>
    <w:rsid w:val="00CA4D99"/>
    <w:rsid w:val="00CA5264"/>
    <w:rsid w:val="00CA53E2"/>
    <w:rsid w:val="00CA7486"/>
    <w:rsid w:val="00CB1580"/>
    <w:rsid w:val="00CB1BB1"/>
    <w:rsid w:val="00CB1FCA"/>
    <w:rsid w:val="00CB25BA"/>
    <w:rsid w:val="00CB5104"/>
    <w:rsid w:val="00CB5C86"/>
    <w:rsid w:val="00CB6D87"/>
    <w:rsid w:val="00CB76EA"/>
    <w:rsid w:val="00CB7766"/>
    <w:rsid w:val="00CB776C"/>
    <w:rsid w:val="00CB7AA5"/>
    <w:rsid w:val="00CC1950"/>
    <w:rsid w:val="00CC2BA2"/>
    <w:rsid w:val="00CC322E"/>
    <w:rsid w:val="00CC3786"/>
    <w:rsid w:val="00CC46EA"/>
    <w:rsid w:val="00CC4D2D"/>
    <w:rsid w:val="00CC56C5"/>
    <w:rsid w:val="00CC601B"/>
    <w:rsid w:val="00CC6F88"/>
    <w:rsid w:val="00CD00CB"/>
    <w:rsid w:val="00CD0198"/>
    <w:rsid w:val="00CD2665"/>
    <w:rsid w:val="00CD27EB"/>
    <w:rsid w:val="00CD3EFE"/>
    <w:rsid w:val="00CD69B2"/>
    <w:rsid w:val="00CE1783"/>
    <w:rsid w:val="00CE40FA"/>
    <w:rsid w:val="00CE4536"/>
    <w:rsid w:val="00CF0407"/>
    <w:rsid w:val="00CF0BE8"/>
    <w:rsid w:val="00CF112A"/>
    <w:rsid w:val="00CF1B76"/>
    <w:rsid w:val="00CF1E12"/>
    <w:rsid w:val="00CF3224"/>
    <w:rsid w:val="00CF3F03"/>
    <w:rsid w:val="00CF4203"/>
    <w:rsid w:val="00CF49C4"/>
    <w:rsid w:val="00CF49E3"/>
    <w:rsid w:val="00CF54A8"/>
    <w:rsid w:val="00CF74E1"/>
    <w:rsid w:val="00D016EB"/>
    <w:rsid w:val="00D01BE5"/>
    <w:rsid w:val="00D0266A"/>
    <w:rsid w:val="00D04ED6"/>
    <w:rsid w:val="00D0610B"/>
    <w:rsid w:val="00D064F0"/>
    <w:rsid w:val="00D07198"/>
    <w:rsid w:val="00D0782A"/>
    <w:rsid w:val="00D1079B"/>
    <w:rsid w:val="00D12272"/>
    <w:rsid w:val="00D12BF8"/>
    <w:rsid w:val="00D1612F"/>
    <w:rsid w:val="00D163E4"/>
    <w:rsid w:val="00D200A2"/>
    <w:rsid w:val="00D20340"/>
    <w:rsid w:val="00D208F5"/>
    <w:rsid w:val="00D20BE7"/>
    <w:rsid w:val="00D21C7B"/>
    <w:rsid w:val="00D222E6"/>
    <w:rsid w:val="00D231E1"/>
    <w:rsid w:val="00D2355E"/>
    <w:rsid w:val="00D23EF8"/>
    <w:rsid w:val="00D244AC"/>
    <w:rsid w:val="00D250DD"/>
    <w:rsid w:val="00D2652A"/>
    <w:rsid w:val="00D2655D"/>
    <w:rsid w:val="00D26AD8"/>
    <w:rsid w:val="00D26C77"/>
    <w:rsid w:val="00D31CE5"/>
    <w:rsid w:val="00D33164"/>
    <w:rsid w:val="00D33850"/>
    <w:rsid w:val="00D33D5E"/>
    <w:rsid w:val="00D34FA4"/>
    <w:rsid w:val="00D35432"/>
    <w:rsid w:val="00D35680"/>
    <w:rsid w:val="00D37173"/>
    <w:rsid w:val="00D37268"/>
    <w:rsid w:val="00D41756"/>
    <w:rsid w:val="00D4400A"/>
    <w:rsid w:val="00D45CA8"/>
    <w:rsid w:val="00D47428"/>
    <w:rsid w:val="00D51A67"/>
    <w:rsid w:val="00D51D93"/>
    <w:rsid w:val="00D52013"/>
    <w:rsid w:val="00D52263"/>
    <w:rsid w:val="00D524F5"/>
    <w:rsid w:val="00D54779"/>
    <w:rsid w:val="00D56CE8"/>
    <w:rsid w:val="00D5734C"/>
    <w:rsid w:val="00D60F9F"/>
    <w:rsid w:val="00D61E82"/>
    <w:rsid w:val="00D626B2"/>
    <w:rsid w:val="00D629F4"/>
    <w:rsid w:val="00D6380D"/>
    <w:rsid w:val="00D65598"/>
    <w:rsid w:val="00D65F82"/>
    <w:rsid w:val="00D65FE5"/>
    <w:rsid w:val="00D66B7B"/>
    <w:rsid w:val="00D66CD0"/>
    <w:rsid w:val="00D67754"/>
    <w:rsid w:val="00D67CD5"/>
    <w:rsid w:val="00D714FC"/>
    <w:rsid w:val="00D74239"/>
    <w:rsid w:val="00D74E0F"/>
    <w:rsid w:val="00D76C97"/>
    <w:rsid w:val="00D77303"/>
    <w:rsid w:val="00D7769D"/>
    <w:rsid w:val="00D77730"/>
    <w:rsid w:val="00D80E10"/>
    <w:rsid w:val="00D810EF"/>
    <w:rsid w:val="00D836CB"/>
    <w:rsid w:val="00D86332"/>
    <w:rsid w:val="00D86A85"/>
    <w:rsid w:val="00D875C2"/>
    <w:rsid w:val="00D877F4"/>
    <w:rsid w:val="00D90A10"/>
    <w:rsid w:val="00D9161B"/>
    <w:rsid w:val="00D95019"/>
    <w:rsid w:val="00D95AFE"/>
    <w:rsid w:val="00D969B8"/>
    <w:rsid w:val="00D96CB5"/>
    <w:rsid w:val="00D96DA7"/>
    <w:rsid w:val="00D97BB5"/>
    <w:rsid w:val="00DA1ACD"/>
    <w:rsid w:val="00DA2E21"/>
    <w:rsid w:val="00DA40E0"/>
    <w:rsid w:val="00DA43CF"/>
    <w:rsid w:val="00DA5404"/>
    <w:rsid w:val="00DA5D0B"/>
    <w:rsid w:val="00DA5F0E"/>
    <w:rsid w:val="00DA7A9D"/>
    <w:rsid w:val="00DA7DCB"/>
    <w:rsid w:val="00DB0150"/>
    <w:rsid w:val="00DB09CB"/>
    <w:rsid w:val="00DB1043"/>
    <w:rsid w:val="00DB246E"/>
    <w:rsid w:val="00DB255E"/>
    <w:rsid w:val="00DB3B6E"/>
    <w:rsid w:val="00DB4AC7"/>
    <w:rsid w:val="00DB587D"/>
    <w:rsid w:val="00DB5D3D"/>
    <w:rsid w:val="00DB5D76"/>
    <w:rsid w:val="00DB6128"/>
    <w:rsid w:val="00DB6D4B"/>
    <w:rsid w:val="00DC1916"/>
    <w:rsid w:val="00DC225E"/>
    <w:rsid w:val="00DC3197"/>
    <w:rsid w:val="00DC39BA"/>
    <w:rsid w:val="00DC3DCD"/>
    <w:rsid w:val="00DC6332"/>
    <w:rsid w:val="00DC7B6C"/>
    <w:rsid w:val="00DD2042"/>
    <w:rsid w:val="00DD26BE"/>
    <w:rsid w:val="00DD281F"/>
    <w:rsid w:val="00DD32AA"/>
    <w:rsid w:val="00DD33A1"/>
    <w:rsid w:val="00DD383D"/>
    <w:rsid w:val="00DD3B1B"/>
    <w:rsid w:val="00DD4038"/>
    <w:rsid w:val="00DD5C3C"/>
    <w:rsid w:val="00DD7A36"/>
    <w:rsid w:val="00DD7C02"/>
    <w:rsid w:val="00DD7DA0"/>
    <w:rsid w:val="00DE0185"/>
    <w:rsid w:val="00DE0B5D"/>
    <w:rsid w:val="00DE0D6E"/>
    <w:rsid w:val="00DE1C58"/>
    <w:rsid w:val="00DE1D37"/>
    <w:rsid w:val="00DE20B8"/>
    <w:rsid w:val="00DE2149"/>
    <w:rsid w:val="00DE24EC"/>
    <w:rsid w:val="00DE260A"/>
    <w:rsid w:val="00DE53C3"/>
    <w:rsid w:val="00DE5FE1"/>
    <w:rsid w:val="00DE61BC"/>
    <w:rsid w:val="00DE758E"/>
    <w:rsid w:val="00DF35D9"/>
    <w:rsid w:val="00DF3667"/>
    <w:rsid w:val="00DF36F5"/>
    <w:rsid w:val="00DF4C96"/>
    <w:rsid w:val="00DF5630"/>
    <w:rsid w:val="00DF61D2"/>
    <w:rsid w:val="00DF79D4"/>
    <w:rsid w:val="00E00E59"/>
    <w:rsid w:val="00E021AA"/>
    <w:rsid w:val="00E02DAC"/>
    <w:rsid w:val="00E03778"/>
    <w:rsid w:val="00E04484"/>
    <w:rsid w:val="00E04683"/>
    <w:rsid w:val="00E04E74"/>
    <w:rsid w:val="00E051DE"/>
    <w:rsid w:val="00E06D16"/>
    <w:rsid w:val="00E07011"/>
    <w:rsid w:val="00E1262D"/>
    <w:rsid w:val="00E14603"/>
    <w:rsid w:val="00E146C5"/>
    <w:rsid w:val="00E1492C"/>
    <w:rsid w:val="00E151A5"/>
    <w:rsid w:val="00E159BB"/>
    <w:rsid w:val="00E16CB2"/>
    <w:rsid w:val="00E200EE"/>
    <w:rsid w:val="00E20801"/>
    <w:rsid w:val="00E21E40"/>
    <w:rsid w:val="00E220F8"/>
    <w:rsid w:val="00E23FA3"/>
    <w:rsid w:val="00E2491B"/>
    <w:rsid w:val="00E24D04"/>
    <w:rsid w:val="00E24DC0"/>
    <w:rsid w:val="00E251D2"/>
    <w:rsid w:val="00E25297"/>
    <w:rsid w:val="00E25A71"/>
    <w:rsid w:val="00E264FE"/>
    <w:rsid w:val="00E2692E"/>
    <w:rsid w:val="00E270E4"/>
    <w:rsid w:val="00E30397"/>
    <w:rsid w:val="00E308E4"/>
    <w:rsid w:val="00E310F7"/>
    <w:rsid w:val="00E31616"/>
    <w:rsid w:val="00E33C50"/>
    <w:rsid w:val="00E344BB"/>
    <w:rsid w:val="00E34EB6"/>
    <w:rsid w:val="00E36244"/>
    <w:rsid w:val="00E36483"/>
    <w:rsid w:val="00E36A47"/>
    <w:rsid w:val="00E36B5F"/>
    <w:rsid w:val="00E4185D"/>
    <w:rsid w:val="00E41DB8"/>
    <w:rsid w:val="00E42238"/>
    <w:rsid w:val="00E43957"/>
    <w:rsid w:val="00E43B81"/>
    <w:rsid w:val="00E461BD"/>
    <w:rsid w:val="00E46557"/>
    <w:rsid w:val="00E46BC3"/>
    <w:rsid w:val="00E47339"/>
    <w:rsid w:val="00E47FE7"/>
    <w:rsid w:val="00E50E52"/>
    <w:rsid w:val="00E521D7"/>
    <w:rsid w:val="00E530F9"/>
    <w:rsid w:val="00E53B00"/>
    <w:rsid w:val="00E53EC7"/>
    <w:rsid w:val="00E547BE"/>
    <w:rsid w:val="00E5494F"/>
    <w:rsid w:val="00E55174"/>
    <w:rsid w:val="00E55DFC"/>
    <w:rsid w:val="00E6034D"/>
    <w:rsid w:val="00E63B66"/>
    <w:rsid w:val="00E63DF8"/>
    <w:rsid w:val="00E6422D"/>
    <w:rsid w:val="00E652FE"/>
    <w:rsid w:val="00E664AD"/>
    <w:rsid w:val="00E670BA"/>
    <w:rsid w:val="00E71214"/>
    <w:rsid w:val="00E71924"/>
    <w:rsid w:val="00E72ACA"/>
    <w:rsid w:val="00E74D53"/>
    <w:rsid w:val="00E7539E"/>
    <w:rsid w:val="00E76127"/>
    <w:rsid w:val="00E8026F"/>
    <w:rsid w:val="00E8147C"/>
    <w:rsid w:val="00E818B5"/>
    <w:rsid w:val="00E825DD"/>
    <w:rsid w:val="00E82C55"/>
    <w:rsid w:val="00E82F94"/>
    <w:rsid w:val="00E83228"/>
    <w:rsid w:val="00E841C0"/>
    <w:rsid w:val="00E84F04"/>
    <w:rsid w:val="00E85A45"/>
    <w:rsid w:val="00E87947"/>
    <w:rsid w:val="00E90CF9"/>
    <w:rsid w:val="00E9156A"/>
    <w:rsid w:val="00E940A2"/>
    <w:rsid w:val="00E96A4C"/>
    <w:rsid w:val="00E9750E"/>
    <w:rsid w:val="00E97533"/>
    <w:rsid w:val="00EA0805"/>
    <w:rsid w:val="00EA0B79"/>
    <w:rsid w:val="00EA2FE2"/>
    <w:rsid w:val="00EA33A3"/>
    <w:rsid w:val="00EA5934"/>
    <w:rsid w:val="00EA59DC"/>
    <w:rsid w:val="00EA6244"/>
    <w:rsid w:val="00EA6C4F"/>
    <w:rsid w:val="00EA749D"/>
    <w:rsid w:val="00EA7649"/>
    <w:rsid w:val="00EA7A64"/>
    <w:rsid w:val="00EB029C"/>
    <w:rsid w:val="00EB0D1F"/>
    <w:rsid w:val="00EB1700"/>
    <w:rsid w:val="00EB3C9A"/>
    <w:rsid w:val="00EB40CC"/>
    <w:rsid w:val="00EB44E1"/>
    <w:rsid w:val="00EB56F4"/>
    <w:rsid w:val="00EB6430"/>
    <w:rsid w:val="00EB72A9"/>
    <w:rsid w:val="00EB72C7"/>
    <w:rsid w:val="00EB7457"/>
    <w:rsid w:val="00EC17E6"/>
    <w:rsid w:val="00EC38AF"/>
    <w:rsid w:val="00EC3B91"/>
    <w:rsid w:val="00EC4E1B"/>
    <w:rsid w:val="00EC537C"/>
    <w:rsid w:val="00EC57CE"/>
    <w:rsid w:val="00EC622C"/>
    <w:rsid w:val="00EC67CF"/>
    <w:rsid w:val="00ED0FF2"/>
    <w:rsid w:val="00ED29FA"/>
    <w:rsid w:val="00ED3272"/>
    <w:rsid w:val="00ED3458"/>
    <w:rsid w:val="00ED4AE2"/>
    <w:rsid w:val="00ED562D"/>
    <w:rsid w:val="00EE173F"/>
    <w:rsid w:val="00EE1F26"/>
    <w:rsid w:val="00EE2A0C"/>
    <w:rsid w:val="00EE509E"/>
    <w:rsid w:val="00EE57E6"/>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986"/>
    <w:rsid w:val="00F04352"/>
    <w:rsid w:val="00F048E1"/>
    <w:rsid w:val="00F04956"/>
    <w:rsid w:val="00F10C61"/>
    <w:rsid w:val="00F111CB"/>
    <w:rsid w:val="00F13160"/>
    <w:rsid w:val="00F13C04"/>
    <w:rsid w:val="00F1560A"/>
    <w:rsid w:val="00F16F86"/>
    <w:rsid w:val="00F17956"/>
    <w:rsid w:val="00F17B06"/>
    <w:rsid w:val="00F17E34"/>
    <w:rsid w:val="00F2068C"/>
    <w:rsid w:val="00F20C36"/>
    <w:rsid w:val="00F21255"/>
    <w:rsid w:val="00F21C0D"/>
    <w:rsid w:val="00F244EF"/>
    <w:rsid w:val="00F26C1D"/>
    <w:rsid w:val="00F27727"/>
    <w:rsid w:val="00F27B7B"/>
    <w:rsid w:val="00F322F5"/>
    <w:rsid w:val="00F339B9"/>
    <w:rsid w:val="00F34C4C"/>
    <w:rsid w:val="00F352E1"/>
    <w:rsid w:val="00F3636F"/>
    <w:rsid w:val="00F363C4"/>
    <w:rsid w:val="00F37E94"/>
    <w:rsid w:val="00F4079F"/>
    <w:rsid w:val="00F41432"/>
    <w:rsid w:val="00F42605"/>
    <w:rsid w:val="00F42CAD"/>
    <w:rsid w:val="00F431CC"/>
    <w:rsid w:val="00F432E7"/>
    <w:rsid w:val="00F43EB0"/>
    <w:rsid w:val="00F4448E"/>
    <w:rsid w:val="00F445F1"/>
    <w:rsid w:val="00F45187"/>
    <w:rsid w:val="00F45E88"/>
    <w:rsid w:val="00F47057"/>
    <w:rsid w:val="00F47393"/>
    <w:rsid w:val="00F47B26"/>
    <w:rsid w:val="00F503F5"/>
    <w:rsid w:val="00F50E53"/>
    <w:rsid w:val="00F52CB1"/>
    <w:rsid w:val="00F5566A"/>
    <w:rsid w:val="00F57B4D"/>
    <w:rsid w:val="00F60507"/>
    <w:rsid w:val="00F618B5"/>
    <w:rsid w:val="00F6322A"/>
    <w:rsid w:val="00F648AA"/>
    <w:rsid w:val="00F65296"/>
    <w:rsid w:val="00F66565"/>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659"/>
    <w:rsid w:val="00F858B7"/>
    <w:rsid w:val="00F916C5"/>
    <w:rsid w:val="00F9231B"/>
    <w:rsid w:val="00F927FA"/>
    <w:rsid w:val="00F95EFC"/>
    <w:rsid w:val="00F966DD"/>
    <w:rsid w:val="00F969D3"/>
    <w:rsid w:val="00F96A9B"/>
    <w:rsid w:val="00F96C5B"/>
    <w:rsid w:val="00F972DD"/>
    <w:rsid w:val="00F97829"/>
    <w:rsid w:val="00FA0264"/>
    <w:rsid w:val="00FA198E"/>
    <w:rsid w:val="00FA2D72"/>
    <w:rsid w:val="00FA37A3"/>
    <w:rsid w:val="00FA4681"/>
    <w:rsid w:val="00FA47FE"/>
    <w:rsid w:val="00FA5E8A"/>
    <w:rsid w:val="00FA60F0"/>
    <w:rsid w:val="00FA6C75"/>
    <w:rsid w:val="00FA71A1"/>
    <w:rsid w:val="00FA7619"/>
    <w:rsid w:val="00FA7A88"/>
    <w:rsid w:val="00FA7DE7"/>
    <w:rsid w:val="00FA7DEE"/>
    <w:rsid w:val="00FB0422"/>
    <w:rsid w:val="00FB1917"/>
    <w:rsid w:val="00FB23A4"/>
    <w:rsid w:val="00FB293D"/>
    <w:rsid w:val="00FB3495"/>
    <w:rsid w:val="00FB36F7"/>
    <w:rsid w:val="00FB3726"/>
    <w:rsid w:val="00FB3951"/>
    <w:rsid w:val="00FB3BF7"/>
    <w:rsid w:val="00FB428D"/>
    <w:rsid w:val="00FB578B"/>
    <w:rsid w:val="00FB647B"/>
    <w:rsid w:val="00FB6A1A"/>
    <w:rsid w:val="00FB6CAF"/>
    <w:rsid w:val="00FC0148"/>
    <w:rsid w:val="00FC3063"/>
    <w:rsid w:val="00FC3873"/>
    <w:rsid w:val="00FC3E3A"/>
    <w:rsid w:val="00FC4C8E"/>
    <w:rsid w:val="00FC4FB8"/>
    <w:rsid w:val="00FC5F29"/>
    <w:rsid w:val="00FD004D"/>
    <w:rsid w:val="00FD1116"/>
    <w:rsid w:val="00FD274D"/>
    <w:rsid w:val="00FD3300"/>
    <w:rsid w:val="00FD3EA9"/>
    <w:rsid w:val="00FD402F"/>
    <w:rsid w:val="00FD4806"/>
    <w:rsid w:val="00FD7155"/>
    <w:rsid w:val="00FD7FF9"/>
    <w:rsid w:val="00FE0738"/>
    <w:rsid w:val="00FE130E"/>
    <w:rsid w:val="00FE3202"/>
    <w:rsid w:val="00FE49F4"/>
    <w:rsid w:val="00FE705D"/>
    <w:rsid w:val="00FF0283"/>
    <w:rsid w:val="00FF07F3"/>
    <w:rsid w:val="00FF19A4"/>
    <w:rsid w:val="00FF2CDA"/>
    <w:rsid w:val="00FF386D"/>
    <w:rsid w:val="00FF4831"/>
    <w:rsid w:val="00FF5AB5"/>
    <w:rsid w:val="00FF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715ED8"/>
    <w:rPr>
      <w:b/>
      <w:bCs/>
    </w:rPr>
  </w:style>
  <w:style w:type="character" w:customStyle="1" w:styleId="52">
    <w:name w:val="标题 5 字符2"/>
    <w:rsid w:val="00715ED8"/>
    <w:rPr>
      <w:rFonts w:ascii="Arial" w:hAnsi="Arial"/>
      <w:sz w:val="22"/>
      <w:lang w:val="en-GB" w:eastAsia="en-US"/>
    </w:rPr>
  </w:style>
  <w:style w:type="character" w:customStyle="1" w:styleId="UnresolvedMention2">
    <w:name w:val="Unresolved Mention2"/>
    <w:uiPriority w:val="99"/>
    <w:unhideWhenUsed/>
    <w:rsid w:val="00715ED8"/>
    <w:rPr>
      <w:color w:val="808080"/>
      <w:shd w:val="clear" w:color="auto" w:fill="E6E6E6"/>
    </w:rPr>
  </w:style>
  <w:style w:type="paragraph" w:customStyle="1" w:styleId="Style1">
    <w:name w:val="Style1"/>
    <w:basedOn w:val="Heading8"/>
    <w:qFormat/>
    <w:rsid w:val="00715ED8"/>
    <w:pPr>
      <w:pageBreakBefore/>
    </w:pPr>
  </w:style>
  <w:style w:type="paragraph" w:customStyle="1" w:styleId="b20">
    <w:name w:val="b2"/>
    <w:basedOn w:val="Normal"/>
    <w:rsid w:val="00715ED8"/>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715ED8"/>
    <w:pPr>
      <w:spacing w:before="100" w:beforeAutospacing="1" w:after="100" w:afterAutospacing="1"/>
    </w:pPr>
    <w:rPr>
      <w:rFonts w:ascii="SimSun" w:hAnsi="SimSun" w:cs="SimSun"/>
      <w:sz w:val="24"/>
      <w:szCs w:val="24"/>
      <w:lang w:eastAsia="zh-CN"/>
    </w:rPr>
  </w:style>
  <w:style w:type="character" w:customStyle="1" w:styleId="1Char1">
    <w:name w:val="标题 1 Char1"/>
    <w:rsid w:val="00715ED8"/>
    <w:rPr>
      <w:rFonts w:ascii="Arial" w:hAnsi="Arial"/>
      <w:sz w:val="36"/>
      <w:lang w:eastAsia="en-US"/>
    </w:rPr>
  </w:style>
  <w:style w:type="character" w:customStyle="1" w:styleId="abstractlabel">
    <w:name w:val="abstractlabel"/>
    <w:rsid w:val="00715ED8"/>
  </w:style>
  <w:style w:type="character" w:customStyle="1" w:styleId="5Char1">
    <w:name w:val="标题 5 Char1"/>
    <w:rsid w:val="00715ED8"/>
    <w:rPr>
      <w:rFonts w:ascii="Arial" w:hAnsi="Arial"/>
      <w:sz w:val="22"/>
      <w:lang w:val="en-GB" w:eastAsia="en-US"/>
    </w:rPr>
  </w:style>
  <w:style w:type="character" w:customStyle="1" w:styleId="apple-converted-space">
    <w:name w:val="apple-converted-space"/>
    <w:rsid w:val="00715ED8"/>
  </w:style>
  <w:style w:type="character" w:customStyle="1" w:styleId="EXChar">
    <w:name w:val="EX Char"/>
    <w:rsid w:val="00715ED8"/>
    <w:rPr>
      <w:rFonts w:ascii="Times New Roman" w:hAnsi="Times New Roman"/>
      <w:lang w:val="en-GB"/>
    </w:rPr>
  </w:style>
  <w:style w:type="character" w:customStyle="1" w:styleId="opdict3font24">
    <w:name w:val="op_dict3_font24"/>
    <w:rsid w:val="00715ED8"/>
  </w:style>
  <w:style w:type="character" w:customStyle="1" w:styleId="HTTPMethod">
    <w:name w:val="HTTP Method"/>
    <w:uiPriority w:val="1"/>
    <w:qFormat/>
    <w:rsid w:val="00715ED8"/>
    <w:rPr>
      <w:rFonts w:ascii="Courier New" w:hAnsi="Courier New"/>
      <w:i w:val="0"/>
      <w:sz w:val="18"/>
    </w:rPr>
  </w:style>
  <w:style w:type="character" w:customStyle="1" w:styleId="Code">
    <w:name w:val="Code"/>
    <w:uiPriority w:val="1"/>
    <w:qFormat/>
    <w:rsid w:val="00715ED8"/>
    <w:rPr>
      <w:rFonts w:ascii="Arial" w:hAnsi="Arial"/>
      <w:i/>
      <w:sz w:val="18"/>
      <w:shd w:val="clear" w:color="auto" w:fill="auto"/>
    </w:rPr>
  </w:style>
  <w:style w:type="character" w:customStyle="1" w:styleId="HTTPHeader">
    <w:name w:val="HTTP Header"/>
    <w:uiPriority w:val="1"/>
    <w:qFormat/>
    <w:rsid w:val="00715ED8"/>
    <w:rPr>
      <w:rFonts w:ascii="Courier New" w:hAnsi="Courier New"/>
      <w:spacing w:val="-5"/>
      <w:sz w:val="18"/>
    </w:rPr>
  </w:style>
  <w:style w:type="character" w:customStyle="1" w:styleId="HTTPResponse">
    <w:name w:val="HTTP Response"/>
    <w:uiPriority w:val="1"/>
    <w:qFormat/>
    <w:rsid w:val="00715ED8"/>
    <w:rPr>
      <w:rFonts w:ascii="Arial" w:hAnsi="Arial" w:cs="Courier New"/>
      <w:i/>
      <w:sz w:val="18"/>
      <w:lang w:val="en-US"/>
    </w:rPr>
  </w:style>
  <w:style w:type="character" w:customStyle="1" w:styleId="Codechar">
    <w:name w:val="Code (char)"/>
    <w:uiPriority w:val="1"/>
    <w:qFormat/>
    <w:rsid w:val="00715ED8"/>
    <w:rPr>
      <w:rFonts w:ascii="Arial" w:hAnsi="Arial" w:cs="Arial"/>
      <w:i/>
      <w:iCs/>
      <w:sz w:val="18"/>
      <w:szCs w:val="18"/>
    </w:rPr>
  </w:style>
  <w:style w:type="paragraph" w:customStyle="1" w:styleId="TALcontinuation">
    <w:name w:val="TAL continuation"/>
    <w:basedOn w:val="TAL"/>
    <w:link w:val="TALcontinuationChar"/>
    <w:qFormat/>
    <w:rsid w:val="00715ED8"/>
    <w:pPr>
      <w:spacing w:before="40"/>
    </w:pPr>
    <w:rPr>
      <w:rFonts w:eastAsia="Times New Roman"/>
    </w:rPr>
  </w:style>
  <w:style w:type="character" w:customStyle="1" w:styleId="TALcontinuationChar">
    <w:name w:val="TAL continuation Char"/>
    <w:link w:val="TALcontinuation"/>
    <w:rsid w:val="00715ED8"/>
    <w:rPr>
      <w:rFonts w:ascii="Arial" w:eastAsia="Times New Roman" w:hAnsi="Arial"/>
      <w:sz w:val="18"/>
      <w:lang w:val="en-GB" w:eastAsia="en-US"/>
    </w:rPr>
  </w:style>
  <w:style w:type="character" w:customStyle="1" w:styleId="10">
    <w:name w:val="文档结构图 字符1"/>
    <w:rsid w:val="00715ED8"/>
    <w:rPr>
      <w:rFonts w:ascii="Tahoma" w:hAnsi="Tahoma" w:cs="Tahoma"/>
      <w:shd w:val="clear" w:color="auto" w:fill="000080"/>
      <w:lang w:val="en-GB" w:eastAsia="en-US"/>
    </w:rPr>
  </w:style>
  <w:style w:type="table" w:customStyle="1" w:styleId="TableGrid1">
    <w:name w:val="Table Grid1"/>
    <w:basedOn w:val="TableNormal"/>
    <w:rsid w:val="00715ED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15ED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15ED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15ED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15ED8"/>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15ED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40756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55338955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69265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1150</TotalTime>
  <Pages>80</Pages>
  <Words>17587</Words>
  <Characters>183516</Characters>
  <Application>Microsoft Office Word</Application>
  <DocSecurity>0</DocSecurity>
  <Lines>1529</Lines>
  <Paragraphs>401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200702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1689</cp:revision>
  <cp:lastPrinted>1900-01-01T08:00:00Z</cp:lastPrinted>
  <dcterms:created xsi:type="dcterms:W3CDTF">2023-05-30T07:46:00Z</dcterms:created>
  <dcterms:modified xsi:type="dcterms:W3CDTF">2024-02-29T07:55:00Z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